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60D832" w14:textId="6B9D857C"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RAN4</w:t>
        </w:r>
      </w:fldSimple>
      <w:r w:rsidR="00C66BA2">
        <w:rPr>
          <w:b/>
          <w:noProof/>
          <w:sz w:val="24"/>
        </w:rPr>
        <w:t xml:space="preserve"> </w:t>
      </w:r>
      <w:r>
        <w:rPr>
          <w:b/>
          <w:noProof/>
          <w:sz w:val="24"/>
        </w:rPr>
        <w:t>Meeting #</w:t>
      </w:r>
      <w:fldSimple w:instr=" DOCPROPERTY  MtgSeq  \* MERGEFORMAT ">
        <w:r w:rsidR="003609EF" w:rsidRPr="00BA51D9">
          <w:rPr>
            <w:b/>
            <w:noProof/>
            <w:sz w:val="24"/>
          </w:rPr>
          <w:t>8</w:t>
        </w:r>
        <w:r w:rsidR="00B92F24">
          <w:rPr>
            <w:b/>
            <w:noProof/>
            <w:sz w:val="24"/>
          </w:rPr>
          <w:t>4</w:t>
        </w:r>
      </w:fldSimple>
      <w:r>
        <w:rPr>
          <w:b/>
          <w:i/>
          <w:noProof/>
          <w:sz w:val="28"/>
        </w:rPr>
        <w:tab/>
      </w:r>
      <w:fldSimple w:instr=" DOCPROPERTY  Tdoc#  \* MERGEFORMAT ">
        <w:r w:rsidR="00B92F24" w:rsidRPr="00E13F3D">
          <w:rPr>
            <w:b/>
            <w:i/>
            <w:noProof/>
            <w:sz w:val="28"/>
          </w:rPr>
          <w:t>R4-1707781</w:t>
        </w:r>
      </w:fldSimple>
    </w:p>
    <w:p w14:paraId="5AF194EE" w14:textId="77777777" w:rsidR="00B92F24" w:rsidRDefault="009A096C" w:rsidP="00B92F24">
      <w:pPr>
        <w:pStyle w:val="CRCoverPage"/>
        <w:outlineLvl w:val="0"/>
        <w:rPr>
          <w:b/>
          <w:noProof/>
          <w:sz w:val="24"/>
        </w:rPr>
      </w:pPr>
      <w:fldSimple w:instr=" DOCPROPERTY  Location  \* MERGEFORMAT ">
        <w:r w:rsidR="00B92F24" w:rsidRPr="00BA51D9">
          <w:rPr>
            <w:b/>
            <w:noProof/>
            <w:sz w:val="24"/>
          </w:rPr>
          <w:t>Berlin</w:t>
        </w:r>
      </w:fldSimple>
      <w:r w:rsidR="00B92F24">
        <w:rPr>
          <w:b/>
          <w:noProof/>
          <w:sz w:val="24"/>
        </w:rPr>
        <w:t xml:space="preserve">, </w:t>
      </w:r>
      <w:fldSimple w:instr=" DOCPROPERTY  Country  \* MERGEFORMAT ">
        <w:r w:rsidR="00B92F24" w:rsidRPr="00BA51D9">
          <w:rPr>
            <w:b/>
            <w:noProof/>
            <w:sz w:val="24"/>
          </w:rPr>
          <w:t>Germany</w:t>
        </w:r>
      </w:fldSimple>
      <w:r w:rsidR="00B92F24">
        <w:rPr>
          <w:b/>
          <w:noProof/>
          <w:sz w:val="24"/>
        </w:rPr>
        <w:t xml:space="preserve">, </w:t>
      </w:r>
      <w:fldSimple w:instr=" DOCPROPERTY  StartDate  \* MERGEFORMAT ">
        <w:r w:rsidR="00B92F24" w:rsidRPr="00BA51D9">
          <w:rPr>
            <w:b/>
            <w:noProof/>
            <w:sz w:val="24"/>
          </w:rPr>
          <w:t>21st Aug 2017</w:t>
        </w:r>
      </w:fldSimple>
      <w:r w:rsidR="00B92F24">
        <w:rPr>
          <w:b/>
          <w:noProof/>
          <w:sz w:val="24"/>
        </w:rPr>
        <w:t xml:space="preserve"> - </w:t>
      </w:r>
      <w:fldSimple w:instr=" DOCPROPERTY  EndDate  \* MERGEFORMAT ">
        <w:r w:rsidR="00B92F24" w:rsidRPr="00BA51D9">
          <w:rPr>
            <w:b/>
            <w:noProof/>
            <w:sz w:val="24"/>
          </w:rPr>
          <w:t>25th Aug 2017</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6CB508C" w14:textId="77777777" w:rsidTr="00547111">
        <w:tc>
          <w:tcPr>
            <w:tcW w:w="9641" w:type="dxa"/>
            <w:gridSpan w:val="9"/>
            <w:tcBorders>
              <w:top w:val="single" w:sz="4" w:space="0" w:color="auto"/>
              <w:left w:val="single" w:sz="4" w:space="0" w:color="auto"/>
              <w:right w:val="single" w:sz="4" w:space="0" w:color="auto"/>
            </w:tcBorders>
          </w:tcPr>
          <w:p w14:paraId="39525673" w14:textId="77777777" w:rsidR="001E41F3" w:rsidRDefault="00305409" w:rsidP="0093677C">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3677C">
              <w:rPr>
                <w:i/>
                <w:noProof/>
                <w:sz w:val="14"/>
              </w:rPr>
              <w:t>2</w:t>
            </w:r>
            <w:r w:rsidR="00195A0D">
              <w:rPr>
                <w:i/>
                <w:noProof/>
                <w:sz w:val="14"/>
              </w:rPr>
              <w:t>.1</w:t>
            </w:r>
          </w:p>
        </w:tc>
      </w:tr>
      <w:tr w:rsidR="001E41F3" w14:paraId="37CFE46A" w14:textId="77777777" w:rsidTr="00547111">
        <w:tc>
          <w:tcPr>
            <w:tcW w:w="9641" w:type="dxa"/>
            <w:gridSpan w:val="9"/>
            <w:tcBorders>
              <w:left w:val="single" w:sz="4" w:space="0" w:color="auto"/>
              <w:right w:val="single" w:sz="4" w:space="0" w:color="auto"/>
            </w:tcBorders>
          </w:tcPr>
          <w:p w14:paraId="60DDCB5F" w14:textId="77777777" w:rsidR="001E41F3" w:rsidRDefault="001E41F3">
            <w:pPr>
              <w:pStyle w:val="CRCoverPage"/>
              <w:spacing w:after="0"/>
              <w:jc w:val="center"/>
              <w:rPr>
                <w:noProof/>
              </w:rPr>
            </w:pPr>
            <w:r>
              <w:rPr>
                <w:b/>
                <w:noProof/>
                <w:sz w:val="32"/>
              </w:rPr>
              <w:t>CHANGE REQUEST</w:t>
            </w:r>
          </w:p>
        </w:tc>
      </w:tr>
      <w:tr w:rsidR="001E41F3" w14:paraId="1DF5A690" w14:textId="77777777" w:rsidTr="00547111">
        <w:tc>
          <w:tcPr>
            <w:tcW w:w="9641" w:type="dxa"/>
            <w:gridSpan w:val="9"/>
            <w:tcBorders>
              <w:left w:val="single" w:sz="4" w:space="0" w:color="auto"/>
              <w:right w:val="single" w:sz="4" w:space="0" w:color="auto"/>
            </w:tcBorders>
          </w:tcPr>
          <w:p w14:paraId="3D7A7560" w14:textId="77777777" w:rsidR="001E41F3" w:rsidRDefault="001E41F3">
            <w:pPr>
              <w:pStyle w:val="CRCoverPage"/>
              <w:spacing w:after="0"/>
              <w:rPr>
                <w:noProof/>
                <w:sz w:val="8"/>
                <w:szCs w:val="8"/>
              </w:rPr>
            </w:pPr>
          </w:p>
        </w:tc>
      </w:tr>
      <w:tr w:rsidR="001E41F3" w14:paraId="0E306100" w14:textId="77777777" w:rsidTr="00547111">
        <w:tc>
          <w:tcPr>
            <w:tcW w:w="142" w:type="dxa"/>
            <w:tcBorders>
              <w:left w:val="single" w:sz="4" w:space="0" w:color="auto"/>
            </w:tcBorders>
          </w:tcPr>
          <w:p w14:paraId="7403AF1C" w14:textId="77777777" w:rsidR="001E41F3" w:rsidRDefault="001E41F3">
            <w:pPr>
              <w:pStyle w:val="CRCoverPage"/>
              <w:spacing w:after="0"/>
              <w:jc w:val="right"/>
              <w:rPr>
                <w:noProof/>
              </w:rPr>
            </w:pPr>
          </w:p>
        </w:tc>
        <w:tc>
          <w:tcPr>
            <w:tcW w:w="1559" w:type="dxa"/>
            <w:shd w:val="pct30" w:color="FFFF00" w:fill="auto"/>
          </w:tcPr>
          <w:p w14:paraId="4C61CC58" w14:textId="77777777" w:rsidR="001E41F3" w:rsidRPr="00410371" w:rsidRDefault="0076049F" w:rsidP="00E13F3D">
            <w:pPr>
              <w:pStyle w:val="CRCoverPage"/>
              <w:spacing w:after="0"/>
              <w:jc w:val="right"/>
              <w:rPr>
                <w:b/>
                <w:noProof/>
                <w:sz w:val="28"/>
              </w:rPr>
            </w:pPr>
            <w:fldSimple w:instr=" DOCPROPERTY  Spec#  \* MERGEFORMAT ">
              <w:r w:rsidR="00E13F3D" w:rsidRPr="00410371">
                <w:rPr>
                  <w:b/>
                  <w:noProof/>
                  <w:sz w:val="28"/>
                </w:rPr>
                <w:t>37.977</w:t>
              </w:r>
            </w:fldSimple>
          </w:p>
        </w:tc>
        <w:tc>
          <w:tcPr>
            <w:tcW w:w="709" w:type="dxa"/>
          </w:tcPr>
          <w:p w14:paraId="5EE91985"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84DD15" w14:textId="0E4E9F26" w:rsidR="001E41F3" w:rsidRPr="00410371" w:rsidRDefault="0076049F" w:rsidP="00B92F24">
            <w:pPr>
              <w:pStyle w:val="CRCoverPage"/>
              <w:spacing w:after="0"/>
              <w:rPr>
                <w:noProof/>
              </w:rPr>
            </w:pPr>
            <w:fldSimple w:instr=" DOCPROPERTY  Cr#  \* MERGEFORMAT ">
              <w:r w:rsidR="00E13F3D" w:rsidRPr="00410371">
                <w:rPr>
                  <w:b/>
                  <w:noProof/>
                  <w:sz w:val="28"/>
                </w:rPr>
                <w:t>00</w:t>
              </w:r>
              <w:r w:rsidR="00B92F24">
                <w:rPr>
                  <w:b/>
                  <w:noProof/>
                  <w:sz w:val="28"/>
                </w:rPr>
                <w:t>61</w:t>
              </w:r>
            </w:fldSimple>
          </w:p>
        </w:tc>
        <w:tc>
          <w:tcPr>
            <w:tcW w:w="709" w:type="dxa"/>
          </w:tcPr>
          <w:p w14:paraId="17223956"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16FE4F64" w14:textId="77777777" w:rsidR="001E41F3" w:rsidRPr="00410371" w:rsidRDefault="0076049F"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35387D2E"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3271CFC" w14:textId="0F2AE4C9" w:rsidR="001E41F3" w:rsidRPr="00410371" w:rsidRDefault="0076049F" w:rsidP="00FD5430">
            <w:pPr>
              <w:pStyle w:val="CRCoverPage"/>
              <w:spacing w:after="0"/>
              <w:jc w:val="center"/>
              <w:rPr>
                <w:noProof/>
                <w:sz w:val="28"/>
              </w:rPr>
            </w:pPr>
            <w:fldSimple w:instr=" DOCPROPERTY  Version  \* MERGEFORMAT ">
              <w:r w:rsidR="00E13F3D" w:rsidRPr="00410371">
                <w:rPr>
                  <w:b/>
                  <w:noProof/>
                  <w:sz w:val="28"/>
                </w:rPr>
                <w:t>14.</w:t>
              </w:r>
              <w:r w:rsidR="00FD5430">
                <w:rPr>
                  <w:b/>
                  <w:noProof/>
                  <w:sz w:val="28"/>
                </w:rPr>
                <w:t>4</w:t>
              </w:r>
              <w:r w:rsidR="00E13F3D" w:rsidRPr="00410371">
                <w:rPr>
                  <w:b/>
                  <w:noProof/>
                  <w:sz w:val="28"/>
                </w:rPr>
                <w:t>.0</w:t>
              </w:r>
            </w:fldSimple>
          </w:p>
        </w:tc>
        <w:tc>
          <w:tcPr>
            <w:tcW w:w="143" w:type="dxa"/>
            <w:tcBorders>
              <w:right w:val="single" w:sz="4" w:space="0" w:color="auto"/>
            </w:tcBorders>
          </w:tcPr>
          <w:p w14:paraId="1E8FD022" w14:textId="77777777" w:rsidR="001E41F3" w:rsidRDefault="001E41F3">
            <w:pPr>
              <w:pStyle w:val="CRCoverPage"/>
              <w:spacing w:after="0"/>
              <w:rPr>
                <w:noProof/>
              </w:rPr>
            </w:pPr>
          </w:p>
        </w:tc>
      </w:tr>
      <w:tr w:rsidR="001E41F3" w14:paraId="0DBEB4C9" w14:textId="77777777" w:rsidTr="00547111">
        <w:tc>
          <w:tcPr>
            <w:tcW w:w="9641" w:type="dxa"/>
            <w:gridSpan w:val="9"/>
            <w:tcBorders>
              <w:left w:val="single" w:sz="4" w:space="0" w:color="auto"/>
              <w:right w:val="single" w:sz="4" w:space="0" w:color="auto"/>
            </w:tcBorders>
          </w:tcPr>
          <w:p w14:paraId="7105FCC3" w14:textId="77777777" w:rsidR="001E41F3" w:rsidRDefault="001E41F3">
            <w:pPr>
              <w:pStyle w:val="CRCoverPage"/>
              <w:spacing w:after="0"/>
              <w:rPr>
                <w:noProof/>
              </w:rPr>
            </w:pPr>
          </w:p>
        </w:tc>
      </w:tr>
      <w:tr w:rsidR="001E41F3" w14:paraId="38A15EFB" w14:textId="77777777" w:rsidTr="00547111">
        <w:tc>
          <w:tcPr>
            <w:tcW w:w="9641" w:type="dxa"/>
            <w:gridSpan w:val="9"/>
            <w:tcBorders>
              <w:top w:val="single" w:sz="4" w:space="0" w:color="auto"/>
            </w:tcBorders>
          </w:tcPr>
          <w:p w14:paraId="682A44E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317CAB03" w14:textId="77777777" w:rsidTr="00547111">
        <w:tc>
          <w:tcPr>
            <w:tcW w:w="9641" w:type="dxa"/>
            <w:gridSpan w:val="9"/>
          </w:tcPr>
          <w:p w14:paraId="21C58499" w14:textId="77777777" w:rsidR="001E41F3" w:rsidRDefault="001E41F3">
            <w:pPr>
              <w:pStyle w:val="CRCoverPage"/>
              <w:spacing w:after="0"/>
              <w:rPr>
                <w:noProof/>
                <w:sz w:val="8"/>
                <w:szCs w:val="8"/>
              </w:rPr>
            </w:pPr>
          </w:p>
        </w:tc>
      </w:tr>
    </w:tbl>
    <w:p w14:paraId="16B96C3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78D2DAF" w14:textId="77777777" w:rsidTr="00A7671C">
        <w:tc>
          <w:tcPr>
            <w:tcW w:w="2835" w:type="dxa"/>
          </w:tcPr>
          <w:p w14:paraId="6279DA9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7C4A84D"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E79880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7658B7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DA4B3F7" w14:textId="340CB9BA" w:rsidR="00F25D98" w:rsidRDefault="00C21E66" w:rsidP="001E41F3">
            <w:pPr>
              <w:pStyle w:val="CRCoverPage"/>
              <w:spacing w:after="0"/>
              <w:jc w:val="center"/>
              <w:rPr>
                <w:b/>
                <w:caps/>
                <w:noProof/>
              </w:rPr>
            </w:pPr>
            <w:r>
              <w:rPr>
                <w:b/>
                <w:caps/>
                <w:noProof/>
              </w:rPr>
              <w:t>X</w:t>
            </w:r>
          </w:p>
        </w:tc>
        <w:tc>
          <w:tcPr>
            <w:tcW w:w="2126" w:type="dxa"/>
          </w:tcPr>
          <w:p w14:paraId="3298F31B"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0B32DB3" w14:textId="77777777" w:rsidR="00F25D98" w:rsidRDefault="00F25D98" w:rsidP="001E41F3">
            <w:pPr>
              <w:pStyle w:val="CRCoverPage"/>
              <w:spacing w:after="0"/>
              <w:jc w:val="center"/>
              <w:rPr>
                <w:b/>
                <w:caps/>
                <w:noProof/>
              </w:rPr>
            </w:pPr>
          </w:p>
        </w:tc>
        <w:tc>
          <w:tcPr>
            <w:tcW w:w="1418" w:type="dxa"/>
            <w:tcBorders>
              <w:left w:val="nil"/>
            </w:tcBorders>
          </w:tcPr>
          <w:p w14:paraId="64ECEC2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02CF3AD" w14:textId="77777777" w:rsidR="00F25D98" w:rsidRDefault="00F25D98" w:rsidP="001E41F3">
            <w:pPr>
              <w:pStyle w:val="CRCoverPage"/>
              <w:spacing w:after="0"/>
              <w:jc w:val="center"/>
              <w:rPr>
                <w:b/>
                <w:bCs/>
                <w:caps/>
                <w:noProof/>
              </w:rPr>
            </w:pPr>
          </w:p>
        </w:tc>
      </w:tr>
    </w:tbl>
    <w:p w14:paraId="4E1E5389"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13869A67" w14:textId="77777777" w:rsidTr="00547111">
        <w:tc>
          <w:tcPr>
            <w:tcW w:w="9640" w:type="dxa"/>
            <w:gridSpan w:val="11"/>
          </w:tcPr>
          <w:p w14:paraId="7C779B1D" w14:textId="77777777" w:rsidR="001E41F3" w:rsidRDefault="001E41F3">
            <w:pPr>
              <w:pStyle w:val="CRCoverPage"/>
              <w:spacing w:after="0"/>
              <w:rPr>
                <w:noProof/>
                <w:sz w:val="8"/>
                <w:szCs w:val="8"/>
              </w:rPr>
            </w:pPr>
          </w:p>
        </w:tc>
      </w:tr>
      <w:tr w:rsidR="001E41F3" w14:paraId="2AD7D017" w14:textId="77777777" w:rsidTr="00547111">
        <w:tc>
          <w:tcPr>
            <w:tcW w:w="1843" w:type="dxa"/>
            <w:tcBorders>
              <w:top w:val="single" w:sz="4" w:space="0" w:color="auto"/>
              <w:left w:val="single" w:sz="4" w:space="0" w:color="auto"/>
            </w:tcBorders>
          </w:tcPr>
          <w:p w14:paraId="2DDE266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E75089A" w14:textId="51A72DDA" w:rsidR="001E41F3" w:rsidRDefault="009A096C" w:rsidP="00FD5430">
            <w:pPr>
              <w:pStyle w:val="CRCoverPage"/>
              <w:spacing w:after="0"/>
              <w:ind w:left="100"/>
              <w:rPr>
                <w:noProof/>
              </w:rPr>
            </w:pPr>
            <w:fldSimple w:instr=" DOCPROPERTY  CrTitle  \* MERGEFORMAT ">
              <w:r w:rsidR="00381D3B">
                <w:t xml:space="preserve">CR on </w:t>
              </w:r>
              <w:r w:rsidR="00FD5430">
                <w:t>Channel Model Validation Results</w:t>
              </w:r>
            </w:fldSimple>
          </w:p>
        </w:tc>
      </w:tr>
      <w:tr w:rsidR="001E41F3" w14:paraId="716CA11D" w14:textId="77777777" w:rsidTr="00547111">
        <w:tc>
          <w:tcPr>
            <w:tcW w:w="1843" w:type="dxa"/>
            <w:tcBorders>
              <w:left w:val="single" w:sz="4" w:space="0" w:color="auto"/>
            </w:tcBorders>
          </w:tcPr>
          <w:p w14:paraId="3456DB85"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3305D01" w14:textId="77777777" w:rsidR="001E41F3" w:rsidRDefault="001E41F3">
            <w:pPr>
              <w:pStyle w:val="CRCoverPage"/>
              <w:spacing w:after="0"/>
              <w:rPr>
                <w:noProof/>
                <w:sz w:val="8"/>
                <w:szCs w:val="8"/>
              </w:rPr>
            </w:pPr>
          </w:p>
        </w:tc>
      </w:tr>
      <w:tr w:rsidR="001E41F3" w14:paraId="6F50A581" w14:textId="77777777" w:rsidTr="00547111">
        <w:tc>
          <w:tcPr>
            <w:tcW w:w="1843" w:type="dxa"/>
            <w:tcBorders>
              <w:left w:val="single" w:sz="4" w:space="0" w:color="auto"/>
            </w:tcBorders>
          </w:tcPr>
          <w:p w14:paraId="6F6DC6C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16EB633" w14:textId="68A16F20" w:rsidR="001E41F3" w:rsidRDefault="009A096C" w:rsidP="00FD5430">
            <w:pPr>
              <w:pStyle w:val="CRCoverPage"/>
              <w:spacing w:after="0"/>
              <w:ind w:left="100"/>
              <w:rPr>
                <w:noProof/>
              </w:rPr>
            </w:pPr>
            <w:fldSimple w:instr=" DOCPROPERTY  SourceIfWg  \* MERGEFORMAT ">
              <w:r w:rsidR="00FD5430">
                <w:rPr>
                  <w:noProof/>
                </w:rPr>
                <w:t>ROHDE &amp; SCHWARZ</w:t>
              </w:r>
            </w:fldSimple>
          </w:p>
        </w:tc>
      </w:tr>
      <w:tr w:rsidR="001E41F3" w14:paraId="58C1F22C" w14:textId="77777777" w:rsidTr="00547111">
        <w:tc>
          <w:tcPr>
            <w:tcW w:w="1843" w:type="dxa"/>
            <w:tcBorders>
              <w:left w:val="single" w:sz="4" w:space="0" w:color="auto"/>
            </w:tcBorders>
          </w:tcPr>
          <w:p w14:paraId="03EA440C"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D412F57" w14:textId="3B0B1E86" w:rsidR="001E41F3" w:rsidRDefault="00FD5430" w:rsidP="00547111">
            <w:pPr>
              <w:pStyle w:val="CRCoverPage"/>
              <w:spacing w:after="0"/>
              <w:ind w:left="100"/>
              <w:rPr>
                <w:noProof/>
              </w:rPr>
            </w:pPr>
            <w:r>
              <w:t>R4</w:t>
            </w:r>
            <w:r w:rsidR="007F012B">
              <w:fldChar w:fldCharType="begin"/>
            </w:r>
            <w:r w:rsidR="007F012B">
              <w:instrText xml:space="preserve"> DOCPROPERTY  SourceIfTsg  \* MERGEFORMAT </w:instrText>
            </w:r>
            <w:r w:rsidR="007F012B">
              <w:fldChar w:fldCharType="end"/>
            </w:r>
          </w:p>
        </w:tc>
      </w:tr>
      <w:tr w:rsidR="001E41F3" w14:paraId="56784045" w14:textId="77777777" w:rsidTr="00547111">
        <w:tc>
          <w:tcPr>
            <w:tcW w:w="1843" w:type="dxa"/>
            <w:tcBorders>
              <w:left w:val="single" w:sz="4" w:space="0" w:color="auto"/>
            </w:tcBorders>
          </w:tcPr>
          <w:p w14:paraId="23746C7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471A29D" w14:textId="77777777" w:rsidR="001E41F3" w:rsidRDefault="001E41F3">
            <w:pPr>
              <w:pStyle w:val="CRCoverPage"/>
              <w:spacing w:after="0"/>
              <w:rPr>
                <w:noProof/>
                <w:sz w:val="8"/>
                <w:szCs w:val="8"/>
              </w:rPr>
            </w:pPr>
          </w:p>
        </w:tc>
      </w:tr>
      <w:tr w:rsidR="001E41F3" w14:paraId="019CD33F" w14:textId="77777777" w:rsidTr="00547111">
        <w:tc>
          <w:tcPr>
            <w:tcW w:w="1843" w:type="dxa"/>
            <w:tcBorders>
              <w:left w:val="single" w:sz="4" w:space="0" w:color="auto"/>
            </w:tcBorders>
          </w:tcPr>
          <w:p w14:paraId="5E466BBC"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E9FEEE0" w14:textId="77777777" w:rsidR="001E41F3" w:rsidRDefault="009A096C">
            <w:pPr>
              <w:pStyle w:val="CRCoverPage"/>
              <w:spacing w:after="0"/>
              <w:ind w:left="100"/>
              <w:rPr>
                <w:noProof/>
              </w:rPr>
            </w:pPr>
            <w:fldSimple w:instr=" DOCPROPERTY  RelatedWis  \* MERGEFORMAT ">
              <w:r w:rsidR="00E13F3D">
                <w:rPr>
                  <w:noProof/>
                </w:rPr>
                <w:t>LTE_MIMO_OTA</w:t>
              </w:r>
            </w:fldSimple>
          </w:p>
        </w:tc>
        <w:tc>
          <w:tcPr>
            <w:tcW w:w="567" w:type="dxa"/>
            <w:tcBorders>
              <w:left w:val="nil"/>
            </w:tcBorders>
          </w:tcPr>
          <w:p w14:paraId="689BF092" w14:textId="77777777" w:rsidR="001E41F3" w:rsidRDefault="001E41F3">
            <w:pPr>
              <w:pStyle w:val="CRCoverPage"/>
              <w:spacing w:after="0"/>
              <w:ind w:right="100"/>
              <w:rPr>
                <w:noProof/>
              </w:rPr>
            </w:pPr>
          </w:p>
        </w:tc>
        <w:tc>
          <w:tcPr>
            <w:tcW w:w="1417" w:type="dxa"/>
            <w:gridSpan w:val="3"/>
            <w:tcBorders>
              <w:left w:val="nil"/>
            </w:tcBorders>
          </w:tcPr>
          <w:p w14:paraId="41691224"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6E9C7A4" w14:textId="68A8DB88" w:rsidR="001E41F3" w:rsidRDefault="009A096C" w:rsidP="00B92F24">
            <w:pPr>
              <w:pStyle w:val="CRCoverPage"/>
              <w:spacing w:after="0"/>
              <w:ind w:left="100"/>
              <w:rPr>
                <w:noProof/>
              </w:rPr>
            </w:pPr>
            <w:fldSimple w:instr=" DOCPROPERTY  ResDate  \* MERGEFORMAT ">
              <w:r w:rsidR="00D24991">
                <w:rPr>
                  <w:noProof/>
                </w:rPr>
                <w:t>2017-</w:t>
              </w:r>
              <w:r w:rsidR="00FD5430">
                <w:rPr>
                  <w:noProof/>
                </w:rPr>
                <w:t>0</w:t>
              </w:r>
              <w:r w:rsidR="00B92F24">
                <w:rPr>
                  <w:noProof/>
                </w:rPr>
                <w:t>8</w:t>
              </w:r>
              <w:r w:rsidR="00D24991">
                <w:rPr>
                  <w:noProof/>
                </w:rPr>
                <w:t>-</w:t>
              </w:r>
              <w:r w:rsidR="00FD5430">
                <w:rPr>
                  <w:noProof/>
                </w:rPr>
                <w:t>1</w:t>
              </w:r>
              <w:r w:rsidR="00B92F24">
                <w:rPr>
                  <w:noProof/>
                </w:rPr>
                <w:t>0</w:t>
              </w:r>
            </w:fldSimple>
          </w:p>
        </w:tc>
      </w:tr>
      <w:tr w:rsidR="001E41F3" w14:paraId="20E23420" w14:textId="77777777" w:rsidTr="00547111">
        <w:tc>
          <w:tcPr>
            <w:tcW w:w="1843" w:type="dxa"/>
            <w:tcBorders>
              <w:left w:val="single" w:sz="4" w:space="0" w:color="auto"/>
            </w:tcBorders>
          </w:tcPr>
          <w:p w14:paraId="7860C451" w14:textId="77777777" w:rsidR="001E41F3" w:rsidRDefault="001E41F3">
            <w:pPr>
              <w:pStyle w:val="CRCoverPage"/>
              <w:spacing w:after="0"/>
              <w:rPr>
                <w:b/>
                <w:i/>
                <w:noProof/>
                <w:sz w:val="8"/>
                <w:szCs w:val="8"/>
              </w:rPr>
            </w:pPr>
          </w:p>
        </w:tc>
        <w:tc>
          <w:tcPr>
            <w:tcW w:w="1986" w:type="dxa"/>
            <w:gridSpan w:val="4"/>
          </w:tcPr>
          <w:p w14:paraId="33584C9E" w14:textId="77777777" w:rsidR="001E41F3" w:rsidRDefault="001E41F3">
            <w:pPr>
              <w:pStyle w:val="CRCoverPage"/>
              <w:spacing w:after="0"/>
              <w:rPr>
                <w:noProof/>
                <w:sz w:val="8"/>
                <w:szCs w:val="8"/>
              </w:rPr>
            </w:pPr>
          </w:p>
        </w:tc>
        <w:tc>
          <w:tcPr>
            <w:tcW w:w="2267" w:type="dxa"/>
            <w:gridSpan w:val="2"/>
          </w:tcPr>
          <w:p w14:paraId="5D800BB5" w14:textId="77777777" w:rsidR="001E41F3" w:rsidRDefault="001E41F3">
            <w:pPr>
              <w:pStyle w:val="CRCoverPage"/>
              <w:spacing w:after="0"/>
              <w:rPr>
                <w:noProof/>
                <w:sz w:val="8"/>
                <w:szCs w:val="8"/>
              </w:rPr>
            </w:pPr>
          </w:p>
        </w:tc>
        <w:tc>
          <w:tcPr>
            <w:tcW w:w="1417" w:type="dxa"/>
            <w:gridSpan w:val="3"/>
          </w:tcPr>
          <w:p w14:paraId="144E1571" w14:textId="77777777" w:rsidR="001E41F3" w:rsidRDefault="001E41F3">
            <w:pPr>
              <w:pStyle w:val="CRCoverPage"/>
              <w:spacing w:after="0"/>
              <w:rPr>
                <w:noProof/>
                <w:sz w:val="8"/>
                <w:szCs w:val="8"/>
              </w:rPr>
            </w:pPr>
          </w:p>
        </w:tc>
        <w:tc>
          <w:tcPr>
            <w:tcW w:w="2127" w:type="dxa"/>
            <w:tcBorders>
              <w:right w:val="single" w:sz="4" w:space="0" w:color="auto"/>
            </w:tcBorders>
          </w:tcPr>
          <w:p w14:paraId="12995F1A" w14:textId="77777777" w:rsidR="001E41F3" w:rsidRDefault="001E41F3">
            <w:pPr>
              <w:pStyle w:val="CRCoverPage"/>
              <w:spacing w:after="0"/>
              <w:rPr>
                <w:noProof/>
                <w:sz w:val="8"/>
                <w:szCs w:val="8"/>
              </w:rPr>
            </w:pPr>
          </w:p>
        </w:tc>
      </w:tr>
      <w:tr w:rsidR="001E41F3" w14:paraId="7561F42E" w14:textId="77777777" w:rsidTr="00547111">
        <w:trPr>
          <w:cantSplit/>
        </w:trPr>
        <w:tc>
          <w:tcPr>
            <w:tcW w:w="1843" w:type="dxa"/>
            <w:tcBorders>
              <w:left w:val="single" w:sz="4" w:space="0" w:color="auto"/>
            </w:tcBorders>
          </w:tcPr>
          <w:p w14:paraId="20F674A3"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9E54FDB" w14:textId="4C854167" w:rsidR="001E41F3" w:rsidRPr="00B92F24" w:rsidRDefault="00FD5430" w:rsidP="00D24991">
            <w:pPr>
              <w:pStyle w:val="CRCoverPage"/>
              <w:spacing w:after="0"/>
              <w:ind w:left="100" w:right="-609"/>
              <w:rPr>
                <w:b/>
                <w:noProof/>
              </w:rPr>
            </w:pPr>
            <w:r w:rsidRPr="00B92F24">
              <w:rPr>
                <w:b/>
              </w:rPr>
              <w:t>B</w:t>
            </w:r>
          </w:p>
        </w:tc>
        <w:tc>
          <w:tcPr>
            <w:tcW w:w="3402" w:type="dxa"/>
            <w:gridSpan w:val="5"/>
            <w:tcBorders>
              <w:left w:val="nil"/>
            </w:tcBorders>
          </w:tcPr>
          <w:p w14:paraId="5D3558B4" w14:textId="77777777" w:rsidR="001E41F3" w:rsidRDefault="001E41F3">
            <w:pPr>
              <w:pStyle w:val="CRCoverPage"/>
              <w:spacing w:after="0"/>
              <w:rPr>
                <w:noProof/>
              </w:rPr>
            </w:pPr>
          </w:p>
        </w:tc>
        <w:tc>
          <w:tcPr>
            <w:tcW w:w="1417" w:type="dxa"/>
            <w:gridSpan w:val="3"/>
            <w:tcBorders>
              <w:left w:val="nil"/>
            </w:tcBorders>
          </w:tcPr>
          <w:p w14:paraId="6298CA8E"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9F8946" w14:textId="77777777" w:rsidR="001E41F3" w:rsidRDefault="009A096C">
            <w:pPr>
              <w:pStyle w:val="CRCoverPage"/>
              <w:spacing w:after="0"/>
              <w:ind w:left="100"/>
              <w:rPr>
                <w:noProof/>
              </w:rPr>
            </w:pPr>
            <w:fldSimple w:instr=" DOCPROPERTY  Release  \* MERGEFORMAT ">
              <w:r w:rsidR="00D24991">
                <w:rPr>
                  <w:noProof/>
                </w:rPr>
                <w:t>Rel-14</w:t>
              </w:r>
            </w:fldSimple>
          </w:p>
        </w:tc>
      </w:tr>
      <w:tr w:rsidR="001E41F3" w14:paraId="076F4A38" w14:textId="77777777" w:rsidTr="00547111">
        <w:tc>
          <w:tcPr>
            <w:tcW w:w="1843" w:type="dxa"/>
            <w:tcBorders>
              <w:left w:val="single" w:sz="4" w:space="0" w:color="auto"/>
              <w:bottom w:val="single" w:sz="4" w:space="0" w:color="auto"/>
            </w:tcBorders>
          </w:tcPr>
          <w:p w14:paraId="49E179ED" w14:textId="77777777" w:rsidR="001E41F3" w:rsidRDefault="001E41F3">
            <w:pPr>
              <w:pStyle w:val="CRCoverPage"/>
              <w:spacing w:after="0"/>
              <w:rPr>
                <w:b/>
                <w:i/>
                <w:noProof/>
              </w:rPr>
            </w:pPr>
          </w:p>
        </w:tc>
        <w:tc>
          <w:tcPr>
            <w:tcW w:w="4677" w:type="dxa"/>
            <w:gridSpan w:val="8"/>
            <w:tcBorders>
              <w:bottom w:val="single" w:sz="4" w:space="0" w:color="auto"/>
            </w:tcBorders>
          </w:tcPr>
          <w:p w14:paraId="6A0F649E"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B93F456"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6117982" w14:textId="77777777" w:rsidR="000C038A" w:rsidRPr="007C2097" w:rsidRDefault="001E41F3" w:rsidP="00011D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93677C">
              <w:rPr>
                <w:i/>
                <w:noProof/>
                <w:sz w:val="18"/>
              </w:rPr>
              <w:br/>
              <w:t>Rel-1</w:t>
            </w:r>
            <w:r w:rsidR="00011D53">
              <w:rPr>
                <w:i/>
                <w:noProof/>
                <w:sz w:val="18"/>
              </w:rPr>
              <w:t>5</w:t>
            </w:r>
            <w:r w:rsidR="0093677C">
              <w:rPr>
                <w:i/>
                <w:noProof/>
                <w:sz w:val="18"/>
              </w:rPr>
              <w:tab/>
              <w:t>(Release 15)</w:t>
            </w:r>
            <w:r w:rsidR="0093677C">
              <w:rPr>
                <w:i/>
                <w:noProof/>
                <w:sz w:val="18"/>
              </w:rPr>
              <w:br/>
              <w:t>Rel-1</w:t>
            </w:r>
            <w:r w:rsidR="00011D53">
              <w:rPr>
                <w:i/>
                <w:noProof/>
                <w:sz w:val="18"/>
              </w:rPr>
              <w:t>6</w:t>
            </w:r>
            <w:r w:rsidR="0093677C">
              <w:rPr>
                <w:i/>
                <w:noProof/>
                <w:sz w:val="18"/>
              </w:rPr>
              <w:tab/>
              <w:t>(Release 16)</w:t>
            </w:r>
          </w:p>
        </w:tc>
      </w:tr>
      <w:tr w:rsidR="001E41F3" w14:paraId="4BD29656" w14:textId="77777777" w:rsidTr="00547111">
        <w:tc>
          <w:tcPr>
            <w:tcW w:w="1843" w:type="dxa"/>
          </w:tcPr>
          <w:p w14:paraId="537EFF97" w14:textId="77777777" w:rsidR="001E41F3" w:rsidRDefault="001E41F3">
            <w:pPr>
              <w:pStyle w:val="CRCoverPage"/>
              <w:spacing w:after="0"/>
              <w:rPr>
                <w:b/>
                <w:i/>
                <w:noProof/>
                <w:sz w:val="8"/>
                <w:szCs w:val="8"/>
              </w:rPr>
            </w:pPr>
          </w:p>
        </w:tc>
        <w:tc>
          <w:tcPr>
            <w:tcW w:w="7797" w:type="dxa"/>
            <w:gridSpan w:val="10"/>
          </w:tcPr>
          <w:p w14:paraId="4A201501" w14:textId="77777777" w:rsidR="001E41F3" w:rsidRDefault="001E41F3">
            <w:pPr>
              <w:pStyle w:val="CRCoverPage"/>
              <w:spacing w:after="0"/>
              <w:rPr>
                <w:noProof/>
                <w:sz w:val="8"/>
                <w:szCs w:val="8"/>
              </w:rPr>
            </w:pPr>
          </w:p>
        </w:tc>
      </w:tr>
      <w:tr w:rsidR="001E41F3" w14:paraId="4EDD9437" w14:textId="77777777" w:rsidTr="00547111">
        <w:tc>
          <w:tcPr>
            <w:tcW w:w="2694" w:type="dxa"/>
            <w:gridSpan w:val="2"/>
            <w:tcBorders>
              <w:top w:val="single" w:sz="4" w:space="0" w:color="auto"/>
              <w:left w:val="single" w:sz="4" w:space="0" w:color="auto"/>
            </w:tcBorders>
          </w:tcPr>
          <w:p w14:paraId="68DE4C5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322888F" w14:textId="2CA4C58F" w:rsidR="001E41F3" w:rsidRDefault="00FD5430" w:rsidP="00FD5430">
            <w:pPr>
              <w:pStyle w:val="CRCoverPage"/>
              <w:spacing w:after="0"/>
              <w:ind w:left="100"/>
              <w:rPr>
                <w:noProof/>
              </w:rPr>
            </w:pPr>
            <w:r w:rsidRPr="004047EB">
              <w:rPr>
                <w:noProof/>
              </w:rPr>
              <w:t xml:space="preserve">To add </w:t>
            </w:r>
            <w:r>
              <w:rPr>
                <w:noProof/>
              </w:rPr>
              <w:t>additional RTS</w:t>
            </w:r>
            <w:r w:rsidRPr="004047EB">
              <w:rPr>
                <w:noProof/>
              </w:rPr>
              <w:t xml:space="preserve"> SCME UMi validation results</w:t>
            </w:r>
          </w:p>
        </w:tc>
      </w:tr>
      <w:tr w:rsidR="001E41F3" w14:paraId="2FA22FEE" w14:textId="77777777" w:rsidTr="00547111">
        <w:tc>
          <w:tcPr>
            <w:tcW w:w="2694" w:type="dxa"/>
            <w:gridSpan w:val="2"/>
            <w:tcBorders>
              <w:left w:val="single" w:sz="4" w:space="0" w:color="auto"/>
            </w:tcBorders>
          </w:tcPr>
          <w:p w14:paraId="258BD9A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1297CB7" w14:textId="77777777" w:rsidR="001E41F3" w:rsidRDefault="001E41F3">
            <w:pPr>
              <w:pStyle w:val="CRCoverPage"/>
              <w:spacing w:after="0"/>
              <w:rPr>
                <w:noProof/>
                <w:sz w:val="8"/>
                <w:szCs w:val="8"/>
              </w:rPr>
            </w:pPr>
          </w:p>
        </w:tc>
      </w:tr>
      <w:tr w:rsidR="001E41F3" w14:paraId="5E245651" w14:textId="77777777" w:rsidTr="00547111">
        <w:tc>
          <w:tcPr>
            <w:tcW w:w="2694" w:type="dxa"/>
            <w:gridSpan w:val="2"/>
            <w:tcBorders>
              <w:left w:val="single" w:sz="4" w:space="0" w:color="auto"/>
            </w:tcBorders>
          </w:tcPr>
          <w:p w14:paraId="7C1580D2"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FFBE8F1" w14:textId="58ACFA96" w:rsidR="001E41F3" w:rsidRDefault="00FD5430">
            <w:pPr>
              <w:pStyle w:val="CRCoverPage"/>
              <w:spacing w:after="0"/>
              <w:ind w:left="100"/>
              <w:rPr>
                <w:noProof/>
              </w:rPr>
            </w:pPr>
            <w:r w:rsidRPr="004047EB">
              <w:rPr>
                <w:noProof/>
              </w:rPr>
              <w:t>Validation results for PDP, Temporal correlation, Spatial correlation, and cross polarization are presented</w:t>
            </w:r>
          </w:p>
        </w:tc>
      </w:tr>
      <w:tr w:rsidR="001E41F3" w14:paraId="5F0C7699" w14:textId="77777777" w:rsidTr="00547111">
        <w:tc>
          <w:tcPr>
            <w:tcW w:w="2694" w:type="dxa"/>
            <w:gridSpan w:val="2"/>
            <w:tcBorders>
              <w:left w:val="single" w:sz="4" w:space="0" w:color="auto"/>
            </w:tcBorders>
          </w:tcPr>
          <w:p w14:paraId="3310496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2DDB8EF" w14:textId="77777777" w:rsidR="001E41F3" w:rsidRDefault="001E41F3">
            <w:pPr>
              <w:pStyle w:val="CRCoverPage"/>
              <w:spacing w:after="0"/>
              <w:rPr>
                <w:noProof/>
                <w:sz w:val="8"/>
                <w:szCs w:val="8"/>
              </w:rPr>
            </w:pPr>
          </w:p>
        </w:tc>
      </w:tr>
      <w:tr w:rsidR="001E41F3" w14:paraId="0EA02847" w14:textId="77777777" w:rsidTr="00547111">
        <w:tc>
          <w:tcPr>
            <w:tcW w:w="2694" w:type="dxa"/>
            <w:gridSpan w:val="2"/>
            <w:tcBorders>
              <w:left w:val="single" w:sz="4" w:space="0" w:color="auto"/>
              <w:bottom w:val="single" w:sz="4" w:space="0" w:color="auto"/>
            </w:tcBorders>
          </w:tcPr>
          <w:p w14:paraId="7C2EBA3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7AC0DF5" w14:textId="63AD4DB1" w:rsidR="001E41F3" w:rsidRDefault="00FD5430">
            <w:pPr>
              <w:pStyle w:val="CRCoverPage"/>
              <w:spacing w:after="0"/>
              <w:ind w:left="100"/>
              <w:rPr>
                <w:noProof/>
              </w:rPr>
            </w:pPr>
            <w:r w:rsidRPr="004047EB">
              <w:rPr>
                <w:noProof/>
              </w:rPr>
              <w:t>TR requirements won’t be fulfilled</w:t>
            </w:r>
          </w:p>
        </w:tc>
      </w:tr>
      <w:tr w:rsidR="001E41F3" w14:paraId="107B11FC" w14:textId="77777777" w:rsidTr="00547111">
        <w:tc>
          <w:tcPr>
            <w:tcW w:w="2694" w:type="dxa"/>
            <w:gridSpan w:val="2"/>
          </w:tcPr>
          <w:p w14:paraId="3135EF14" w14:textId="77777777" w:rsidR="001E41F3" w:rsidRDefault="001E41F3">
            <w:pPr>
              <w:pStyle w:val="CRCoverPage"/>
              <w:spacing w:after="0"/>
              <w:rPr>
                <w:b/>
                <w:i/>
                <w:noProof/>
                <w:sz w:val="8"/>
                <w:szCs w:val="8"/>
              </w:rPr>
            </w:pPr>
          </w:p>
        </w:tc>
        <w:tc>
          <w:tcPr>
            <w:tcW w:w="6946" w:type="dxa"/>
            <w:gridSpan w:val="9"/>
          </w:tcPr>
          <w:p w14:paraId="7D21B072" w14:textId="77777777" w:rsidR="001E41F3" w:rsidRDefault="001E41F3">
            <w:pPr>
              <w:pStyle w:val="CRCoverPage"/>
              <w:spacing w:after="0"/>
              <w:rPr>
                <w:noProof/>
                <w:sz w:val="8"/>
                <w:szCs w:val="8"/>
              </w:rPr>
            </w:pPr>
          </w:p>
        </w:tc>
      </w:tr>
      <w:tr w:rsidR="001E41F3" w14:paraId="6E617924" w14:textId="77777777" w:rsidTr="00547111">
        <w:tc>
          <w:tcPr>
            <w:tcW w:w="2694" w:type="dxa"/>
            <w:gridSpan w:val="2"/>
            <w:tcBorders>
              <w:top w:val="single" w:sz="4" w:space="0" w:color="auto"/>
              <w:left w:val="single" w:sz="4" w:space="0" w:color="auto"/>
            </w:tcBorders>
          </w:tcPr>
          <w:p w14:paraId="5C6D9AB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3D5DBE3" w14:textId="15814D4A" w:rsidR="001E41F3" w:rsidRDefault="00FD5430" w:rsidP="00596418">
            <w:pPr>
              <w:pStyle w:val="CRCoverPage"/>
              <w:spacing w:after="0"/>
              <w:ind w:left="100"/>
              <w:rPr>
                <w:noProof/>
              </w:rPr>
            </w:pPr>
            <w:r w:rsidRPr="004047EB">
              <w:rPr>
                <w:noProof/>
              </w:rPr>
              <w:t>8.4.2 to 8.4.5</w:t>
            </w:r>
          </w:p>
        </w:tc>
      </w:tr>
      <w:tr w:rsidR="001E41F3" w14:paraId="522617EC" w14:textId="77777777" w:rsidTr="00547111">
        <w:tc>
          <w:tcPr>
            <w:tcW w:w="2694" w:type="dxa"/>
            <w:gridSpan w:val="2"/>
            <w:tcBorders>
              <w:left w:val="single" w:sz="4" w:space="0" w:color="auto"/>
            </w:tcBorders>
          </w:tcPr>
          <w:p w14:paraId="2C7146A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B02FCA" w14:textId="77777777" w:rsidR="001E41F3" w:rsidRDefault="001E41F3">
            <w:pPr>
              <w:pStyle w:val="CRCoverPage"/>
              <w:spacing w:after="0"/>
              <w:rPr>
                <w:noProof/>
                <w:sz w:val="8"/>
                <w:szCs w:val="8"/>
              </w:rPr>
            </w:pPr>
          </w:p>
        </w:tc>
      </w:tr>
      <w:tr w:rsidR="001E41F3" w14:paraId="6ACC337C" w14:textId="77777777" w:rsidTr="00547111">
        <w:tc>
          <w:tcPr>
            <w:tcW w:w="2694" w:type="dxa"/>
            <w:gridSpan w:val="2"/>
            <w:tcBorders>
              <w:left w:val="single" w:sz="4" w:space="0" w:color="auto"/>
            </w:tcBorders>
          </w:tcPr>
          <w:p w14:paraId="1A7093C6"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BE1E101"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381C78B" w14:textId="77777777" w:rsidR="001E41F3" w:rsidRDefault="001E41F3">
            <w:pPr>
              <w:pStyle w:val="CRCoverPage"/>
              <w:spacing w:after="0"/>
              <w:jc w:val="center"/>
              <w:rPr>
                <w:b/>
                <w:caps/>
                <w:noProof/>
              </w:rPr>
            </w:pPr>
            <w:r>
              <w:rPr>
                <w:b/>
                <w:caps/>
                <w:noProof/>
              </w:rPr>
              <w:t>N</w:t>
            </w:r>
          </w:p>
        </w:tc>
        <w:tc>
          <w:tcPr>
            <w:tcW w:w="2977" w:type="dxa"/>
            <w:gridSpan w:val="4"/>
          </w:tcPr>
          <w:p w14:paraId="34D0F3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F25737C" w14:textId="77777777" w:rsidR="001E41F3" w:rsidRDefault="001E41F3">
            <w:pPr>
              <w:pStyle w:val="CRCoverPage"/>
              <w:spacing w:after="0"/>
              <w:ind w:left="99"/>
              <w:rPr>
                <w:noProof/>
              </w:rPr>
            </w:pPr>
          </w:p>
        </w:tc>
      </w:tr>
      <w:tr w:rsidR="001E41F3" w14:paraId="13256536" w14:textId="77777777" w:rsidTr="00547111">
        <w:tc>
          <w:tcPr>
            <w:tcW w:w="2694" w:type="dxa"/>
            <w:gridSpan w:val="2"/>
            <w:tcBorders>
              <w:left w:val="single" w:sz="4" w:space="0" w:color="auto"/>
            </w:tcBorders>
          </w:tcPr>
          <w:p w14:paraId="36E01B4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8336C1"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D85A4A" w14:textId="77777777" w:rsidR="001E41F3" w:rsidRDefault="000F5E0C">
            <w:pPr>
              <w:pStyle w:val="CRCoverPage"/>
              <w:spacing w:after="0"/>
              <w:jc w:val="center"/>
              <w:rPr>
                <w:b/>
                <w:caps/>
                <w:noProof/>
              </w:rPr>
            </w:pPr>
            <w:r>
              <w:rPr>
                <w:b/>
                <w:caps/>
                <w:noProof/>
              </w:rPr>
              <w:t>X</w:t>
            </w:r>
          </w:p>
        </w:tc>
        <w:tc>
          <w:tcPr>
            <w:tcW w:w="2977" w:type="dxa"/>
            <w:gridSpan w:val="4"/>
          </w:tcPr>
          <w:p w14:paraId="790C89FE"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116CF8E" w14:textId="77777777" w:rsidR="001E41F3" w:rsidRDefault="00145D43">
            <w:pPr>
              <w:pStyle w:val="CRCoverPage"/>
              <w:spacing w:after="0"/>
              <w:ind w:left="99"/>
              <w:rPr>
                <w:noProof/>
              </w:rPr>
            </w:pPr>
            <w:r>
              <w:rPr>
                <w:noProof/>
              </w:rPr>
              <w:t xml:space="preserve">TS/TR ... CR ... </w:t>
            </w:r>
          </w:p>
        </w:tc>
      </w:tr>
      <w:tr w:rsidR="001E41F3" w14:paraId="12403C66" w14:textId="77777777" w:rsidTr="00547111">
        <w:tc>
          <w:tcPr>
            <w:tcW w:w="2694" w:type="dxa"/>
            <w:gridSpan w:val="2"/>
            <w:tcBorders>
              <w:left w:val="single" w:sz="4" w:space="0" w:color="auto"/>
            </w:tcBorders>
          </w:tcPr>
          <w:p w14:paraId="1CA88E61"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96AD6D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C0A10A" w14:textId="77777777" w:rsidR="001E41F3" w:rsidRDefault="000F5E0C">
            <w:pPr>
              <w:pStyle w:val="CRCoverPage"/>
              <w:spacing w:after="0"/>
              <w:jc w:val="center"/>
              <w:rPr>
                <w:b/>
                <w:caps/>
                <w:noProof/>
              </w:rPr>
            </w:pPr>
            <w:r>
              <w:rPr>
                <w:b/>
                <w:caps/>
                <w:noProof/>
              </w:rPr>
              <w:t>X</w:t>
            </w:r>
          </w:p>
        </w:tc>
        <w:tc>
          <w:tcPr>
            <w:tcW w:w="2977" w:type="dxa"/>
            <w:gridSpan w:val="4"/>
          </w:tcPr>
          <w:p w14:paraId="12EED98C"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01C8C53" w14:textId="77777777" w:rsidR="001E41F3" w:rsidRDefault="00145D43">
            <w:pPr>
              <w:pStyle w:val="CRCoverPage"/>
              <w:spacing w:after="0"/>
              <w:ind w:left="99"/>
              <w:rPr>
                <w:noProof/>
              </w:rPr>
            </w:pPr>
            <w:r>
              <w:rPr>
                <w:noProof/>
              </w:rPr>
              <w:t xml:space="preserve">TS/TR ... CR ... </w:t>
            </w:r>
          </w:p>
        </w:tc>
      </w:tr>
      <w:tr w:rsidR="001E41F3" w14:paraId="09F4120D" w14:textId="77777777" w:rsidTr="00547111">
        <w:tc>
          <w:tcPr>
            <w:tcW w:w="2694" w:type="dxa"/>
            <w:gridSpan w:val="2"/>
            <w:tcBorders>
              <w:left w:val="single" w:sz="4" w:space="0" w:color="auto"/>
            </w:tcBorders>
          </w:tcPr>
          <w:p w14:paraId="4559CC6D"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104545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24E9F8" w14:textId="77777777" w:rsidR="001E41F3" w:rsidRDefault="000F5E0C">
            <w:pPr>
              <w:pStyle w:val="CRCoverPage"/>
              <w:spacing w:after="0"/>
              <w:jc w:val="center"/>
              <w:rPr>
                <w:b/>
                <w:caps/>
                <w:noProof/>
              </w:rPr>
            </w:pPr>
            <w:r>
              <w:rPr>
                <w:b/>
                <w:caps/>
                <w:noProof/>
              </w:rPr>
              <w:t>X</w:t>
            </w:r>
          </w:p>
        </w:tc>
        <w:tc>
          <w:tcPr>
            <w:tcW w:w="2977" w:type="dxa"/>
            <w:gridSpan w:val="4"/>
          </w:tcPr>
          <w:p w14:paraId="2930B0C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BFB7CEB"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EDB4F71" w14:textId="77777777" w:rsidTr="00547111">
        <w:tc>
          <w:tcPr>
            <w:tcW w:w="2694" w:type="dxa"/>
            <w:gridSpan w:val="2"/>
            <w:tcBorders>
              <w:left w:val="single" w:sz="4" w:space="0" w:color="auto"/>
            </w:tcBorders>
          </w:tcPr>
          <w:p w14:paraId="7365258E" w14:textId="77777777" w:rsidR="001E41F3" w:rsidRDefault="001E41F3">
            <w:pPr>
              <w:pStyle w:val="CRCoverPage"/>
              <w:spacing w:after="0"/>
              <w:rPr>
                <w:b/>
                <w:i/>
                <w:noProof/>
              </w:rPr>
            </w:pPr>
          </w:p>
        </w:tc>
        <w:tc>
          <w:tcPr>
            <w:tcW w:w="6946" w:type="dxa"/>
            <w:gridSpan w:val="9"/>
            <w:tcBorders>
              <w:right w:val="single" w:sz="4" w:space="0" w:color="auto"/>
            </w:tcBorders>
          </w:tcPr>
          <w:p w14:paraId="0A5EB891" w14:textId="77777777" w:rsidR="001E41F3" w:rsidRDefault="001E41F3">
            <w:pPr>
              <w:pStyle w:val="CRCoverPage"/>
              <w:spacing w:after="0"/>
              <w:rPr>
                <w:noProof/>
              </w:rPr>
            </w:pPr>
          </w:p>
        </w:tc>
      </w:tr>
      <w:tr w:rsidR="001E41F3" w14:paraId="0E65AB53" w14:textId="77777777" w:rsidTr="00547111">
        <w:tc>
          <w:tcPr>
            <w:tcW w:w="2694" w:type="dxa"/>
            <w:gridSpan w:val="2"/>
            <w:tcBorders>
              <w:left w:val="single" w:sz="4" w:space="0" w:color="auto"/>
              <w:bottom w:val="single" w:sz="4" w:space="0" w:color="auto"/>
            </w:tcBorders>
          </w:tcPr>
          <w:p w14:paraId="6E8387C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6FDB716" w14:textId="048CAD66" w:rsidR="001E41F3" w:rsidRDefault="001E41F3" w:rsidP="00A852D0">
            <w:pPr>
              <w:pStyle w:val="CRCoverPage"/>
              <w:spacing w:after="0"/>
              <w:ind w:left="100"/>
              <w:rPr>
                <w:noProof/>
              </w:rPr>
            </w:pPr>
          </w:p>
        </w:tc>
      </w:tr>
    </w:tbl>
    <w:p w14:paraId="6D6A4AF1" w14:textId="77777777" w:rsidR="001E41F3" w:rsidRDefault="001E41F3">
      <w:pPr>
        <w:pStyle w:val="CRCoverPage"/>
        <w:spacing w:after="0"/>
        <w:rPr>
          <w:noProof/>
          <w:sz w:val="8"/>
          <w:szCs w:val="8"/>
        </w:rPr>
      </w:pPr>
    </w:p>
    <w:p w14:paraId="21C9FDCF" w14:textId="77777777" w:rsidR="001E41F3" w:rsidRDefault="001E41F3">
      <w:pPr>
        <w:rPr>
          <w:noProof/>
        </w:rPr>
        <w:sectPr w:rsidR="001E41F3">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418" w:right="1134" w:bottom="1134" w:left="1134" w:header="680" w:footer="567" w:gutter="0"/>
          <w:cols w:space="720"/>
        </w:sectPr>
      </w:pPr>
    </w:p>
    <w:p w14:paraId="49134337" w14:textId="3001DDBD" w:rsidR="00FD5430" w:rsidRDefault="00FD5430" w:rsidP="00FD5430">
      <w:pPr>
        <w:keepNext/>
        <w:keepLines/>
        <w:spacing w:before="180"/>
        <w:ind w:left="1134" w:hanging="1134"/>
        <w:outlineLvl w:val="1"/>
        <w:rPr>
          <w:rFonts w:ascii="Arial" w:eastAsia="??" w:hAnsi="Arial"/>
          <w:color w:val="FF0000"/>
          <w:sz w:val="32"/>
        </w:rPr>
      </w:pPr>
      <w:bookmarkStart w:id="2" w:name="_Toc478461437"/>
      <w:r w:rsidRPr="004047EB">
        <w:rPr>
          <w:rFonts w:ascii="Arial" w:eastAsia="??" w:hAnsi="Arial"/>
          <w:color w:val="FF0000"/>
          <w:sz w:val="32"/>
        </w:rPr>
        <w:lastRenderedPageBreak/>
        <w:t>&lt;&lt; Unchanged content omitted &gt;&gt;</w:t>
      </w:r>
    </w:p>
    <w:p w14:paraId="66346B99" w14:textId="77777777" w:rsidR="00FD5430" w:rsidRPr="00897B55" w:rsidRDefault="00FD5430" w:rsidP="00FD5430">
      <w:pPr>
        <w:pStyle w:val="Heading3"/>
      </w:pPr>
      <w:bookmarkStart w:id="3" w:name="_Toc487119993"/>
      <w:r w:rsidRPr="00897B55">
        <w:t>8.4.2</w:t>
      </w:r>
      <w:r w:rsidRPr="00897B55">
        <w:tab/>
        <w:t>Power Delay Profile (PDP)</w:t>
      </w:r>
      <w:bookmarkEnd w:id="3"/>
    </w:p>
    <w:p w14:paraId="0410B70F" w14:textId="77777777" w:rsidR="00FD5430" w:rsidRPr="00897B55" w:rsidRDefault="00FD5430" w:rsidP="00FD5430">
      <w:pPr>
        <w:rPr>
          <w:rFonts w:eastAsia="Batang"/>
          <w:lang w:val="en-US"/>
        </w:rPr>
      </w:pPr>
      <w:r w:rsidRPr="00897B55">
        <w:rPr>
          <w:rFonts w:eastAsia="Batang"/>
          <w:lang w:val="en-US"/>
        </w:rPr>
        <w:t>The power delay profiles of the SCME UMi channel model specified in Clause 8.2 has been measured according to the procedures in 8.3.2.1. Figure 8.4.1-1a below illustrates the measured results for Band 13, and Band 7.</w:t>
      </w:r>
    </w:p>
    <w:p w14:paraId="104B7233" w14:textId="77777777" w:rsidR="00FD5430" w:rsidRPr="00897B55" w:rsidRDefault="00FD5430" w:rsidP="00FD5430">
      <w:pPr>
        <w:pStyle w:val="TF"/>
        <w:rPr>
          <w:rFonts w:ascii="Times New Roman" w:hAnsi="Times New Roman"/>
        </w:rPr>
      </w:pPr>
      <w:r w:rsidRPr="00897B55">
        <w:t>Figure 8.4.2-1: Void</w:t>
      </w:r>
    </w:p>
    <w:p w14:paraId="3968C766" w14:textId="28CF6F73" w:rsidR="00FD5430" w:rsidRPr="00897B55" w:rsidRDefault="00FD5430" w:rsidP="00FD5430">
      <w:pPr>
        <w:pStyle w:val="TH"/>
        <w:rPr>
          <w:noProof/>
          <w:lang w:val="en-US"/>
        </w:rPr>
      </w:pPr>
      <w:r w:rsidRPr="00897B55">
        <w:rPr>
          <w:noProof/>
          <w:lang w:val="en-US"/>
        </w:rPr>
        <w:t>(a)</w:t>
      </w:r>
      <w:r w:rsidRPr="00897B55">
        <w:rPr>
          <w:rFonts w:eastAsia="SimSun" w:cs="Arial"/>
          <w:szCs w:val="22"/>
          <w:lang w:val="en-US" w:eastAsia="zh-CN"/>
        </w:rPr>
        <w:t xml:space="preserve"> </w:t>
      </w:r>
      <w:r w:rsidRPr="00897B55">
        <w:rPr>
          <w:rFonts w:eastAsia="SimSun" w:cs="Arial"/>
          <w:noProof/>
          <w:szCs w:val="22"/>
          <w:lang w:val="en-US"/>
        </w:rPr>
        <w:drawing>
          <wp:inline distT="0" distB="0" distL="0" distR="0" wp14:anchorId="63E0DA0C" wp14:editId="0FA0D9C7">
            <wp:extent cx="2819400" cy="17653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19400" cy="1765300"/>
                    </a:xfrm>
                    <a:prstGeom prst="rect">
                      <a:avLst/>
                    </a:prstGeom>
                    <a:noFill/>
                    <a:ln>
                      <a:noFill/>
                    </a:ln>
                  </pic:spPr>
                </pic:pic>
              </a:graphicData>
            </a:graphic>
          </wp:inline>
        </w:drawing>
      </w:r>
      <w:r w:rsidRPr="00897B55">
        <w:rPr>
          <w:noProof/>
          <w:lang w:val="en-US"/>
        </w:rPr>
        <w:t xml:space="preserve"> (b) </w:t>
      </w:r>
      <w:r w:rsidRPr="00897B55">
        <w:rPr>
          <w:rFonts w:eastAsia="SimSun" w:cs="Arial"/>
          <w:noProof/>
          <w:szCs w:val="22"/>
          <w:lang w:val="en-US"/>
        </w:rPr>
        <w:drawing>
          <wp:inline distT="0" distB="0" distL="0" distR="0" wp14:anchorId="4419E204" wp14:editId="7CEFF9AB">
            <wp:extent cx="2794000" cy="1752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94000" cy="1752600"/>
                    </a:xfrm>
                    <a:prstGeom prst="rect">
                      <a:avLst/>
                    </a:prstGeom>
                    <a:noFill/>
                    <a:ln>
                      <a:noFill/>
                    </a:ln>
                  </pic:spPr>
                </pic:pic>
              </a:graphicData>
            </a:graphic>
          </wp:inline>
        </w:drawing>
      </w:r>
    </w:p>
    <w:p w14:paraId="03B668BA" w14:textId="77777777" w:rsidR="00FD5430" w:rsidRPr="00897B55" w:rsidRDefault="00FD5430" w:rsidP="00FD5430">
      <w:pPr>
        <w:rPr>
          <w:noProof/>
          <w:lang w:val="en-US"/>
        </w:rPr>
      </w:pPr>
    </w:p>
    <w:p w14:paraId="07DC64CA" w14:textId="4D697ADE" w:rsidR="00FD5430" w:rsidRPr="00897B55" w:rsidRDefault="00FD5430" w:rsidP="00FD5430">
      <w:pPr>
        <w:pStyle w:val="TH"/>
        <w:rPr>
          <w:rFonts w:eastAsia="SimSun" w:cs="Arial"/>
          <w:noProof/>
          <w:szCs w:val="22"/>
          <w:lang w:val="en-US"/>
        </w:rPr>
      </w:pPr>
      <w:r w:rsidRPr="00897B55">
        <w:t>(c)</w:t>
      </w:r>
      <w:r w:rsidRPr="00897B55">
        <w:rPr>
          <w:noProof/>
          <w:lang w:val="en-US"/>
        </w:rPr>
        <w:t xml:space="preserve"> </w:t>
      </w:r>
      <w:r w:rsidRPr="00897B55">
        <w:rPr>
          <w:rFonts w:eastAsia="SimSun" w:cs="Arial"/>
          <w:noProof/>
          <w:szCs w:val="22"/>
          <w:lang w:val="en-US"/>
        </w:rPr>
        <w:drawing>
          <wp:inline distT="0" distB="0" distL="0" distR="0" wp14:anchorId="30007D42" wp14:editId="0DAD5383">
            <wp:extent cx="2755900" cy="1727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55900" cy="1727200"/>
                    </a:xfrm>
                    <a:prstGeom prst="rect">
                      <a:avLst/>
                    </a:prstGeom>
                    <a:noFill/>
                    <a:ln>
                      <a:noFill/>
                    </a:ln>
                  </pic:spPr>
                </pic:pic>
              </a:graphicData>
            </a:graphic>
          </wp:inline>
        </w:drawing>
      </w:r>
      <w:r w:rsidRPr="00897B55">
        <w:t xml:space="preserve"> (</w:t>
      </w:r>
      <w:proofErr w:type="gramStart"/>
      <w:r w:rsidRPr="00897B55">
        <w:t>d</w:t>
      </w:r>
      <w:proofErr w:type="gramEnd"/>
      <w:r w:rsidRPr="00897B55">
        <w:t>)</w:t>
      </w:r>
      <w:r w:rsidRPr="00897B55">
        <w:rPr>
          <w:noProof/>
          <w:lang w:val="en-US"/>
        </w:rPr>
        <w:t xml:space="preserve"> </w:t>
      </w:r>
      <w:r w:rsidRPr="00897B55">
        <w:rPr>
          <w:rFonts w:eastAsia="SimSun" w:cs="Arial"/>
          <w:noProof/>
          <w:szCs w:val="22"/>
          <w:lang w:val="en-US"/>
        </w:rPr>
        <w:drawing>
          <wp:inline distT="0" distB="0" distL="0" distR="0" wp14:anchorId="1DD22399" wp14:editId="7F165544">
            <wp:extent cx="2768600" cy="173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68600" cy="1733550"/>
                    </a:xfrm>
                    <a:prstGeom prst="rect">
                      <a:avLst/>
                    </a:prstGeom>
                    <a:noFill/>
                    <a:ln>
                      <a:noFill/>
                    </a:ln>
                  </pic:spPr>
                </pic:pic>
              </a:graphicData>
            </a:graphic>
          </wp:inline>
        </w:drawing>
      </w:r>
    </w:p>
    <w:p w14:paraId="2D135C38" w14:textId="77777777" w:rsidR="00FD5430" w:rsidRPr="00897B55" w:rsidRDefault="00FD5430" w:rsidP="00FD5430">
      <w:pPr>
        <w:rPr>
          <w:noProof/>
          <w:lang w:val="en-US"/>
        </w:rPr>
      </w:pPr>
    </w:p>
    <w:p w14:paraId="5AC5AB15" w14:textId="36301D9A" w:rsidR="00FD5430" w:rsidRPr="00897B55" w:rsidRDefault="00FD5430" w:rsidP="00FD5430">
      <w:pPr>
        <w:pStyle w:val="TH"/>
        <w:rPr>
          <w:noProof/>
          <w:lang w:val="en-US"/>
        </w:rPr>
      </w:pPr>
      <w:r w:rsidRPr="00897B55">
        <w:t>(e)</w:t>
      </w:r>
      <w:r w:rsidRPr="00897B55">
        <w:rPr>
          <w:noProof/>
          <w:lang w:val="en-US"/>
        </w:rPr>
        <w:t xml:space="preserve"> </w:t>
      </w:r>
      <w:r w:rsidRPr="00897B55">
        <w:rPr>
          <w:rFonts w:eastAsia="SimSun" w:cs="Arial"/>
          <w:i/>
          <w:noProof/>
          <w:szCs w:val="22"/>
          <w:lang w:val="en-US"/>
        </w:rPr>
        <w:drawing>
          <wp:inline distT="0" distB="0" distL="0" distR="0" wp14:anchorId="21AC5729" wp14:editId="7C647D84">
            <wp:extent cx="2730500" cy="1365250"/>
            <wp:effectExtent l="0" t="0" r="0" b="0"/>
            <wp:docPr id="24" name="Picture 24" descr="PDP UMi BAND13 V Polar (0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DP UMi BAND13 V Polar (0000000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30500" cy="1365250"/>
                    </a:xfrm>
                    <a:prstGeom prst="rect">
                      <a:avLst/>
                    </a:prstGeom>
                    <a:noFill/>
                    <a:ln>
                      <a:noFill/>
                    </a:ln>
                  </pic:spPr>
                </pic:pic>
              </a:graphicData>
            </a:graphic>
          </wp:inline>
        </w:drawing>
      </w:r>
      <w:r w:rsidRPr="00897B55">
        <w:t xml:space="preserve"> (</w:t>
      </w:r>
      <w:proofErr w:type="gramStart"/>
      <w:r w:rsidRPr="00897B55">
        <w:t>f</w:t>
      </w:r>
      <w:proofErr w:type="gramEnd"/>
      <w:r w:rsidRPr="00897B55">
        <w:t>)</w:t>
      </w:r>
      <w:r w:rsidRPr="00897B55">
        <w:rPr>
          <w:noProof/>
          <w:lang w:val="en-US"/>
        </w:rPr>
        <w:t xml:space="preserve"> </w:t>
      </w:r>
      <w:r w:rsidRPr="00897B55">
        <w:rPr>
          <w:rFonts w:eastAsia="SimSun" w:cs="Arial"/>
          <w:i/>
          <w:noProof/>
          <w:szCs w:val="22"/>
          <w:lang w:val="en-US"/>
        </w:rPr>
        <w:drawing>
          <wp:inline distT="0" distB="0" distL="0" distR="0" wp14:anchorId="6B988AAC" wp14:editId="5EDD2DF5">
            <wp:extent cx="2736850" cy="1371600"/>
            <wp:effectExtent l="0" t="0" r="0" b="0"/>
            <wp:docPr id="23" name="Picture 23" descr="PDP UMi BAND7 V Polar (0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DP UMi BAND7 V Polar (0000000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36850" cy="1371600"/>
                    </a:xfrm>
                    <a:prstGeom prst="rect">
                      <a:avLst/>
                    </a:prstGeom>
                    <a:noFill/>
                    <a:ln>
                      <a:noFill/>
                    </a:ln>
                  </pic:spPr>
                </pic:pic>
              </a:graphicData>
            </a:graphic>
          </wp:inline>
        </w:drawing>
      </w:r>
    </w:p>
    <w:p w14:paraId="6C411D31" w14:textId="77777777" w:rsidR="00FD5430" w:rsidRPr="00897B55" w:rsidRDefault="00FD5430" w:rsidP="00FD5430">
      <w:pPr>
        <w:pStyle w:val="TF"/>
      </w:pPr>
      <w:r w:rsidRPr="00897B55">
        <w:t>Figure 8.4.2-1a: For MPAC system 1, CE 1 (a) and CE 2 (b) PDP verification measurement for Band 13; for MPAC system 1, CE 1 (c) CE 2 (d) PDP verification measurement for Band 7; For MPAC system 2, PDP verification measurements for Band 13 (e) and Band 7 (f).</w:t>
      </w:r>
    </w:p>
    <w:p w14:paraId="1909D578" w14:textId="77777777" w:rsidR="00FD5430" w:rsidRPr="00897B55" w:rsidRDefault="00FD5430" w:rsidP="00FD5430">
      <w:pPr>
        <w:rPr>
          <w:rFonts w:eastAsia="Batang"/>
        </w:rPr>
      </w:pPr>
      <w:r w:rsidRPr="00897B55">
        <w:rPr>
          <w:rFonts w:eastAsia="Batang"/>
        </w:rPr>
        <w:t>Table 8.4.2-1a below summarizes the PDP verification results.</w:t>
      </w:r>
    </w:p>
    <w:p w14:paraId="294F0907" w14:textId="77777777" w:rsidR="00FD5430" w:rsidRPr="00897B55" w:rsidRDefault="00FD5430" w:rsidP="00FD5430">
      <w:pPr>
        <w:pStyle w:val="TH"/>
      </w:pPr>
      <w:r w:rsidRPr="00897B55">
        <w:t>Table 8.4.2-1: Void</w:t>
      </w:r>
    </w:p>
    <w:p w14:paraId="581A205E" w14:textId="77777777" w:rsidR="00FD5430" w:rsidRPr="00897B55" w:rsidRDefault="00FD5430" w:rsidP="00FD5430"/>
    <w:p w14:paraId="7D589348" w14:textId="77777777" w:rsidR="00FD5430" w:rsidRPr="00897B55" w:rsidRDefault="00FD5430" w:rsidP="00FD5430">
      <w:pPr>
        <w:pStyle w:val="TH"/>
      </w:pPr>
      <w:r w:rsidRPr="00897B55">
        <w:lastRenderedPageBreak/>
        <w:t>Table 8.4.2-1a: Summary of PDP verification results at Band 13, and Band 7 from MPAC system providers</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851"/>
        <w:gridCol w:w="854"/>
        <w:gridCol w:w="902"/>
        <w:gridCol w:w="719"/>
        <w:gridCol w:w="900"/>
        <w:gridCol w:w="719"/>
        <w:gridCol w:w="721"/>
        <w:gridCol w:w="902"/>
        <w:gridCol w:w="719"/>
        <w:gridCol w:w="719"/>
        <w:gridCol w:w="902"/>
        <w:gridCol w:w="719"/>
        <w:gridCol w:w="736"/>
      </w:tblGrid>
      <w:tr w:rsidR="00FD5430" w:rsidRPr="00F23C85" w14:paraId="14103C35" w14:textId="77777777" w:rsidTr="00F81B6B">
        <w:trPr>
          <w:cantSplit/>
          <w:trHeight w:val="214"/>
          <w:jc w:val="center"/>
        </w:trPr>
        <w:tc>
          <w:tcPr>
            <w:tcW w:w="2734" w:type="pct"/>
            <w:gridSpan w:val="7"/>
            <w:shd w:val="clear" w:color="auto" w:fill="E0E0E0"/>
            <w:vAlign w:val="center"/>
          </w:tcPr>
          <w:p w14:paraId="4A1728E4" w14:textId="77777777" w:rsidR="00FD5430" w:rsidRPr="00F23C85" w:rsidRDefault="00FD5430" w:rsidP="00F81B6B">
            <w:pPr>
              <w:pStyle w:val="TAH"/>
              <w:rPr>
                <w:rFonts w:cs="Arial"/>
                <w:lang w:eastAsia="ko-KR"/>
              </w:rPr>
            </w:pPr>
            <w:r w:rsidRPr="00F23C85">
              <w:rPr>
                <w:rFonts w:cs="Arial"/>
                <w:lang w:eastAsia="ko-KR"/>
              </w:rPr>
              <w:t>MPAC System 1 and CE 1 Band 13</w:t>
            </w:r>
          </w:p>
        </w:tc>
        <w:tc>
          <w:tcPr>
            <w:tcW w:w="2266" w:type="pct"/>
            <w:gridSpan w:val="6"/>
            <w:shd w:val="clear" w:color="auto" w:fill="E0E0E0"/>
          </w:tcPr>
          <w:p w14:paraId="758896DB" w14:textId="77777777" w:rsidR="00FD5430" w:rsidRPr="00F23C85" w:rsidRDefault="00FD5430" w:rsidP="00F81B6B">
            <w:pPr>
              <w:pStyle w:val="TAH"/>
              <w:rPr>
                <w:rFonts w:cs="Arial"/>
                <w:lang w:eastAsia="ko-KR"/>
              </w:rPr>
            </w:pPr>
            <w:r w:rsidRPr="00F23C85">
              <w:rPr>
                <w:rFonts w:cs="Arial"/>
                <w:lang w:eastAsia="ko-KR"/>
              </w:rPr>
              <w:t>MPAC System 1 and CE 2 Band 13</w:t>
            </w:r>
          </w:p>
        </w:tc>
      </w:tr>
      <w:tr w:rsidR="00FD5430" w:rsidRPr="00F23C85" w14:paraId="4B2CDFDD" w14:textId="77777777" w:rsidTr="00F81B6B">
        <w:trPr>
          <w:cantSplit/>
          <w:trHeight w:val="214"/>
          <w:jc w:val="center"/>
        </w:trPr>
        <w:tc>
          <w:tcPr>
            <w:tcW w:w="411" w:type="pct"/>
            <w:vMerge w:val="restart"/>
            <w:shd w:val="clear" w:color="auto" w:fill="E0E0E0"/>
            <w:vAlign w:val="center"/>
          </w:tcPr>
          <w:p w14:paraId="4DE27F6A" w14:textId="77777777" w:rsidR="00FD5430" w:rsidRPr="00F23C85" w:rsidRDefault="00FD5430" w:rsidP="00F81B6B">
            <w:pPr>
              <w:pStyle w:val="TAH"/>
              <w:rPr>
                <w:rFonts w:cs="Arial"/>
                <w:lang w:eastAsia="ko-KR"/>
              </w:rPr>
            </w:pPr>
            <w:r w:rsidRPr="00F23C85">
              <w:rPr>
                <w:rFonts w:cs="Arial"/>
                <w:lang w:eastAsia="ko-KR"/>
              </w:rPr>
              <w:t>Cluster</w:t>
            </w:r>
          </w:p>
        </w:tc>
        <w:tc>
          <w:tcPr>
            <w:tcW w:w="1194" w:type="pct"/>
            <w:gridSpan w:val="3"/>
            <w:shd w:val="clear" w:color="auto" w:fill="E0E0E0"/>
            <w:vAlign w:val="center"/>
          </w:tcPr>
          <w:p w14:paraId="053EEE43" w14:textId="77777777" w:rsidR="00FD5430" w:rsidRPr="00F23C85" w:rsidRDefault="00FD5430" w:rsidP="00F81B6B">
            <w:pPr>
              <w:pStyle w:val="TAH"/>
              <w:rPr>
                <w:rFonts w:cs="Arial"/>
                <w:lang w:eastAsia="ko-KR"/>
              </w:rPr>
            </w:pPr>
            <w:r w:rsidRPr="00F23C85">
              <w:rPr>
                <w:rFonts w:cs="Arial"/>
                <w:lang w:eastAsia="ko-KR"/>
              </w:rPr>
              <w:t>Delay (ns)</w:t>
            </w:r>
          </w:p>
        </w:tc>
        <w:tc>
          <w:tcPr>
            <w:tcW w:w="1129" w:type="pct"/>
            <w:gridSpan w:val="3"/>
            <w:shd w:val="clear" w:color="auto" w:fill="E0E0E0"/>
            <w:vAlign w:val="center"/>
          </w:tcPr>
          <w:p w14:paraId="5A473144" w14:textId="77777777" w:rsidR="00FD5430" w:rsidRPr="00F23C85" w:rsidRDefault="00FD5430" w:rsidP="00F81B6B">
            <w:pPr>
              <w:pStyle w:val="TAH"/>
              <w:rPr>
                <w:rFonts w:cs="Arial"/>
                <w:lang w:eastAsia="ko-KR"/>
              </w:rPr>
            </w:pPr>
            <w:r w:rsidRPr="00F23C85">
              <w:rPr>
                <w:rFonts w:cs="Arial"/>
                <w:lang w:eastAsia="ko-KR"/>
              </w:rPr>
              <w:t>Power (dB)</w:t>
            </w:r>
          </w:p>
        </w:tc>
        <w:tc>
          <w:tcPr>
            <w:tcW w:w="1129" w:type="pct"/>
            <w:gridSpan w:val="3"/>
            <w:shd w:val="clear" w:color="auto" w:fill="E0E0E0"/>
          </w:tcPr>
          <w:p w14:paraId="7839EEFE" w14:textId="77777777" w:rsidR="00FD5430" w:rsidRPr="00F23C85" w:rsidRDefault="00FD5430" w:rsidP="00F81B6B">
            <w:pPr>
              <w:pStyle w:val="TAH"/>
              <w:rPr>
                <w:rFonts w:cs="Arial"/>
                <w:lang w:eastAsia="ko-KR"/>
              </w:rPr>
            </w:pPr>
            <w:r w:rsidRPr="00F23C85">
              <w:rPr>
                <w:rFonts w:cs="Arial"/>
                <w:lang w:eastAsia="ko-KR"/>
              </w:rPr>
              <w:t>Delay (ns)</w:t>
            </w:r>
          </w:p>
        </w:tc>
        <w:tc>
          <w:tcPr>
            <w:tcW w:w="1137" w:type="pct"/>
            <w:gridSpan w:val="3"/>
            <w:shd w:val="clear" w:color="auto" w:fill="E0E0E0"/>
          </w:tcPr>
          <w:p w14:paraId="619278B0" w14:textId="77777777" w:rsidR="00FD5430" w:rsidRPr="00F23C85" w:rsidRDefault="00FD5430" w:rsidP="00F81B6B">
            <w:pPr>
              <w:pStyle w:val="TAH"/>
              <w:rPr>
                <w:rFonts w:cs="Arial"/>
                <w:lang w:eastAsia="ko-KR"/>
              </w:rPr>
            </w:pPr>
            <w:r w:rsidRPr="00F23C85">
              <w:rPr>
                <w:rFonts w:cs="Arial"/>
                <w:lang w:eastAsia="ko-KR"/>
              </w:rPr>
              <w:t>Power (dB)</w:t>
            </w:r>
          </w:p>
        </w:tc>
      </w:tr>
      <w:tr w:rsidR="00FD5430" w:rsidRPr="00F23C85" w14:paraId="324EBF72" w14:textId="77777777" w:rsidTr="00F81B6B">
        <w:trPr>
          <w:cantSplit/>
          <w:trHeight w:val="441"/>
          <w:jc w:val="center"/>
        </w:trPr>
        <w:tc>
          <w:tcPr>
            <w:tcW w:w="411" w:type="pct"/>
            <w:vMerge/>
            <w:shd w:val="clear" w:color="auto" w:fill="E0E0E0"/>
            <w:vAlign w:val="center"/>
          </w:tcPr>
          <w:p w14:paraId="1394F8A8" w14:textId="77777777" w:rsidR="00FD5430" w:rsidRPr="00F23C85" w:rsidRDefault="00FD5430" w:rsidP="00F81B6B">
            <w:pPr>
              <w:pStyle w:val="TAH"/>
              <w:rPr>
                <w:rFonts w:cs="Arial"/>
                <w:lang w:eastAsia="ko-KR"/>
              </w:rPr>
            </w:pPr>
          </w:p>
        </w:tc>
        <w:tc>
          <w:tcPr>
            <w:tcW w:w="412" w:type="pct"/>
            <w:shd w:val="clear" w:color="auto" w:fill="E0E0E0"/>
            <w:vAlign w:val="center"/>
          </w:tcPr>
          <w:p w14:paraId="5513F090" w14:textId="77777777" w:rsidR="00FD5430" w:rsidRPr="00F23C85" w:rsidRDefault="00FD5430" w:rsidP="00F81B6B">
            <w:pPr>
              <w:pStyle w:val="TAH"/>
              <w:rPr>
                <w:rFonts w:cs="Arial"/>
                <w:lang w:eastAsia="ko-KR"/>
              </w:rPr>
            </w:pPr>
            <w:r w:rsidRPr="00F23C85">
              <w:rPr>
                <w:rFonts w:cs="Arial"/>
                <w:lang w:eastAsia="ko-KR"/>
              </w:rPr>
              <w:t>Theory</w:t>
            </w:r>
          </w:p>
        </w:tc>
        <w:tc>
          <w:tcPr>
            <w:tcW w:w="435" w:type="pct"/>
            <w:shd w:val="clear" w:color="auto" w:fill="E0E0E0"/>
            <w:vAlign w:val="center"/>
          </w:tcPr>
          <w:p w14:paraId="7900B29B" w14:textId="77777777" w:rsidR="00FD5430" w:rsidRPr="00F23C85" w:rsidRDefault="00FD5430" w:rsidP="00F81B6B">
            <w:pPr>
              <w:pStyle w:val="TAH"/>
              <w:rPr>
                <w:rFonts w:cs="Arial"/>
                <w:lang w:eastAsia="ko-KR"/>
              </w:rPr>
            </w:pPr>
            <w:proofErr w:type="spellStart"/>
            <w:r w:rsidRPr="00F23C85">
              <w:rPr>
                <w:rFonts w:cs="Arial"/>
                <w:lang w:eastAsia="ko-KR"/>
              </w:rPr>
              <w:t>Meas</w:t>
            </w:r>
            <w:proofErr w:type="spellEnd"/>
          </w:p>
        </w:tc>
        <w:tc>
          <w:tcPr>
            <w:tcW w:w="347" w:type="pct"/>
            <w:shd w:val="clear" w:color="auto" w:fill="E0E0E0"/>
            <w:vAlign w:val="center"/>
          </w:tcPr>
          <w:p w14:paraId="2AD0CC89" w14:textId="77777777" w:rsidR="00FD5430" w:rsidRPr="00F23C85" w:rsidRDefault="00FD5430" w:rsidP="00F81B6B">
            <w:pPr>
              <w:pStyle w:val="TAH"/>
              <w:rPr>
                <w:rFonts w:cs="Arial"/>
                <w:lang w:eastAsia="ko-KR"/>
              </w:rPr>
            </w:pPr>
            <w:r w:rsidRPr="00F23C85">
              <w:rPr>
                <w:rFonts w:cs="Arial"/>
                <w:lang w:eastAsia="ko-KR"/>
              </w:rPr>
              <w:t xml:space="preserve">Delta </w:t>
            </w:r>
          </w:p>
        </w:tc>
        <w:tc>
          <w:tcPr>
            <w:tcW w:w="434" w:type="pct"/>
            <w:shd w:val="clear" w:color="auto" w:fill="E0E0E0"/>
            <w:vAlign w:val="center"/>
          </w:tcPr>
          <w:p w14:paraId="274370B9" w14:textId="77777777" w:rsidR="00FD5430" w:rsidRPr="00F23C85" w:rsidRDefault="00FD5430" w:rsidP="00F81B6B">
            <w:pPr>
              <w:pStyle w:val="TAH"/>
              <w:rPr>
                <w:rFonts w:cs="Arial"/>
                <w:lang w:eastAsia="ko-KR"/>
              </w:rPr>
            </w:pPr>
            <w:r w:rsidRPr="00F23C85">
              <w:rPr>
                <w:rFonts w:cs="Arial"/>
                <w:lang w:eastAsia="ko-KR"/>
              </w:rPr>
              <w:t>Theory</w:t>
            </w:r>
          </w:p>
        </w:tc>
        <w:tc>
          <w:tcPr>
            <w:tcW w:w="347" w:type="pct"/>
            <w:shd w:val="clear" w:color="auto" w:fill="E0E0E0"/>
            <w:vAlign w:val="center"/>
          </w:tcPr>
          <w:p w14:paraId="61483196" w14:textId="77777777" w:rsidR="00FD5430" w:rsidRPr="00F23C85" w:rsidRDefault="00FD5430" w:rsidP="00F81B6B">
            <w:pPr>
              <w:pStyle w:val="TAH"/>
              <w:rPr>
                <w:rFonts w:cs="Arial"/>
                <w:lang w:eastAsia="ko-KR"/>
              </w:rPr>
            </w:pPr>
            <w:proofErr w:type="spellStart"/>
            <w:r w:rsidRPr="00F23C85">
              <w:rPr>
                <w:rFonts w:cs="Arial"/>
                <w:lang w:eastAsia="ko-KR"/>
              </w:rPr>
              <w:t>Meas</w:t>
            </w:r>
            <w:proofErr w:type="spellEnd"/>
          </w:p>
        </w:tc>
        <w:tc>
          <w:tcPr>
            <w:tcW w:w="348" w:type="pct"/>
            <w:shd w:val="clear" w:color="auto" w:fill="E0E0E0"/>
            <w:vAlign w:val="center"/>
          </w:tcPr>
          <w:p w14:paraId="29A3332A" w14:textId="77777777" w:rsidR="00FD5430" w:rsidRPr="00F23C85" w:rsidRDefault="00FD5430" w:rsidP="00F81B6B">
            <w:pPr>
              <w:pStyle w:val="TAH"/>
              <w:rPr>
                <w:rFonts w:cs="Arial"/>
                <w:lang w:eastAsia="ko-KR"/>
              </w:rPr>
            </w:pPr>
            <w:r w:rsidRPr="00F23C85">
              <w:rPr>
                <w:rFonts w:cs="Arial"/>
                <w:lang w:eastAsia="ko-KR"/>
              </w:rPr>
              <w:t>Delta</w:t>
            </w:r>
          </w:p>
        </w:tc>
        <w:tc>
          <w:tcPr>
            <w:tcW w:w="435" w:type="pct"/>
            <w:shd w:val="clear" w:color="auto" w:fill="E0E0E0"/>
            <w:vAlign w:val="center"/>
          </w:tcPr>
          <w:p w14:paraId="74EEACC5" w14:textId="77777777" w:rsidR="00FD5430" w:rsidRPr="00F23C85" w:rsidRDefault="00FD5430" w:rsidP="00F81B6B">
            <w:pPr>
              <w:pStyle w:val="TAH"/>
              <w:rPr>
                <w:rFonts w:cs="Arial"/>
                <w:lang w:eastAsia="ko-KR"/>
              </w:rPr>
            </w:pPr>
            <w:r w:rsidRPr="00F23C85">
              <w:rPr>
                <w:rFonts w:cs="Arial"/>
                <w:lang w:eastAsia="ko-KR"/>
              </w:rPr>
              <w:t>Theory</w:t>
            </w:r>
          </w:p>
        </w:tc>
        <w:tc>
          <w:tcPr>
            <w:tcW w:w="347" w:type="pct"/>
            <w:shd w:val="clear" w:color="auto" w:fill="E0E0E0"/>
            <w:vAlign w:val="center"/>
          </w:tcPr>
          <w:p w14:paraId="0366EB98" w14:textId="77777777" w:rsidR="00FD5430" w:rsidRPr="00F23C85" w:rsidRDefault="00FD5430" w:rsidP="00F81B6B">
            <w:pPr>
              <w:pStyle w:val="TAH"/>
              <w:rPr>
                <w:rFonts w:cs="Arial"/>
                <w:lang w:eastAsia="ko-KR"/>
              </w:rPr>
            </w:pPr>
            <w:proofErr w:type="spellStart"/>
            <w:r w:rsidRPr="00F23C85">
              <w:rPr>
                <w:rFonts w:cs="Arial"/>
                <w:lang w:eastAsia="ko-KR"/>
              </w:rPr>
              <w:t>Meas</w:t>
            </w:r>
            <w:proofErr w:type="spellEnd"/>
          </w:p>
        </w:tc>
        <w:tc>
          <w:tcPr>
            <w:tcW w:w="347" w:type="pct"/>
            <w:shd w:val="clear" w:color="auto" w:fill="E0E0E0"/>
            <w:vAlign w:val="center"/>
          </w:tcPr>
          <w:p w14:paraId="1E68DA99" w14:textId="77777777" w:rsidR="00FD5430" w:rsidRPr="00F23C85" w:rsidRDefault="00FD5430" w:rsidP="00F81B6B">
            <w:pPr>
              <w:pStyle w:val="TAH"/>
              <w:rPr>
                <w:rFonts w:cs="Arial"/>
                <w:lang w:eastAsia="ko-KR"/>
              </w:rPr>
            </w:pPr>
            <w:r w:rsidRPr="00F23C85">
              <w:rPr>
                <w:rFonts w:cs="Arial"/>
                <w:lang w:eastAsia="ko-KR"/>
              </w:rPr>
              <w:t>Delta</w:t>
            </w:r>
          </w:p>
        </w:tc>
        <w:tc>
          <w:tcPr>
            <w:tcW w:w="435" w:type="pct"/>
            <w:shd w:val="clear" w:color="auto" w:fill="E0E0E0"/>
            <w:vAlign w:val="center"/>
          </w:tcPr>
          <w:p w14:paraId="3796D1C9" w14:textId="77777777" w:rsidR="00FD5430" w:rsidRPr="00F23C85" w:rsidRDefault="00FD5430" w:rsidP="00F81B6B">
            <w:pPr>
              <w:pStyle w:val="TAH"/>
              <w:rPr>
                <w:rFonts w:cs="Arial"/>
                <w:lang w:eastAsia="ko-KR"/>
              </w:rPr>
            </w:pPr>
            <w:r w:rsidRPr="00F23C85">
              <w:rPr>
                <w:rFonts w:cs="Arial"/>
                <w:lang w:eastAsia="ko-KR"/>
              </w:rPr>
              <w:t>Theory</w:t>
            </w:r>
          </w:p>
        </w:tc>
        <w:tc>
          <w:tcPr>
            <w:tcW w:w="347" w:type="pct"/>
            <w:shd w:val="clear" w:color="auto" w:fill="E0E0E0"/>
            <w:vAlign w:val="center"/>
          </w:tcPr>
          <w:p w14:paraId="2FFADA52" w14:textId="77777777" w:rsidR="00FD5430" w:rsidRPr="00F23C85" w:rsidRDefault="00FD5430" w:rsidP="00F81B6B">
            <w:pPr>
              <w:pStyle w:val="TAH"/>
              <w:rPr>
                <w:rFonts w:cs="Arial"/>
                <w:lang w:eastAsia="ko-KR"/>
              </w:rPr>
            </w:pPr>
            <w:proofErr w:type="spellStart"/>
            <w:r w:rsidRPr="00F23C85">
              <w:rPr>
                <w:rFonts w:cs="Arial"/>
                <w:lang w:eastAsia="ko-KR"/>
              </w:rPr>
              <w:t>Meas</w:t>
            </w:r>
            <w:proofErr w:type="spellEnd"/>
          </w:p>
        </w:tc>
        <w:tc>
          <w:tcPr>
            <w:tcW w:w="355" w:type="pct"/>
            <w:shd w:val="clear" w:color="auto" w:fill="E0E0E0"/>
            <w:vAlign w:val="center"/>
          </w:tcPr>
          <w:p w14:paraId="45964E83" w14:textId="77777777" w:rsidR="00FD5430" w:rsidRPr="00F23C85" w:rsidRDefault="00FD5430" w:rsidP="00F81B6B">
            <w:pPr>
              <w:pStyle w:val="TAH"/>
              <w:rPr>
                <w:rFonts w:cs="Arial"/>
                <w:lang w:eastAsia="ko-KR"/>
              </w:rPr>
            </w:pPr>
            <w:r w:rsidRPr="00F23C85">
              <w:rPr>
                <w:rFonts w:cs="Arial"/>
                <w:lang w:eastAsia="ko-KR"/>
              </w:rPr>
              <w:t>Delta</w:t>
            </w:r>
          </w:p>
        </w:tc>
      </w:tr>
      <w:tr w:rsidR="00FD5430" w:rsidRPr="00F23C85" w14:paraId="606D1B58" w14:textId="77777777" w:rsidTr="00F81B6B">
        <w:trPr>
          <w:cantSplit/>
          <w:trHeight w:val="226"/>
          <w:jc w:val="center"/>
        </w:trPr>
        <w:tc>
          <w:tcPr>
            <w:tcW w:w="411" w:type="pct"/>
            <w:shd w:val="clear" w:color="auto" w:fill="auto"/>
            <w:vAlign w:val="center"/>
          </w:tcPr>
          <w:p w14:paraId="121359AD" w14:textId="77777777" w:rsidR="00FD5430" w:rsidRPr="00F23C85" w:rsidRDefault="00FD5430" w:rsidP="00F81B6B">
            <w:pPr>
              <w:pStyle w:val="TAC"/>
              <w:rPr>
                <w:rFonts w:cs="Arial"/>
                <w:lang w:eastAsia="ko-KR"/>
              </w:rPr>
            </w:pPr>
            <w:r w:rsidRPr="00F23C85">
              <w:rPr>
                <w:rFonts w:cs="Arial"/>
                <w:lang w:eastAsia="ko-KR"/>
              </w:rPr>
              <w:t>1</w:t>
            </w:r>
          </w:p>
        </w:tc>
        <w:tc>
          <w:tcPr>
            <w:tcW w:w="412" w:type="pct"/>
            <w:shd w:val="clear" w:color="auto" w:fill="auto"/>
            <w:vAlign w:val="center"/>
          </w:tcPr>
          <w:p w14:paraId="0B63EC7C" w14:textId="77777777" w:rsidR="00FD5430" w:rsidRPr="00F23C85" w:rsidRDefault="00FD5430" w:rsidP="00F81B6B">
            <w:pPr>
              <w:pStyle w:val="TAC"/>
              <w:rPr>
                <w:rFonts w:cs="Arial"/>
                <w:lang w:eastAsia="ko-KR"/>
              </w:rPr>
            </w:pPr>
            <w:r w:rsidRPr="00F23C85">
              <w:rPr>
                <w:rFonts w:cs="Arial"/>
                <w:lang w:eastAsia="ko-KR"/>
              </w:rPr>
              <w:t>0</w:t>
            </w:r>
          </w:p>
        </w:tc>
        <w:tc>
          <w:tcPr>
            <w:tcW w:w="435" w:type="pct"/>
            <w:shd w:val="clear" w:color="auto" w:fill="auto"/>
            <w:vAlign w:val="center"/>
          </w:tcPr>
          <w:p w14:paraId="13741216" w14:textId="77777777" w:rsidR="00FD5430" w:rsidRPr="00F23C85" w:rsidRDefault="00FD5430" w:rsidP="00F81B6B">
            <w:pPr>
              <w:pStyle w:val="TAC"/>
              <w:rPr>
                <w:rFonts w:cs="Arial"/>
                <w:lang w:eastAsia="ko-KR"/>
              </w:rPr>
            </w:pPr>
            <w:r w:rsidRPr="00F23C85">
              <w:rPr>
                <w:rFonts w:cs="Arial"/>
                <w:lang w:eastAsia="ko-KR"/>
              </w:rPr>
              <w:t>0</w:t>
            </w:r>
          </w:p>
        </w:tc>
        <w:tc>
          <w:tcPr>
            <w:tcW w:w="347" w:type="pct"/>
            <w:shd w:val="clear" w:color="auto" w:fill="auto"/>
          </w:tcPr>
          <w:p w14:paraId="66E6A2F1" w14:textId="77777777" w:rsidR="00FD5430" w:rsidRPr="00F23C85" w:rsidRDefault="00FD5430" w:rsidP="00F81B6B">
            <w:pPr>
              <w:pStyle w:val="TAC"/>
              <w:rPr>
                <w:rFonts w:cs="Arial"/>
                <w:lang w:eastAsia="ko-KR"/>
              </w:rPr>
            </w:pPr>
            <w:r w:rsidRPr="00F23C85">
              <w:rPr>
                <w:lang w:eastAsia="ko-KR"/>
              </w:rPr>
              <w:t>0</w:t>
            </w:r>
          </w:p>
        </w:tc>
        <w:tc>
          <w:tcPr>
            <w:tcW w:w="434" w:type="pct"/>
            <w:shd w:val="clear" w:color="auto" w:fill="auto"/>
          </w:tcPr>
          <w:p w14:paraId="3905E64C" w14:textId="77777777" w:rsidR="00FD5430" w:rsidRPr="00F23C85" w:rsidRDefault="00FD5430" w:rsidP="00F81B6B">
            <w:pPr>
              <w:pStyle w:val="TAC"/>
              <w:rPr>
                <w:rFonts w:cs="Arial"/>
                <w:lang w:eastAsia="ko-KR"/>
              </w:rPr>
            </w:pPr>
            <w:r w:rsidRPr="00F23C85">
              <w:rPr>
                <w:lang w:eastAsia="ko-KR"/>
              </w:rPr>
              <w:t>0</w:t>
            </w:r>
          </w:p>
        </w:tc>
        <w:tc>
          <w:tcPr>
            <w:tcW w:w="347" w:type="pct"/>
            <w:shd w:val="clear" w:color="auto" w:fill="auto"/>
          </w:tcPr>
          <w:p w14:paraId="3260B6EB" w14:textId="77777777" w:rsidR="00FD5430" w:rsidRPr="00F23C85" w:rsidRDefault="00FD5430" w:rsidP="00F81B6B">
            <w:pPr>
              <w:pStyle w:val="TAC"/>
              <w:rPr>
                <w:rFonts w:cs="Arial"/>
                <w:lang w:eastAsia="ko-KR"/>
              </w:rPr>
            </w:pPr>
            <w:r w:rsidRPr="00F23C85">
              <w:rPr>
                <w:lang w:eastAsia="ko-KR"/>
              </w:rPr>
              <w:t>0</w:t>
            </w:r>
          </w:p>
        </w:tc>
        <w:tc>
          <w:tcPr>
            <w:tcW w:w="348" w:type="pct"/>
            <w:shd w:val="clear" w:color="auto" w:fill="auto"/>
          </w:tcPr>
          <w:p w14:paraId="43562FE2" w14:textId="77777777" w:rsidR="00FD5430" w:rsidRPr="00F23C85" w:rsidRDefault="00FD5430" w:rsidP="00F81B6B">
            <w:pPr>
              <w:pStyle w:val="TAC"/>
              <w:rPr>
                <w:rFonts w:cs="Arial"/>
                <w:lang w:eastAsia="ko-KR"/>
              </w:rPr>
            </w:pPr>
            <w:r w:rsidRPr="00F23C85">
              <w:rPr>
                <w:lang w:eastAsia="ko-KR"/>
              </w:rPr>
              <w:t>0</w:t>
            </w:r>
          </w:p>
        </w:tc>
        <w:tc>
          <w:tcPr>
            <w:tcW w:w="435" w:type="pct"/>
          </w:tcPr>
          <w:p w14:paraId="5C77DB20" w14:textId="77777777" w:rsidR="00FD5430" w:rsidRPr="00F23C85" w:rsidRDefault="00FD5430" w:rsidP="00F81B6B">
            <w:pPr>
              <w:pStyle w:val="TAC"/>
              <w:rPr>
                <w:rFonts w:cs="Arial"/>
                <w:lang w:eastAsia="ko-KR"/>
              </w:rPr>
            </w:pPr>
            <w:r w:rsidRPr="00F23C85">
              <w:rPr>
                <w:lang w:eastAsia="ko-KR"/>
              </w:rPr>
              <w:t>0</w:t>
            </w:r>
          </w:p>
        </w:tc>
        <w:tc>
          <w:tcPr>
            <w:tcW w:w="347" w:type="pct"/>
          </w:tcPr>
          <w:p w14:paraId="7D1E3549" w14:textId="77777777" w:rsidR="00FD5430" w:rsidRPr="00F23C85" w:rsidRDefault="00FD5430" w:rsidP="00F81B6B">
            <w:pPr>
              <w:pStyle w:val="TAC"/>
              <w:rPr>
                <w:rFonts w:cs="Arial"/>
                <w:lang w:eastAsia="ko-KR"/>
              </w:rPr>
            </w:pPr>
            <w:r w:rsidRPr="00F23C85">
              <w:rPr>
                <w:rFonts w:cs="Arial"/>
                <w:lang w:eastAsia="ko-KR"/>
              </w:rPr>
              <w:t>0</w:t>
            </w:r>
          </w:p>
        </w:tc>
        <w:tc>
          <w:tcPr>
            <w:tcW w:w="347" w:type="pct"/>
          </w:tcPr>
          <w:p w14:paraId="0AEF297C" w14:textId="77777777" w:rsidR="00FD5430" w:rsidRPr="00F23C85" w:rsidRDefault="00FD5430" w:rsidP="00F81B6B">
            <w:pPr>
              <w:pStyle w:val="TAC"/>
              <w:rPr>
                <w:rFonts w:cs="Arial"/>
                <w:lang w:eastAsia="ko-KR"/>
              </w:rPr>
            </w:pPr>
            <w:r w:rsidRPr="00F23C85">
              <w:rPr>
                <w:lang w:eastAsia="ko-KR"/>
              </w:rPr>
              <w:t>0</w:t>
            </w:r>
          </w:p>
        </w:tc>
        <w:tc>
          <w:tcPr>
            <w:tcW w:w="435" w:type="pct"/>
          </w:tcPr>
          <w:p w14:paraId="1417262F" w14:textId="77777777" w:rsidR="00FD5430" w:rsidRPr="00F23C85" w:rsidRDefault="00FD5430" w:rsidP="00F81B6B">
            <w:pPr>
              <w:pStyle w:val="TAC"/>
              <w:rPr>
                <w:rFonts w:cs="Arial"/>
                <w:lang w:eastAsia="ko-KR"/>
              </w:rPr>
            </w:pPr>
            <w:r w:rsidRPr="00F23C85">
              <w:rPr>
                <w:lang w:eastAsia="ko-KR"/>
              </w:rPr>
              <w:t>0</w:t>
            </w:r>
          </w:p>
        </w:tc>
        <w:tc>
          <w:tcPr>
            <w:tcW w:w="347" w:type="pct"/>
          </w:tcPr>
          <w:p w14:paraId="57208C06" w14:textId="77777777" w:rsidR="00FD5430" w:rsidRPr="00F23C85" w:rsidRDefault="00FD5430" w:rsidP="00F81B6B">
            <w:pPr>
              <w:pStyle w:val="TAC"/>
              <w:rPr>
                <w:rFonts w:cs="Arial"/>
                <w:lang w:eastAsia="ko-KR"/>
              </w:rPr>
            </w:pPr>
            <w:r w:rsidRPr="00F23C85">
              <w:rPr>
                <w:lang w:eastAsia="ko-KR"/>
              </w:rPr>
              <w:t>0</w:t>
            </w:r>
          </w:p>
        </w:tc>
        <w:tc>
          <w:tcPr>
            <w:tcW w:w="355" w:type="pct"/>
          </w:tcPr>
          <w:p w14:paraId="16A8AFCD" w14:textId="77777777" w:rsidR="00FD5430" w:rsidRPr="00F23C85" w:rsidRDefault="00FD5430" w:rsidP="00F81B6B">
            <w:pPr>
              <w:pStyle w:val="TAC"/>
              <w:rPr>
                <w:rFonts w:cs="Arial"/>
                <w:lang w:eastAsia="ko-KR"/>
              </w:rPr>
            </w:pPr>
            <w:r w:rsidRPr="00F23C85">
              <w:rPr>
                <w:lang w:eastAsia="ko-KR"/>
              </w:rPr>
              <w:t>0</w:t>
            </w:r>
          </w:p>
        </w:tc>
      </w:tr>
      <w:tr w:rsidR="00FD5430" w:rsidRPr="00F23C85" w14:paraId="170B43E8" w14:textId="77777777" w:rsidTr="00F81B6B">
        <w:trPr>
          <w:cantSplit/>
          <w:trHeight w:val="214"/>
          <w:jc w:val="center"/>
        </w:trPr>
        <w:tc>
          <w:tcPr>
            <w:tcW w:w="411" w:type="pct"/>
            <w:shd w:val="clear" w:color="auto" w:fill="auto"/>
            <w:vAlign w:val="center"/>
          </w:tcPr>
          <w:p w14:paraId="54BEF0EF" w14:textId="77777777" w:rsidR="00FD5430" w:rsidRPr="00F23C85" w:rsidRDefault="00FD5430" w:rsidP="00F81B6B">
            <w:pPr>
              <w:pStyle w:val="TAC"/>
              <w:rPr>
                <w:rFonts w:cs="Arial"/>
                <w:lang w:eastAsia="ko-KR"/>
              </w:rPr>
            </w:pPr>
            <w:r w:rsidRPr="00F23C85">
              <w:rPr>
                <w:rFonts w:cs="Arial"/>
                <w:lang w:eastAsia="ko-KR"/>
              </w:rPr>
              <w:t>2</w:t>
            </w:r>
          </w:p>
        </w:tc>
        <w:tc>
          <w:tcPr>
            <w:tcW w:w="412" w:type="pct"/>
            <w:shd w:val="clear" w:color="auto" w:fill="auto"/>
            <w:vAlign w:val="center"/>
          </w:tcPr>
          <w:p w14:paraId="3C2DE53B" w14:textId="77777777" w:rsidR="00FD5430" w:rsidRPr="00F23C85" w:rsidRDefault="00FD5430" w:rsidP="00F81B6B">
            <w:pPr>
              <w:pStyle w:val="TAC"/>
              <w:rPr>
                <w:rFonts w:cs="Arial"/>
                <w:lang w:eastAsia="ko-KR"/>
              </w:rPr>
            </w:pPr>
            <w:r w:rsidRPr="00F23C85">
              <w:rPr>
                <w:rFonts w:cs="Arial"/>
                <w:lang w:eastAsia="ko-KR"/>
              </w:rPr>
              <w:t>205</w:t>
            </w:r>
          </w:p>
        </w:tc>
        <w:tc>
          <w:tcPr>
            <w:tcW w:w="435" w:type="pct"/>
            <w:shd w:val="clear" w:color="auto" w:fill="auto"/>
            <w:vAlign w:val="center"/>
          </w:tcPr>
          <w:p w14:paraId="47BFCB32" w14:textId="77777777" w:rsidR="00FD5430" w:rsidRPr="00F23C85" w:rsidRDefault="00FD5430" w:rsidP="00F81B6B">
            <w:pPr>
              <w:pStyle w:val="TAC"/>
              <w:rPr>
                <w:rFonts w:cs="Arial"/>
                <w:lang w:eastAsia="ko-KR"/>
              </w:rPr>
            </w:pPr>
            <w:r w:rsidRPr="00F23C85">
              <w:rPr>
                <w:rFonts w:cs="Arial"/>
                <w:lang w:eastAsia="ko-KR"/>
              </w:rPr>
              <w:t>201</w:t>
            </w:r>
          </w:p>
        </w:tc>
        <w:tc>
          <w:tcPr>
            <w:tcW w:w="347" w:type="pct"/>
            <w:shd w:val="clear" w:color="auto" w:fill="auto"/>
          </w:tcPr>
          <w:p w14:paraId="23E310F0" w14:textId="77777777" w:rsidR="00FD5430" w:rsidRPr="00F23C85" w:rsidRDefault="00FD5430" w:rsidP="00F81B6B">
            <w:pPr>
              <w:pStyle w:val="TAC"/>
              <w:rPr>
                <w:rFonts w:cs="Arial"/>
                <w:lang w:eastAsia="ko-KR"/>
              </w:rPr>
            </w:pPr>
            <w:r w:rsidRPr="00F23C85">
              <w:rPr>
                <w:lang w:eastAsia="ko-KR"/>
              </w:rPr>
              <w:t>4</w:t>
            </w:r>
          </w:p>
        </w:tc>
        <w:tc>
          <w:tcPr>
            <w:tcW w:w="434" w:type="pct"/>
            <w:shd w:val="clear" w:color="auto" w:fill="auto"/>
          </w:tcPr>
          <w:p w14:paraId="590D7D82" w14:textId="77777777" w:rsidR="00FD5430" w:rsidRPr="00F23C85" w:rsidRDefault="00FD5430" w:rsidP="00F81B6B">
            <w:pPr>
              <w:pStyle w:val="TAC"/>
              <w:rPr>
                <w:rFonts w:cs="Arial"/>
                <w:lang w:eastAsia="ko-KR"/>
              </w:rPr>
            </w:pPr>
            <w:r w:rsidRPr="00F23C85">
              <w:rPr>
                <w:lang w:eastAsia="ko-KR"/>
              </w:rPr>
              <w:t>-2.70</w:t>
            </w:r>
          </w:p>
        </w:tc>
        <w:tc>
          <w:tcPr>
            <w:tcW w:w="347" w:type="pct"/>
            <w:shd w:val="clear" w:color="auto" w:fill="auto"/>
          </w:tcPr>
          <w:p w14:paraId="7594D883" w14:textId="77777777" w:rsidR="00FD5430" w:rsidRPr="00F23C85" w:rsidRDefault="00FD5430" w:rsidP="00F81B6B">
            <w:pPr>
              <w:pStyle w:val="TAC"/>
              <w:rPr>
                <w:rFonts w:cs="Arial"/>
                <w:lang w:eastAsia="ko-KR"/>
              </w:rPr>
            </w:pPr>
            <w:r w:rsidRPr="00F23C85">
              <w:rPr>
                <w:lang w:eastAsia="ko-KR"/>
              </w:rPr>
              <w:t>-3.00</w:t>
            </w:r>
          </w:p>
        </w:tc>
        <w:tc>
          <w:tcPr>
            <w:tcW w:w="348" w:type="pct"/>
            <w:shd w:val="clear" w:color="auto" w:fill="auto"/>
          </w:tcPr>
          <w:p w14:paraId="6A431631" w14:textId="77777777" w:rsidR="00FD5430" w:rsidRPr="00F23C85" w:rsidRDefault="00FD5430" w:rsidP="00F81B6B">
            <w:pPr>
              <w:pStyle w:val="TAC"/>
              <w:rPr>
                <w:rFonts w:cs="Arial"/>
                <w:lang w:eastAsia="ko-KR"/>
              </w:rPr>
            </w:pPr>
            <w:r w:rsidRPr="00F23C85">
              <w:rPr>
                <w:lang w:eastAsia="ko-KR"/>
              </w:rPr>
              <w:t>0.30</w:t>
            </w:r>
          </w:p>
        </w:tc>
        <w:tc>
          <w:tcPr>
            <w:tcW w:w="435" w:type="pct"/>
          </w:tcPr>
          <w:p w14:paraId="2AB758B4" w14:textId="77777777" w:rsidR="00FD5430" w:rsidRPr="00F23C85" w:rsidRDefault="00FD5430" w:rsidP="00F81B6B">
            <w:pPr>
              <w:pStyle w:val="TAC"/>
              <w:rPr>
                <w:rFonts w:cs="Arial"/>
                <w:lang w:eastAsia="ko-KR"/>
              </w:rPr>
            </w:pPr>
            <w:r w:rsidRPr="00F23C85">
              <w:rPr>
                <w:lang w:eastAsia="ko-KR"/>
              </w:rPr>
              <w:t>205</w:t>
            </w:r>
          </w:p>
        </w:tc>
        <w:tc>
          <w:tcPr>
            <w:tcW w:w="347" w:type="pct"/>
          </w:tcPr>
          <w:p w14:paraId="56D2B161" w14:textId="77777777" w:rsidR="00FD5430" w:rsidRPr="00F23C85" w:rsidRDefault="00FD5430" w:rsidP="00F81B6B">
            <w:pPr>
              <w:pStyle w:val="TAC"/>
              <w:rPr>
                <w:rFonts w:cs="Arial"/>
                <w:lang w:eastAsia="ko-KR"/>
              </w:rPr>
            </w:pPr>
            <w:r w:rsidRPr="00F23C85">
              <w:rPr>
                <w:lang w:eastAsia="ko-KR"/>
              </w:rPr>
              <w:t>204</w:t>
            </w:r>
          </w:p>
        </w:tc>
        <w:tc>
          <w:tcPr>
            <w:tcW w:w="347" w:type="pct"/>
          </w:tcPr>
          <w:p w14:paraId="6BEBB4B8" w14:textId="77777777" w:rsidR="00FD5430" w:rsidRPr="00F23C85" w:rsidRDefault="00FD5430" w:rsidP="00F81B6B">
            <w:pPr>
              <w:pStyle w:val="TAC"/>
              <w:rPr>
                <w:rFonts w:cs="Arial"/>
                <w:lang w:eastAsia="ko-KR"/>
              </w:rPr>
            </w:pPr>
            <w:r w:rsidRPr="00F23C85">
              <w:rPr>
                <w:lang w:eastAsia="ko-KR"/>
              </w:rPr>
              <w:t>1</w:t>
            </w:r>
          </w:p>
        </w:tc>
        <w:tc>
          <w:tcPr>
            <w:tcW w:w="435" w:type="pct"/>
          </w:tcPr>
          <w:p w14:paraId="4C80F8EB" w14:textId="77777777" w:rsidR="00FD5430" w:rsidRPr="00F23C85" w:rsidRDefault="00FD5430" w:rsidP="00F81B6B">
            <w:pPr>
              <w:pStyle w:val="TAC"/>
              <w:rPr>
                <w:rFonts w:cs="Arial"/>
                <w:lang w:eastAsia="ko-KR"/>
              </w:rPr>
            </w:pPr>
            <w:r w:rsidRPr="00F23C85">
              <w:rPr>
                <w:lang w:eastAsia="ko-KR"/>
              </w:rPr>
              <w:t>-2.70</w:t>
            </w:r>
          </w:p>
        </w:tc>
        <w:tc>
          <w:tcPr>
            <w:tcW w:w="347" w:type="pct"/>
          </w:tcPr>
          <w:p w14:paraId="0ADA35CD" w14:textId="77777777" w:rsidR="00FD5430" w:rsidRPr="00F23C85" w:rsidRDefault="00FD5430" w:rsidP="00F81B6B">
            <w:pPr>
              <w:pStyle w:val="TAC"/>
              <w:rPr>
                <w:rFonts w:cs="Arial"/>
                <w:lang w:eastAsia="ko-KR"/>
              </w:rPr>
            </w:pPr>
            <w:r w:rsidRPr="00F23C85">
              <w:rPr>
                <w:lang w:eastAsia="ko-KR"/>
              </w:rPr>
              <w:t>-3.06</w:t>
            </w:r>
          </w:p>
        </w:tc>
        <w:tc>
          <w:tcPr>
            <w:tcW w:w="355" w:type="pct"/>
          </w:tcPr>
          <w:p w14:paraId="704EB88F" w14:textId="77777777" w:rsidR="00FD5430" w:rsidRPr="00F23C85" w:rsidRDefault="00FD5430" w:rsidP="00F81B6B">
            <w:pPr>
              <w:pStyle w:val="TAC"/>
              <w:rPr>
                <w:rFonts w:cs="Arial"/>
                <w:lang w:eastAsia="ko-KR"/>
              </w:rPr>
            </w:pPr>
            <w:r w:rsidRPr="00F23C85">
              <w:rPr>
                <w:lang w:eastAsia="ko-KR"/>
              </w:rPr>
              <w:t>0.36</w:t>
            </w:r>
          </w:p>
        </w:tc>
      </w:tr>
      <w:tr w:rsidR="00FD5430" w:rsidRPr="00F23C85" w14:paraId="1E1889D1" w14:textId="77777777" w:rsidTr="00F81B6B">
        <w:trPr>
          <w:cantSplit/>
          <w:trHeight w:val="214"/>
          <w:jc w:val="center"/>
        </w:trPr>
        <w:tc>
          <w:tcPr>
            <w:tcW w:w="411" w:type="pct"/>
            <w:shd w:val="clear" w:color="auto" w:fill="auto"/>
            <w:vAlign w:val="center"/>
          </w:tcPr>
          <w:p w14:paraId="2638DBCC" w14:textId="77777777" w:rsidR="00FD5430" w:rsidRPr="00F23C85" w:rsidRDefault="00FD5430" w:rsidP="00F81B6B">
            <w:pPr>
              <w:pStyle w:val="TAC"/>
              <w:rPr>
                <w:rFonts w:cs="Arial"/>
                <w:lang w:eastAsia="ko-KR"/>
              </w:rPr>
            </w:pPr>
            <w:r w:rsidRPr="00F23C85">
              <w:rPr>
                <w:rFonts w:cs="Arial"/>
                <w:lang w:eastAsia="ko-KR"/>
              </w:rPr>
              <w:t>3</w:t>
            </w:r>
          </w:p>
        </w:tc>
        <w:tc>
          <w:tcPr>
            <w:tcW w:w="412" w:type="pct"/>
            <w:shd w:val="clear" w:color="auto" w:fill="auto"/>
            <w:vAlign w:val="center"/>
          </w:tcPr>
          <w:p w14:paraId="6E54E3A5" w14:textId="77777777" w:rsidR="00FD5430" w:rsidRPr="00F23C85" w:rsidRDefault="00FD5430" w:rsidP="00F81B6B">
            <w:pPr>
              <w:pStyle w:val="TAC"/>
              <w:rPr>
                <w:rFonts w:cs="Arial"/>
                <w:lang w:eastAsia="ko-KR"/>
              </w:rPr>
            </w:pPr>
            <w:r w:rsidRPr="00F23C85">
              <w:rPr>
                <w:rFonts w:cs="Arial"/>
                <w:lang w:eastAsia="ko-KR"/>
              </w:rPr>
              <w:t>285</w:t>
            </w:r>
          </w:p>
        </w:tc>
        <w:tc>
          <w:tcPr>
            <w:tcW w:w="435" w:type="pct"/>
            <w:shd w:val="clear" w:color="auto" w:fill="auto"/>
            <w:vAlign w:val="center"/>
          </w:tcPr>
          <w:p w14:paraId="49AE162B" w14:textId="77777777" w:rsidR="00FD5430" w:rsidRPr="00F23C85" w:rsidRDefault="00FD5430" w:rsidP="00F81B6B">
            <w:pPr>
              <w:pStyle w:val="TAC"/>
              <w:rPr>
                <w:rFonts w:cs="Arial"/>
                <w:lang w:eastAsia="ko-KR"/>
              </w:rPr>
            </w:pPr>
            <w:r w:rsidRPr="00F23C85">
              <w:rPr>
                <w:rFonts w:cs="Arial"/>
                <w:lang w:eastAsia="ko-KR"/>
              </w:rPr>
              <w:t>280</w:t>
            </w:r>
          </w:p>
        </w:tc>
        <w:tc>
          <w:tcPr>
            <w:tcW w:w="347" w:type="pct"/>
            <w:shd w:val="clear" w:color="auto" w:fill="auto"/>
          </w:tcPr>
          <w:p w14:paraId="369558BF" w14:textId="77777777" w:rsidR="00FD5430" w:rsidRPr="00F23C85" w:rsidRDefault="00FD5430" w:rsidP="00F81B6B">
            <w:pPr>
              <w:pStyle w:val="TAC"/>
              <w:rPr>
                <w:rFonts w:cs="Arial"/>
                <w:lang w:eastAsia="ko-KR"/>
              </w:rPr>
            </w:pPr>
            <w:r w:rsidRPr="00F23C85">
              <w:rPr>
                <w:lang w:eastAsia="ko-KR"/>
              </w:rPr>
              <w:t>5</w:t>
            </w:r>
          </w:p>
        </w:tc>
        <w:tc>
          <w:tcPr>
            <w:tcW w:w="434" w:type="pct"/>
            <w:shd w:val="clear" w:color="auto" w:fill="auto"/>
          </w:tcPr>
          <w:p w14:paraId="1A7A6B29" w14:textId="77777777" w:rsidR="00FD5430" w:rsidRPr="00F23C85" w:rsidRDefault="00FD5430" w:rsidP="00F81B6B">
            <w:pPr>
              <w:pStyle w:val="TAC"/>
              <w:rPr>
                <w:rFonts w:cs="Arial"/>
                <w:lang w:eastAsia="ko-KR"/>
              </w:rPr>
            </w:pPr>
            <w:r w:rsidRPr="00F23C85">
              <w:rPr>
                <w:lang w:eastAsia="ko-KR"/>
              </w:rPr>
              <w:t>-1.30</w:t>
            </w:r>
          </w:p>
        </w:tc>
        <w:tc>
          <w:tcPr>
            <w:tcW w:w="347" w:type="pct"/>
            <w:shd w:val="clear" w:color="auto" w:fill="auto"/>
          </w:tcPr>
          <w:p w14:paraId="656DBA37" w14:textId="77777777" w:rsidR="00FD5430" w:rsidRPr="00F23C85" w:rsidRDefault="00FD5430" w:rsidP="00F81B6B">
            <w:pPr>
              <w:pStyle w:val="TAC"/>
              <w:rPr>
                <w:rFonts w:cs="Arial"/>
                <w:lang w:eastAsia="ko-KR"/>
              </w:rPr>
            </w:pPr>
            <w:r w:rsidRPr="00F23C85">
              <w:rPr>
                <w:lang w:eastAsia="ko-KR"/>
              </w:rPr>
              <w:t>-1.10</w:t>
            </w:r>
          </w:p>
        </w:tc>
        <w:tc>
          <w:tcPr>
            <w:tcW w:w="348" w:type="pct"/>
            <w:shd w:val="clear" w:color="auto" w:fill="auto"/>
          </w:tcPr>
          <w:p w14:paraId="3D8DC445" w14:textId="77777777" w:rsidR="00FD5430" w:rsidRPr="00F23C85" w:rsidRDefault="00FD5430" w:rsidP="00F81B6B">
            <w:pPr>
              <w:pStyle w:val="TAC"/>
              <w:rPr>
                <w:rFonts w:cs="Arial"/>
                <w:lang w:eastAsia="ko-KR"/>
              </w:rPr>
            </w:pPr>
            <w:r w:rsidRPr="00F23C85">
              <w:rPr>
                <w:lang w:eastAsia="ko-KR"/>
              </w:rPr>
              <w:t>0.20</w:t>
            </w:r>
          </w:p>
        </w:tc>
        <w:tc>
          <w:tcPr>
            <w:tcW w:w="435" w:type="pct"/>
          </w:tcPr>
          <w:p w14:paraId="02AF6150" w14:textId="77777777" w:rsidR="00FD5430" w:rsidRPr="00F23C85" w:rsidRDefault="00FD5430" w:rsidP="00F81B6B">
            <w:pPr>
              <w:pStyle w:val="TAC"/>
              <w:rPr>
                <w:rFonts w:cs="Arial"/>
                <w:lang w:eastAsia="ko-KR"/>
              </w:rPr>
            </w:pPr>
            <w:r w:rsidRPr="00F23C85">
              <w:rPr>
                <w:lang w:eastAsia="ko-KR"/>
              </w:rPr>
              <w:t>285</w:t>
            </w:r>
          </w:p>
        </w:tc>
        <w:tc>
          <w:tcPr>
            <w:tcW w:w="347" w:type="pct"/>
          </w:tcPr>
          <w:p w14:paraId="1D34F02A" w14:textId="77777777" w:rsidR="00FD5430" w:rsidRPr="00F23C85" w:rsidRDefault="00FD5430" w:rsidP="00F81B6B">
            <w:pPr>
              <w:pStyle w:val="TAC"/>
              <w:rPr>
                <w:rFonts w:cs="Arial"/>
                <w:lang w:eastAsia="ko-KR"/>
              </w:rPr>
            </w:pPr>
            <w:r w:rsidRPr="00F23C85">
              <w:rPr>
                <w:lang w:eastAsia="ko-KR"/>
              </w:rPr>
              <w:t>284</w:t>
            </w:r>
          </w:p>
        </w:tc>
        <w:tc>
          <w:tcPr>
            <w:tcW w:w="347" w:type="pct"/>
          </w:tcPr>
          <w:p w14:paraId="12EE3449" w14:textId="77777777" w:rsidR="00FD5430" w:rsidRPr="00F23C85" w:rsidRDefault="00FD5430" w:rsidP="00F81B6B">
            <w:pPr>
              <w:pStyle w:val="TAC"/>
              <w:rPr>
                <w:rFonts w:cs="Arial"/>
                <w:lang w:eastAsia="ko-KR"/>
              </w:rPr>
            </w:pPr>
            <w:r w:rsidRPr="00F23C85">
              <w:rPr>
                <w:lang w:eastAsia="ko-KR"/>
              </w:rPr>
              <w:t>1</w:t>
            </w:r>
          </w:p>
        </w:tc>
        <w:tc>
          <w:tcPr>
            <w:tcW w:w="435" w:type="pct"/>
          </w:tcPr>
          <w:p w14:paraId="57588167" w14:textId="77777777" w:rsidR="00FD5430" w:rsidRPr="00F23C85" w:rsidRDefault="00FD5430" w:rsidP="00F81B6B">
            <w:pPr>
              <w:pStyle w:val="TAC"/>
              <w:rPr>
                <w:rFonts w:cs="Arial"/>
                <w:lang w:eastAsia="ko-KR"/>
              </w:rPr>
            </w:pPr>
            <w:r w:rsidRPr="00F23C85">
              <w:rPr>
                <w:lang w:eastAsia="ko-KR"/>
              </w:rPr>
              <w:t>-1.30</w:t>
            </w:r>
          </w:p>
        </w:tc>
        <w:tc>
          <w:tcPr>
            <w:tcW w:w="347" w:type="pct"/>
          </w:tcPr>
          <w:p w14:paraId="79691EB0" w14:textId="77777777" w:rsidR="00FD5430" w:rsidRPr="00F23C85" w:rsidRDefault="00FD5430" w:rsidP="00F81B6B">
            <w:pPr>
              <w:pStyle w:val="TAC"/>
              <w:rPr>
                <w:rFonts w:cs="Arial"/>
                <w:lang w:eastAsia="ko-KR"/>
              </w:rPr>
            </w:pPr>
            <w:r w:rsidRPr="00F23C85">
              <w:rPr>
                <w:lang w:eastAsia="ko-KR"/>
              </w:rPr>
              <w:t>-1.25</w:t>
            </w:r>
          </w:p>
        </w:tc>
        <w:tc>
          <w:tcPr>
            <w:tcW w:w="355" w:type="pct"/>
          </w:tcPr>
          <w:p w14:paraId="50CB30B6" w14:textId="77777777" w:rsidR="00FD5430" w:rsidRPr="00F23C85" w:rsidRDefault="00FD5430" w:rsidP="00F81B6B">
            <w:pPr>
              <w:pStyle w:val="TAC"/>
              <w:rPr>
                <w:rFonts w:cs="Arial"/>
                <w:lang w:eastAsia="ko-KR"/>
              </w:rPr>
            </w:pPr>
            <w:r w:rsidRPr="00F23C85">
              <w:rPr>
                <w:lang w:eastAsia="ko-KR"/>
              </w:rPr>
              <w:t>0.05</w:t>
            </w:r>
          </w:p>
        </w:tc>
      </w:tr>
      <w:tr w:rsidR="00FD5430" w:rsidRPr="00F23C85" w14:paraId="460559BA" w14:textId="77777777" w:rsidTr="00F81B6B">
        <w:trPr>
          <w:cantSplit/>
          <w:trHeight w:val="214"/>
          <w:jc w:val="center"/>
        </w:trPr>
        <w:tc>
          <w:tcPr>
            <w:tcW w:w="411" w:type="pct"/>
            <w:shd w:val="clear" w:color="auto" w:fill="auto"/>
            <w:vAlign w:val="center"/>
          </w:tcPr>
          <w:p w14:paraId="2E6BC648" w14:textId="77777777" w:rsidR="00FD5430" w:rsidRPr="00F23C85" w:rsidRDefault="00FD5430" w:rsidP="00F81B6B">
            <w:pPr>
              <w:pStyle w:val="TAC"/>
              <w:rPr>
                <w:rFonts w:cs="Arial"/>
                <w:lang w:eastAsia="ko-KR"/>
              </w:rPr>
            </w:pPr>
            <w:r w:rsidRPr="00F23C85">
              <w:rPr>
                <w:rFonts w:cs="Arial"/>
                <w:lang w:eastAsia="ko-KR"/>
              </w:rPr>
              <w:t>4</w:t>
            </w:r>
          </w:p>
        </w:tc>
        <w:tc>
          <w:tcPr>
            <w:tcW w:w="412" w:type="pct"/>
            <w:shd w:val="clear" w:color="auto" w:fill="auto"/>
            <w:vAlign w:val="center"/>
          </w:tcPr>
          <w:p w14:paraId="77A28A33" w14:textId="77777777" w:rsidR="00FD5430" w:rsidRPr="00F23C85" w:rsidRDefault="00FD5430" w:rsidP="00F81B6B">
            <w:pPr>
              <w:pStyle w:val="TAC"/>
              <w:rPr>
                <w:rFonts w:cs="Arial"/>
                <w:lang w:eastAsia="ko-KR"/>
              </w:rPr>
            </w:pPr>
            <w:r w:rsidRPr="00F23C85">
              <w:rPr>
                <w:rFonts w:cs="Arial"/>
                <w:lang w:eastAsia="ko-KR"/>
              </w:rPr>
              <w:t>660</w:t>
            </w:r>
          </w:p>
        </w:tc>
        <w:tc>
          <w:tcPr>
            <w:tcW w:w="435" w:type="pct"/>
            <w:shd w:val="clear" w:color="auto" w:fill="auto"/>
            <w:vAlign w:val="center"/>
          </w:tcPr>
          <w:p w14:paraId="319CC2C2" w14:textId="77777777" w:rsidR="00FD5430" w:rsidRPr="00F23C85" w:rsidRDefault="00FD5430" w:rsidP="00F81B6B">
            <w:pPr>
              <w:pStyle w:val="TAC"/>
              <w:rPr>
                <w:rFonts w:cs="Arial"/>
                <w:lang w:eastAsia="ko-KR"/>
              </w:rPr>
            </w:pPr>
            <w:r w:rsidRPr="00F23C85">
              <w:rPr>
                <w:rFonts w:cs="Arial"/>
                <w:lang w:eastAsia="ko-KR"/>
              </w:rPr>
              <w:t>659</w:t>
            </w:r>
          </w:p>
        </w:tc>
        <w:tc>
          <w:tcPr>
            <w:tcW w:w="347" w:type="pct"/>
            <w:shd w:val="clear" w:color="auto" w:fill="auto"/>
          </w:tcPr>
          <w:p w14:paraId="65E86C9C" w14:textId="77777777" w:rsidR="00FD5430" w:rsidRPr="00F23C85" w:rsidRDefault="00FD5430" w:rsidP="00F81B6B">
            <w:pPr>
              <w:pStyle w:val="TAC"/>
              <w:rPr>
                <w:rFonts w:cs="Arial"/>
                <w:lang w:eastAsia="ko-KR"/>
              </w:rPr>
            </w:pPr>
            <w:r w:rsidRPr="00F23C85">
              <w:rPr>
                <w:lang w:eastAsia="ko-KR"/>
              </w:rPr>
              <w:t>1</w:t>
            </w:r>
          </w:p>
        </w:tc>
        <w:tc>
          <w:tcPr>
            <w:tcW w:w="434" w:type="pct"/>
            <w:shd w:val="clear" w:color="auto" w:fill="auto"/>
          </w:tcPr>
          <w:p w14:paraId="209B783D" w14:textId="77777777" w:rsidR="00FD5430" w:rsidRPr="00F23C85" w:rsidRDefault="00FD5430" w:rsidP="00F81B6B">
            <w:pPr>
              <w:pStyle w:val="TAC"/>
              <w:rPr>
                <w:rFonts w:cs="Arial"/>
                <w:lang w:eastAsia="ko-KR"/>
              </w:rPr>
            </w:pPr>
            <w:r w:rsidRPr="00F23C85">
              <w:rPr>
                <w:lang w:eastAsia="ko-KR"/>
              </w:rPr>
              <w:t>-4.30</w:t>
            </w:r>
          </w:p>
        </w:tc>
        <w:tc>
          <w:tcPr>
            <w:tcW w:w="347" w:type="pct"/>
            <w:shd w:val="clear" w:color="auto" w:fill="auto"/>
          </w:tcPr>
          <w:p w14:paraId="07606E4A" w14:textId="77777777" w:rsidR="00FD5430" w:rsidRPr="00F23C85" w:rsidRDefault="00FD5430" w:rsidP="00F81B6B">
            <w:pPr>
              <w:pStyle w:val="TAC"/>
              <w:rPr>
                <w:rFonts w:cs="Arial"/>
                <w:lang w:eastAsia="ko-KR"/>
              </w:rPr>
            </w:pPr>
            <w:r w:rsidRPr="00F23C85">
              <w:rPr>
                <w:lang w:eastAsia="ko-KR"/>
              </w:rPr>
              <w:t>-4.26</w:t>
            </w:r>
          </w:p>
        </w:tc>
        <w:tc>
          <w:tcPr>
            <w:tcW w:w="348" w:type="pct"/>
            <w:shd w:val="clear" w:color="auto" w:fill="auto"/>
          </w:tcPr>
          <w:p w14:paraId="1973D438" w14:textId="77777777" w:rsidR="00FD5430" w:rsidRPr="00F23C85" w:rsidRDefault="00FD5430" w:rsidP="00F81B6B">
            <w:pPr>
              <w:pStyle w:val="TAC"/>
              <w:rPr>
                <w:rFonts w:cs="Arial"/>
                <w:lang w:eastAsia="ko-KR"/>
              </w:rPr>
            </w:pPr>
            <w:r w:rsidRPr="00F23C85">
              <w:rPr>
                <w:lang w:eastAsia="ko-KR"/>
              </w:rPr>
              <w:t>0.04</w:t>
            </w:r>
          </w:p>
        </w:tc>
        <w:tc>
          <w:tcPr>
            <w:tcW w:w="435" w:type="pct"/>
          </w:tcPr>
          <w:p w14:paraId="0BA118D3" w14:textId="77777777" w:rsidR="00FD5430" w:rsidRPr="00F23C85" w:rsidRDefault="00FD5430" w:rsidP="00F81B6B">
            <w:pPr>
              <w:pStyle w:val="TAC"/>
              <w:rPr>
                <w:rFonts w:cs="Arial"/>
                <w:lang w:eastAsia="ko-KR"/>
              </w:rPr>
            </w:pPr>
            <w:r w:rsidRPr="00F23C85">
              <w:rPr>
                <w:lang w:eastAsia="ko-KR"/>
              </w:rPr>
              <w:t>660</w:t>
            </w:r>
          </w:p>
        </w:tc>
        <w:tc>
          <w:tcPr>
            <w:tcW w:w="347" w:type="pct"/>
          </w:tcPr>
          <w:p w14:paraId="3E421E22" w14:textId="77777777" w:rsidR="00FD5430" w:rsidRPr="00F23C85" w:rsidRDefault="00FD5430" w:rsidP="00F81B6B">
            <w:pPr>
              <w:pStyle w:val="TAC"/>
              <w:rPr>
                <w:rFonts w:cs="Arial"/>
                <w:lang w:eastAsia="ko-KR"/>
              </w:rPr>
            </w:pPr>
            <w:r w:rsidRPr="00F23C85">
              <w:rPr>
                <w:lang w:eastAsia="ko-KR"/>
              </w:rPr>
              <w:t>660</w:t>
            </w:r>
          </w:p>
        </w:tc>
        <w:tc>
          <w:tcPr>
            <w:tcW w:w="347" w:type="pct"/>
          </w:tcPr>
          <w:p w14:paraId="098AE322" w14:textId="77777777" w:rsidR="00FD5430" w:rsidRPr="00F23C85" w:rsidRDefault="00FD5430" w:rsidP="00F81B6B">
            <w:pPr>
              <w:pStyle w:val="TAC"/>
              <w:rPr>
                <w:rFonts w:cs="Arial"/>
                <w:lang w:eastAsia="ko-KR"/>
              </w:rPr>
            </w:pPr>
            <w:r w:rsidRPr="00F23C85">
              <w:rPr>
                <w:lang w:eastAsia="ko-KR"/>
              </w:rPr>
              <w:t>0</w:t>
            </w:r>
          </w:p>
        </w:tc>
        <w:tc>
          <w:tcPr>
            <w:tcW w:w="435" w:type="pct"/>
          </w:tcPr>
          <w:p w14:paraId="30384E98" w14:textId="77777777" w:rsidR="00FD5430" w:rsidRPr="00F23C85" w:rsidRDefault="00FD5430" w:rsidP="00F81B6B">
            <w:pPr>
              <w:pStyle w:val="TAC"/>
              <w:rPr>
                <w:rFonts w:cs="Arial"/>
                <w:lang w:eastAsia="ko-KR"/>
              </w:rPr>
            </w:pPr>
            <w:r w:rsidRPr="00F23C85">
              <w:rPr>
                <w:lang w:eastAsia="ko-KR"/>
              </w:rPr>
              <w:t>-4.30</w:t>
            </w:r>
          </w:p>
        </w:tc>
        <w:tc>
          <w:tcPr>
            <w:tcW w:w="347" w:type="pct"/>
          </w:tcPr>
          <w:p w14:paraId="7B2BDC61" w14:textId="77777777" w:rsidR="00FD5430" w:rsidRPr="00F23C85" w:rsidRDefault="00FD5430" w:rsidP="00F81B6B">
            <w:pPr>
              <w:pStyle w:val="TAC"/>
              <w:rPr>
                <w:rFonts w:cs="Arial"/>
                <w:lang w:eastAsia="ko-KR"/>
              </w:rPr>
            </w:pPr>
            <w:r w:rsidRPr="00F23C85">
              <w:rPr>
                <w:lang w:eastAsia="ko-KR"/>
              </w:rPr>
              <w:t>-4.39</w:t>
            </w:r>
          </w:p>
        </w:tc>
        <w:tc>
          <w:tcPr>
            <w:tcW w:w="355" w:type="pct"/>
          </w:tcPr>
          <w:p w14:paraId="5CB27A29" w14:textId="77777777" w:rsidR="00FD5430" w:rsidRPr="00F23C85" w:rsidRDefault="00FD5430" w:rsidP="00F81B6B">
            <w:pPr>
              <w:pStyle w:val="TAC"/>
              <w:rPr>
                <w:rFonts w:cs="Arial"/>
                <w:lang w:eastAsia="ko-KR"/>
              </w:rPr>
            </w:pPr>
            <w:r w:rsidRPr="00F23C85">
              <w:rPr>
                <w:lang w:eastAsia="ko-KR"/>
              </w:rPr>
              <w:t>0.09</w:t>
            </w:r>
          </w:p>
        </w:tc>
      </w:tr>
      <w:tr w:rsidR="00FD5430" w:rsidRPr="00F23C85" w14:paraId="0292BE5F" w14:textId="77777777" w:rsidTr="00F81B6B">
        <w:trPr>
          <w:cantSplit/>
          <w:trHeight w:val="214"/>
          <w:jc w:val="center"/>
        </w:trPr>
        <w:tc>
          <w:tcPr>
            <w:tcW w:w="411" w:type="pct"/>
            <w:shd w:val="clear" w:color="auto" w:fill="auto"/>
            <w:vAlign w:val="center"/>
          </w:tcPr>
          <w:p w14:paraId="564FFE73" w14:textId="77777777" w:rsidR="00FD5430" w:rsidRPr="00F23C85" w:rsidRDefault="00FD5430" w:rsidP="00F81B6B">
            <w:pPr>
              <w:pStyle w:val="TAC"/>
              <w:rPr>
                <w:rFonts w:cs="Arial"/>
                <w:lang w:eastAsia="ko-KR"/>
              </w:rPr>
            </w:pPr>
            <w:r w:rsidRPr="00F23C85">
              <w:rPr>
                <w:rFonts w:cs="Arial"/>
                <w:lang w:eastAsia="ko-KR"/>
              </w:rPr>
              <w:t>5</w:t>
            </w:r>
          </w:p>
        </w:tc>
        <w:tc>
          <w:tcPr>
            <w:tcW w:w="412" w:type="pct"/>
            <w:shd w:val="clear" w:color="auto" w:fill="auto"/>
            <w:vAlign w:val="center"/>
          </w:tcPr>
          <w:p w14:paraId="55E15F5D" w14:textId="77777777" w:rsidR="00FD5430" w:rsidRPr="00F23C85" w:rsidRDefault="00FD5430" w:rsidP="00F81B6B">
            <w:pPr>
              <w:pStyle w:val="TAC"/>
              <w:rPr>
                <w:rFonts w:cs="Arial"/>
                <w:lang w:eastAsia="ko-KR"/>
              </w:rPr>
            </w:pPr>
            <w:r w:rsidRPr="00F23C85">
              <w:rPr>
                <w:rFonts w:cs="Arial"/>
                <w:lang w:eastAsia="ko-KR"/>
              </w:rPr>
              <w:t>805</w:t>
            </w:r>
          </w:p>
        </w:tc>
        <w:tc>
          <w:tcPr>
            <w:tcW w:w="435" w:type="pct"/>
            <w:shd w:val="clear" w:color="auto" w:fill="auto"/>
            <w:vAlign w:val="center"/>
          </w:tcPr>
          <w:p w14:paraId="4214479B" w14:textId="77777777" w:rsidR="00FD5430" w:rsidRPr="00F23C85" w:rsidRDefault="00FD5430" w:rsidP="00F81B6B">
            <w:pPr>
              <w:pStyle w:val="TAC"/>
              <w:rPr>
                <w:rFonts w:cs="Arial"/>
                <w:lang w:eastAsia="ko-KR"/>
              </w:rPr>
            </w:pPr>
            <w:r w:rsidRPr="00F23C85">
              <w:rPr>
                <w:rFonts w:cs="Arial"/>
                <w:lang w:eastAsia="ko-KR"/>
              </w:rPr>
              <w:t>800</w:t>
            </w:r>
          </w:p>
        </w:tc>
        <w:tc>
          <w:tcPr>
            <w:tcW w:w="347" w:type="pct"/>
            <w:shd w:val="clear" w:color="auto" w:fill="auto"/>
          </w:tcPr>
          <w:p w14:paraId="1F0BD077" w14:textId="77777777" w:rsidR="00FD5430" w:rsidRPr="00F23C85" w:rsidRDefault="00FD5430" w:rsidP="00F81B6B">
            <w:pPr>
              <w:pStyle w:val="TAC"/>
              <w:rPr>
                <w:rFonts w:cs="Arial"/>
                <w:lang w:eastAsia="ko-KR"/>
              </w:rPr>
            </w:pPr>
            <w:r w:rsidRPr="00F23C85">
              <w:rPr>
                <w:lang w:eastAsia="ko-KR"/>
              </w:rPr>
              <w:t>5</w:t>
            </w:r>
          </w:p>
        </w:tc>
        <w:tc>
          <w:tcPr>
            <w:tcW w:w="434" w:type="pct"/>
            <w:shd w:val="clear" w:color="auto" w:fill="auto"/>
          </w:tcPr>
          <w:p w14:paraId="23491FD4" w14:textId="77777777" w:rsidR="00FD5430" w:rsidRPr="00F23C85" w:rsidRDefault="00FD5430" w:rsidP="00F81B6B">
            <w:pPr>
              <w:pStyle w:val="TAC"/>
              <w:rPr>
                <w:rFonts w:cs="Arial"/>
                <w:lang w:eastAsia="ko-KR"/>
              </w:rPr>
            </w:pPr>
            <w:r w:rsidRPr="00F23C85">
              <w:rPr>
                <w:lang w:eastAsia="ko-KR"/>
              </w:rPr>
              <w:t>-6.00</w:t>
            </w:r>
          </w:p>
        </w:tc>
        <w:tc>
          <w:tcPr>
            <w:tcW w:w="347" w:type="pct"/>
            <w:shd w:val="clear" w:color="auto" w:fill="auto"/>
          </w:tcPr>
          <w:p w14:paraId="4756BD24" w14:textId="77777777" w:rsidR="00FD5430" w:rsidRPr="00F23C85" w:rsidRDefault="00FD5430" w:rsidP="00F81B6B">
            <w:pPr>
              <w:pStyle w:val="TAC"/>
              <w:rPr>
                <w:rFonts w:cs="Arial"/>
                <w:lang w:eastAsia="ko-KR"/>
              </w:rPr>
            </w:pPr>
            <w:r w:rsidRPr="00F23C85">
              <w:rPr>
                <w:lang w:eastAsia="ko-KR"/>
              </w:rPr>
              <w:t>-6.00</w:t>
            </w:r>
          </w:p>
        </w:tc>
        <w:tc>
          <w:tcPr>
            <w:tcW w:w="348" w:type="pct"/>
            <w:shd w:val="clear" w:color="auto" w:fill="auto"/>
          </w:tcPr>
          <w:p w14:paraId="65A2DF99" w14:textId="77777777" w:rsidR="00FD5430" w:rsidRPr="00F23C85" w:rsidRDefault="00FD5430" w:rsidP="00F81B6B">
            <w:pPr>
              <w:pStyle w:val="TAC"/>
              <w:rPr>
                <w:rFonts w:cs="Arial"/>
                <w:lang w:eastAsia="ko-KR"/>
              </w:rPr>
            </w:pPr>
            <w:r w:rsidRPr="00F23C85">
              <w:rPr>
                <w:lang w:eastAsia="ko-KR"/>
              </w:rPr>
              <w:t>0.00</w:t>
            </w:r>
          </w:p>
        </w:tc>
        <w:tc>
          <w:tcPr>
            <w:tcW w:w="435" w:type="pct"/>
          </w:tcPr>
          <w:p w14:paraId="3468E266" w14:textId="77777777" w:rsidR="00FD5430" w:rsidRPr="00F23C85" w:rsidRDefault="00FD5430" w:rsidP="00F81B6B">
            <w:pPr>
              <w:pStyle w:val="TAC"/>
              <w:rPr>
                <w:rFonts w:cs="Arial"/>
                <w:lang w:eastAsia="ko-KR"/>
              </w:rPr>
            </w:pPr>
            <w:r w:rsidRPr="00F23C85">
              <w:rPr>
                <w:lang w:eastAsia="ko-KR"/>
              </w:rPr>
              <w:t>805</w:t>
            </w:r>
          </w:p>
        </w:tc>
        <w:tc>
          <w:tcPr>
            <w:tcW w:w="347" w:type="pct"/>
          </w:tcPr>
          <w:p w14:paraId="36C23986" w14:textId="77777777" w:rsidR="00FD5430" w:rsidRPr="00F23C85" w:rsidRDefault="00FD5430" w:rsidP="00F81B6B">
            <w:pPr>
              <w:pStyle w:val="TAC"/>
              <w:rPr>
                <w:rFonts w:cs="Arial"/>
                <w:lang w:eastAsia="ko-KR"/>
              </w:rPr>
            </w:pPr>
            <w:r w:rsidRPr="00F23C85">
              <w:rPr>
                <w:lang w:eastAsia="ko-KR"/>
              </w:rPr>
              <w:t>804</w:t>
            </w:r>
          </w:p>
        </w:tc>
        <w:tc>
          <w:tcPr>
            <w:tcW w:w="347" w:type="pct"/>
          </w:tcPr>
          <w:p w14:paraId="542594AF" w14:textId="77777777" w:rsidR="00FD5430" w:rsidRPr="00F23C85" w:rsidRDefault="00FD5430" w:rsidP="00F81B6B">
            <w:pPr>
              <w:pStyle w:val="TAC"/>
              <w:rPr>
                <w:rFonts w:cs="Arial"/>
                <w:lang w:eastAsia="ko-KR"/>
              </w:rPr>
            </w:pPr>
            <w:r w:rsidRPr="00F23C85">
              <w:rPr>
                <w:lang w:eastAsia="ko-KR"/>
              </w:rPr>
              <w:t>1</w:t>
            </w:r>
          </w:p>
        </w:tc>
        <w:tc>
          <w:tcPr>
            <w:tcW w:w="435" w:type="pct"/>
          </w:tcPr>
          <w:p w14:paraId="40C5D098" w14:textId="77777777" w:rsidR="00FD5430" w:rsidRPr="00F23C85" w:rsidRDefault="00FD5430" w:rsidP="00F81B6B">
            <w:pPr>
              <w:pStyle w:val="TAC"/>
              <w:rPr>
                <w:rFonts w:cs="Arial"/>
                <w:lang w:eastAsia="ko-KR"/>
              </w:rPr>
            </w:pPr>
            <w:r w:rsidRPr="00F23C85">
              <w:rPr>
                <w:lang w:eastAsia="ko-KR"/>
              </w:rPr>
              <w:t>-6.00</w:t>
            </w:r>
          </w:p>
        </w:tc>
        <w:tc>
          <w:tcPr>
            <w:tcW w:w="347" w:type="pct"/>
          </w:tcPr>
          <w:p w14:paraId="7FE03AF2" w14:textId="77777777" w:rsidR="00FD5430" w:rsidRPr="00F23C85" w:rsidRDefault="00FD5430" w:rsidP="00F81B6B">
            <w:pPr>
              <w:pStyle w:val="TAC"/>
              <w:rPr>
                <w:rFonts w:cs="Arial"/>
                <w:lang w:eastAsia="ko-KR"/>
              </w:rPr>
            </w:pPr>
            <w:r w:rsidRPr="00F23C85">
              <w:rPr>
                <w:lang w:eastAsia="ko-KR"/>
              </w:rPr>
              <w:t>-5.83</w:t>
            </w:r>
          </w:p>
        </w:tc>
        <w:tc>
          <w:tcPr>
            <w:tcW w:w="355" w:type="pct"/>
          </w:tcPr>
          <w:p w14:paraId="58424D0D" w14:textId="77777777" w:rsidR="00FD5430" w:rsidRPr="00F23C85" w:rsidRDefault="00FD5430" w:rsidP="00F81B6B">
            <w:pPr>
              <w:pStyle w:val="TAC"/>
              <w:rPr>
                <w:rFonts w:cs="Arial"/>
                <w:lang w:eastAsia="ko-KR"/>
              </w:rPr>
            </w:pPr>
            <w:r w:rsidRPr="00F23C85">
              <w:rPr>
                <w:lang w:eastAsia="ko-KR"/>
              </w:rPr>
              <w:t>0.17</w:t>
            </w:r>
          </w:p>
        </w:tc>
      </w:tr>
      <w:tr w:rsidR="00FD5430" w:rsidRPr="00F23C85" w14:paraId="68F95104" w14:textId="77777777" w:rsidTr="00F81B6B">
        <w:trPr>
          <w:cantSplit/>
          <w:trHeight w:val="255"/>
          <w:jc w:val="center"/>
        </w:trPr>
        <w:tc>
          <w:tcPr>
            <w:tcW w:w="411" w:type="pct"/>
            <w:shd w:val="clear" w:color="auto" w:fill="auto"/>
            <w:vAlign w:val="center"/>
          </w:tcPr>
          <w:p w14:paraId="529E0366" w14:textId="77777777" w:rsidR="00FD5430" w:rsidRPr="00F23C85" w:rsidRDefault="00FD5430" w:rsidP="00F81B6B">
            <w:pPr>
              <w:pStyle w:val="TAC"/>
              <w:rPr>
                <w:rFonts w:cs="Arial"/>
                <w:lang w:eastAsia="ko-KR"/>
              </w:rPr>
            </w:pPr>
            <w:r w:rsidRPr="00F23C85">
              <w:rPr>
                <w:rFonts w:cs="Arial"/>
                <w:lang w:eastAsia="ko-KR"/>
              </w:rPr>
              <w:t>6</w:t>
            </w:r>
          </w:p>
        </w:tc>
        <w:tc>
          <w:tcPr>
            <w:tcW w:w="412" w:type="pct"/>
            <w:shd w:val="clear" w:color="auto" w:fill="auto"/>
            <w:vAlign w:val="center"/>
          </w:tcPr>
          <w:p w14:paraId="12F54570" w14:textId="77777777" w:rsidR="00FD5430" w:rsidRPr="00F23C85" w:rsidRDefault="00FD5430" w:rsidP="00F81B6B">
            <w:pPr>
              <w:pStyle w:val="TAC"/>
              <w:rPr>
                <w:rFonts w:cs="Arial"/>
                <w:lang w:eastAsia="ko-KR"/>
              </w:rPr>
            </w:pPr>
            <w:r w:rsidRPr="00F23C85">
              <w:rPr>
                <w:rFonts w:cs="Arial"/>
                <w:lang w:eastAsia="ko-KR"/>
              </w:rPr>
              <w:t>925</w:t>
            </w:r>
          </w:p>
        </w:tc>
        <w:tc>
          <w:tcPr>
            <w:tcW w:w="435" w:type="pct"/>
            <w:shd w:val="clear" w:color="auto" w:fill="auto"/>
            <w:vAlign w:val="center"/>
          </w:tcPr>
          <w:p w14:paraId="66759AF3" w14:textId="77777777" w:rsidR="00FD5430" w:rsidRPr="00F23C85" w:rsidRDefault="00FD5430" w:rsidP="00F81B6B">
            <w:pPr>
              <w:pStyle w:val="TAC"/>
              <w:rPr>
                <w:rFonts w:cs="Arial"/>
                <w:lang w:eastAsia="ko-KR"/>
              </w:rPr>
            </w:pPr>
            <w:r w:rsidRPr="00F23C85">
              <w:rPr>
                <w:rFonts w:cs="Arial"/>
                <w:lang w:eastAsia="ko-KR"/>
              </w:rPr>
              <w:t>920</w:t>
            </w:r>
          </w:p>
        </w:tc>
        <w:tc>
          <w:tcPr>
            <w:tcW w:w="347" w:type="pct"/>
            <w:shd w:val="clear" w:color="auto" w:fill="auto"/>
          </w:tcPr>
          <w:p w14:paraId="48C63E22" w14:textId="77777777" w:rsidR="00FD5430" w:rsidRPr="00F23C85" w:rsidRDefault="00FD5430" w:rsidP="00F81B6B">
            <w:pPr>
              <w:pStyle w:val="TAC"/>
              <w:rPr>
                <w:rFonts w:cs="Arial"/>
                <w:lang w:eastAsia="ko-KR"/>
              </w:rPr>
            </w:pPr>
            <w:r w:rsidRPr="00F23C85">
              <w:rPr>
                <w:lang w:eastAsia="ko-KR"/>
              </w:rPr>
              <w:t>5</w:t>
            </w:r>
          </w:p>
        </w:tc>
        <w:tc>
          <w:tcPr>
            <w:tcW w:w="434" w:type="pct"/>
            <w:shd w:val="clear" w:color="auto" w:fill="auto"/>
          </w:tcPr>
          <w:p w14:paraId="784A80BB" w14:textId="77777777" w:rsidR="00FD5430" w:rsidRPr="00F23C85" w:rsidRDefault="00FD5430" w:rsidP="00F81B6B">
            <w:pPr>
              <w:pStyle w:val="TAC"/>
              <w:rPr>
                <w:rFonts w:cs="Arial"/>
                <w:lang w:eastAsia="ko-KR"/>
              </w:rPr>
            </w:pPr>
            <w:r w:rsidRPr="00F23C85">
              <w:rPr>
                <w:lang w:eastAsia="ko-KR"/>
              </w:rPr>
              <w:t>-8.40</w:t>
            </w:r>
          </w:p>
        </w:tc>
        <w:tc>
          <w:tcPr>
            <w:tcW w:w="347" w:type="pct"/>
            <w:shd w:val="clear" w:color="auto" w:fill="auto"/>
          </w:tcPr>
          <w:p w14:paraId="5D3972BA" w14:textId="77777777" w:rsidR="00FD5430" w:rsidRPr="00F23C85" w:rsidRDefault="00FD5430" w:rsidP="00F81B6B">
            <w:pPr>
              <w:pStyle w:val="TAC"/>
              <w:rPr>
                <w:rFonts w:cs="Arial"/>
                <w:lang w:eastAsia="ko-KR"/>
              </w:rPr>
            </w:pPr>
            <w:r w:rsidRPr="00F23C85">
              <w:rPr>
                <w:lang w:eastAsia="ko-KR"/>
              </w:rPr>
              <w:t>-8.58</w:t>
            </w:r>
          </w:p>
        </w:tc>
        <w:tc>
          <w:tcPr>
            <w:tcW w:w="348" w:type="pct"/>
            <w:shd w:val="clear" w:color="auto" w:fill="auto"/>
          </w:tcPr>
          <w:p w14:paraId="7FF33FE1" w14:textId="77777777" w:rsidR="00FD5430" w:rsidRPr="00F23C85" w:rsidRDefault="00FD5430" w:rsidP="00F81B6B">
            <w:pPr>
              <w:pStyle w:val="TAC"/>
              <w:rPr>
                <w:rFonts w:cs="Arial"/>
                <w:lang w:eastAsia="ko-KR"/>
              </w:rPr>
            </w:pPr>
            <w:r w:rsidRPr="00F23C85">
              <w:rPr>
                <w:lang w:eastAsia="ko-KR"/>
              </w:rPr>
              <w:t>0.18</w:t>
            </w:r>
          </w:p>
        </w:tc>
        <w:tc>
          <w:tcPr>
            <w:tcW w:w="435" w:type="pct"/>
          </w:tcPr>
          <w:p w14:paraId="31E693AC" w14:textId="77777777" w:rsidR="00FD5430" w:rsidRPr="00F23C85" w:rsidRDefault="00FD5430" w:rsidP="00F81B6B">
            <w:pPr>
              <w:pStyle w:val="TAC"/>
              <w:rPr>
                <w:rFonts w:cs="Arial"/>
                <w:lang w:eastAsia="ko-KR"/>
              </w:rPr>
            </w:pPr>
            <w:r w:rsidRPr="00F23C85">
              <w:rPr>
                <w:lang w:eastAsia="ko-KR"/>
              </w:rPr>
              <w:t>925</w:t>
            </w:r>
          </w:p>
        </w:tc>
        <w:tc>
          <w:tcPr>
            <w:tcW w:w="347" w:type="pct"/>
          </w:tcPr>
          <w:p w14:paraId="75BC0DEA" w14:textId="77777777" w:rsidR="00FD5430" w:rsidRPr="00F23C85" w:rsidRDefault="00FD5430" w:rsidP="00F81B6B">
            <w:pPr>
              <w:pStyle w:val="TAC"/>
              <w:rPr>
                <w:rFonts w:cs="Arial"/>
                <w:lang w:eastAsia="ko-KR"/>
              </w:rPr>
            </w:pPr>
            <w:r w:rsidRPr="00F23C85">
              <w:rPr>
                <w:lang w:eastAsia="ko-KR"/>
              </w:rPr>
              <w:t>925</w:t>
            </w:r>
          </w:p>
        </w:tc>
        <w:tc>
          <w:tcPr>
            <w:tcW w:w="347" w:type="pct"/>
          </w:tcPr>
          <w:p w14:paraId="4A6EC171" w14:textId="77777777" w:rsidR="00FD5430" w:rsidRPr="00F23C85" w:rsidRDefault="00FD5430" w:rsidP="00F81B6B">
            <w:pPr>
              <w:pStyle w:val="TAC"/>
              <w:rPr>
                <w:rFonts w:cs="Arial"/>
                <w:lang w:eastAsia="ko-KR"/>
              </w:rPr>
            </w:pPr>
            <w:r w:rsidRPr="00F23C85">
              <w:rPr>
                <w:lang w:eastAsia="ko-KR"/>
              </w:rPr>
              <w:t>0</w:t>
            </w:r>
          </w:p>
        </w:tc>
        <w:tc>
          <w:tcPr>
            <w:tcW w:w="435" w:type="pct"/>
          </w:tcPr>
          <w:p w14:paraId="15FFFA93" w14:textId="77777777" w:rsidR="00FD5430" w:rsidRPr="00F23C85" w:rsidRDefault="00FD5430" w:rsidP="00F81B6B">
            <w:pPr>
              <w:pStyle w:val="TAC"/>
              <w:rPr>
                <w:rFonts w:cs="Arial"/>
                <w:lang w:eastAsia="ko-KR"/>
              </w:rPr>
            </w:pPr>
            <w:r w:rsidRPr="00F23C85">
              <w:rPr>
                <w:lang w:eastAsia="ko-KR"/>
              </w:rPr>
              <w:t>-8.40</w:t>
            </w:r>
          </w:p>
        </w:tc>
        <w:tc>
          <w:tcPr>
            <w:tcW w:w="347" w:type="pct"/>
          </w:tcPr>
          <w:p w14:paraId="183C89CF" w14:textId="77777777" w:rsidR="00FD5430" w:rsidRPr="00F23C85" w:rsidRDefault="00FD5430" w:rsidP="00F81B6B">
            <w:pPr>
              <w:pStyle w:val="TAC"/>
              <w:rPr>
                <w:rFonts w:cs="Arial"/>
                <w:lang w:eastAsia="ko-KR"/>
              </w:rPr>
            </w:pPr>
            <w:r w:rsidRPr="00F23C85">
              <w:rPr>
                <w:lang w:eastAsia="ko-KR"/>
              </w:rPr>
              <w:t>-8.39</w:t>
            </w:r>
          </w:p>
        </w:tc>
        <w:tc>
          <w:tcPr>
            <w:tcW w:w="355" w:type="pct"/>
          </w:tcPr>
          <w:p w14:paraId="657F8AB6" w14:textId="77777777" w:rsidR="00FD5430" w:rsidRPr="00F23C85" w:rsidRDefault="00FD5430" w:rsidP="00F81B6B">
            <w:pPr>
              <w:pStyle w:val="TAC"/>
              <w:rPr>
                <w:rFonts w:cs="Arial"/>
                <w:lang w:eastAsia="ko-KR"/>
              </w:rPr>
            </w:pPr>
            <w:r w:rsidRPr="00F23C85">
              <w:rPr>
                <w:lang w:eastAsia="ko-KR"/>
              </w:rPr>
              <w:t>0.01</w:t>
            </w:r>
          </w:p>
        </w:tc>
      </w:tr>
      <w:tr w:rsidR="00FD5430" w:rsidRPr="00F23C85" w14:paraId="0E6CE625" w14:textId="77777777" w:rsidTr="00F81B6B">
        <w:trPr>
          <w:cantSplit/>
          <w:trHeight w:val="214"/>
          <w:jc w:val="center"/>
        </w:trPr>
        <w:tc>
          <w:tcPr>
            <w:tcW w:w="2734" w:type="pct"/>
            <w:gridSpan w:val="7"/>
            <w:shd w:val="clear" w:color="auto" w:fill="E0E0E0"/>
            <w:vAlign w:val="center"/>
          </w:tcPr>
          <w:p w14:paraId="3FA5EBAE" w14:textId="77777777" w:rsidR="00FD5430" w:rsidRPr="00F23C85" w:rsidRDefault="00FD5430" w:rsidP="00F81B6B">
            <w:pPr>
              <w:pStyle w:val="TAH"/>
              <w:rPr>
                <w:rFonts w:cs="Arial"/>
                <w:lang w:eastAsia="ko-KR"/>
              </w:rPr>
            </w:pPr>
            <w:r w:rsidRPr="00F23C85">
              <w:rPr>
                <w:rFonts w:cs="Arial"/>
                <w:lang w:eastAsia="ko-KR"/>
              </w:rPr>
              <w:t>MPAC System 1 and CE 1 Band 7</w:t>
            </w:r>
          </w:p>
        </w:tc>
        <w:tc>
          <w:tcPr>
            <w:tcW w:w="2266" w:type="pct"/>
            <w:gridSpan w:val="6"/>
            <w:shd w:val="clear" w:color="auto" w:fill="E0E0E0"/>
          </w:tcPr>
          <w:p w14:paraId="5B4F5B42" w14:textId="77777777" w:rsidR="00FD5430" w:rsidRPr="00F23C85" w:rsidRDefault="00FD5430" w:rsidP="00F81B6B">
            <w:pPr>
              <w:pStyle w:val="TAH"/>
              <w:rPr>
                <w:rFonts w:cs="Arial"/>
                <w:lang w:eastAsia="ko-KR"/>
              </w:rPr>
            </w:pPr>
            <w:r w:rsidRPr="00F23C85">
              <w:rPr>
                <w:rFonts w:cs="Arial"/>
                <w:lang w:eastAsia="ko-KR"/>
              </w:rPr>
              <w:t>MPAC System 1 and CE 2 Band 7</w:t>
            </w:r>
          </w:p>
        </w:tc>
      </w:tr>
      <w:tr w:rsidR="00FD5430" w:rsidRPr="00F23C85" w14:paraId="1D8EF330" w14:textId="77777777" w:rsidTr="00F81B6B">
        <w:trPr>
          <w:cantSplit/>
          <w:trHeight w:val="214"/>
          <w:jc w:val="center"/>
        </w:trPr>
        <w:tc>
          <w:tcPr>
            <w:tcW w:w="411" w:type="pct"/>
            <w:vMerge w:val="restart"/>
            <w:shd w:val="clear" w:color="auto" w:fill="E0E0E0"/>
            <w:vAlign w:val="center"/>
          </w:tcPr>
          <w:p w14:paraId="02C5D3E4" w14:textId="77777777" w:rsidR="00FD5430" w:rsidRPr="00F23C85" w:rsidRDefault="00FD5430" w:rsidP="00F81B6B">
            <w:pPr>
              <w:pStyle w:val="TAH"/>
              <w:rPr>
                <w:rFonts w:cs="Arial"/>
                <w:lang w:eastAsia="ko-KR"/>
              </w:rPr>
            </w:pPr>
            <w:r w:rsidRPr="00F23C85">
              <w:rPr>
                <w:rFonts w:cs="Arial"/>
                <w:lang w:eastAsia="ko-KR"/>
              </w:rPr>
              <w:t>Cluster</w:t>
            </w:r>
          </w:p>
        </w:tc>
        <w:tc>
          <w:tcPr>
            <w:tcW w:w="1194" w:type="pct"/>
            <w:gridSpan w:val="3"/>
            <w:shd w:val="clear" w:color="auto" w:fill="E0E0E0"/>
            <w:vAlign w:val="center"/>
          </w:tcPr>
          <w:p w14:paraId="7A5E7903" w14:textId="77777777" w:rsidR="00FD5430" w:rsidRPr="00F23C85" w:rsidRDefault="00FD5430" w:rsidP="00F81B6B">
            <w:pPr>
              <w:pStyle w:val="TAH"/>
              <w:rPr>
                <w:rFonts w:cs="Arial"/>
                <w:lang w:eastAsia="ko-KR"/>
              </w:rPr>
            </w:pPr>
            <w:r w:rsidRPr="00F23C85">
              <w:rPr>
                <w:rFonts w:cs="Arial"/>
                <w:lang w:eastAsia="ko-KR"/>
              </w:rPr>
              <w:t>Delay (ns)</w:t>
            </w:r>
          </w:p>
        </w:tc>
        <w:tc>
          <w:tcPr>
            <w:tcW w:w="1129" w:type="pct"/>
            <w:gridSpan w:val="3"/>
            <w:shd w:val="clear" w:color="auto" w:fill="E0E0E0"/>
            <w:vAlign w:val="center"/>
          </w:tcPr>
          <w:p w14:paraId="15556839" w14:textId="77777777" w:rsidR="00FD5430" w:rsidRPr="00F23C85" w:rsidRDefault="00FD5430" w:rsidP="00F81B6B">
            <w:pPr>
              <w:pStyle w:val="TAH"/>
              <w:rPr>
                <w:rFonts w:cs="Arial"/>
                <w:lang w:eastAsia="ko-KR"/>
              </w:rPr>
            </w:pPr>
            <w:r w:rsidRPr="00F23C85">
              <w:rPr>
                <w:rFonts w:cs="Arial"/>
                <w:lang w:eastAsia="ko-KR"/>
              </w:rPr>
              <w:t>Power (dB)</w:t>
            </w:r>
          </w:p>
        </w:tc>
        <w:tc>
          <w:tcPr>
            <w:tcW w:w="1129" w:type="pct"/>
            <w:gridSpan w:val="3"/>
            <w:shd w:val="clear" w:color="auto" w:fill="E0E0E0"/>
          </w:tcPr>
          <w:p w14:paraId="088C0E21" w14:textId="77777777" w:rsidR="00FD5430" w:rsidRPr="00F23C85" w:rsidRDefault="00FD5430" w:rsidP="00F81B6B">
            <w:pPr>
              <w:pStyle w:val="TAH"/>
              <w:rPr>
                <w:rFonts w:cs="Arial"/>
                <w:lang w:eastAsia="ko-KR"/>
              </w:rPr>
            </w:pPr>
            <w:r w:rsidRPr="00F23C85">
              <w:rPr>
                <w:rFonts w:cs="Arial"/>
                <w:lang w:eastAsia="ko-KR"/>
              </w:rPr>
              <w:t>Delay (ns)</w:t>
            </w:r>
          </w:p>
        </w:tc>
        <w:tc>
          <w:tcPr>
            <w:tcW w:w="1137" w:type="pct"/>
            <w:gridSpan w:val="3"/>
            <w:shd w:val="clear" w:color="auto" w:fill="E0E0E0"/>
          </w:tcPr>
          <w:p w14:paraId="0006BD0B" w14:textId="77777777" w:rsidR="00FD5430" w:rsidRPr="00F23C85" w:rsidRDefault="00FD5430" w:rsidP="00F81B6B">
            <w:pPr>
              <w:pStyle w:val="TAH"/>
              <w:rPr>
                <w:rFonts w:cs="Arial"/>
                <w:lang w:eastAsia="ko-KR"/>
              </w:rPr>
            </w:pPr>
            <w:r w:rsidRPr="00F23C85">
              <w:rPr>
                <w:rFonts w:cs="Arial"/>
                <w:lang w:eastAsia="ko-KR"/>
              </w:rPr>
              <w:t>Power (dB)</w:t>
            </w:r>
          </w:p>
        </w:tc>
      </w:tr>
      <w:tr w:rsidR="00FD5430" w:rsidRPr="00F23C85" w14:paraId="6F5995B0" w14:textId="77777777" w:rsidTr="00F81B6B">
        <w:trPr>
          <w:cantSplit/>
          <w:trHeight w:val="435"/>
          <w:jc w:val="center"/>
        </w:trPr>
        <w:tc>
          <w:tcPr>
            <w:tcW w:w="411" w:type="pct"/>
            <w:vMerge/>
            <w:shd w:val="clear" w:color="auto" w:fill="E0E0E0"/>
            <w:vAlign w:val="center"/>
          </w:tcPr>
          <w:p w14:paraId="10144804" w14:textId="77777777" w:rsidR="00FD5430" w:rsidRPr="00F23C85" w:rsidRDefault="00FD5430" w:rsidP="00F81B6B">
            <w:pPr>
              <w:pStyle w:val="TAH"/>
              <w:rPr>
                <w:rFonts w:cs="Arial"/>
                <w:lang w:eastAsia="ko-KR"/>
              </w:rPr>
            </w:pPr>
          </w:p>
        </w:tc>
        <w:tc>
          <w:tcPr>
            <w:tcW w:w="412" w:type="pct"/>
            <w:shd w:val="clear" w:color="auto" w:fill="E0E0E0"/>
            <w:vAlign w:val="center"/>
          </w:tcPr>
          <w:p w14:paraId="751B7ED1" w14:textId="77777777" w:rsidR="00FD5430" w:rsidRPr="00F23C85" w:rsidRDefault="00FD5430" w:rsidP="00F81B6B">
            <w:pPr>
              <w:pStyle w:val="TAH"/>
              <w:rPr>
                <w:rFonts w:cs="Arial"/>
                <w:lang w:eastAsia="ko-KR"/>
              </w:rPr>
            </w:pPr>
            <w:r w:rsidRPr="00F23C85">
              <w:rPr>
                <w:rFonts w:cs="Arial"/>
                <w:lang w:eastAsia="ko-KR"/>
              </w:rPr>
              <w:t>Theory</w:t>
            </w:r>
          </w:p>
        </w:tc>
        <w:tc>
          <w:tcPr>
            <w:tcW w:w="435" w:type="pct"/>
            <w:shd w:val="clear" w:color="auto" w:fill="E0E0E0"/>
            <w:vAlign w:val="center"/>
          </w:tcPr>
          <w:p w14:paraId="3ADD0F10" w14:textId="77777777" w:rsidR="00FD5430" w:rsidRPr="00F23C85" w:rsidRDefault="00FD5430" w:rsidP="00F81B6B">
            <w:pPr>
              <w:pStyle w:val="TAH"/>
              <w:rPr>
                <w:rFonts w:cs="Arial"/>
                <w:lang w:eastAsia="ko-KR"/>
              </w:rPr>
            </w:pPr>
            <w:proofErr w:type="spellStart"/>
            <w:r w:rsidRPr="00F23C85">
              <w:rPr>
                <w:rFonts w:cs="Arial"/>
                <w:lang w:eastAsia="ko-KR"/>
              </w:rPr>
              <w:t>Meas</w:t>
            </w:r>
            <w:proofErr w:type="spellEnd"/>
          </w:p>
        </w:tc>
        <w:tc>
          <w:tcPr>
            <w:tcW w:w="347" w:type="pct"/>
            <w:shd w:val="clear" w:color="auto" w:fill="E0E0E0"/>
            <w:vAlign w:val="center"/>
          </w:tcPr>
          <w:p w14:paraId="4D97AB75" w14:textId="77777777" w:rsidR="00FD5430" w:rsidRPr="00F23C85" w:rsidRDefault="00FD5430" w:rsidP="00F81B6B">
            <w:pPr>
              <w:pStyle w:val="TAH"/>
              <w:rPr>
                <w:rFonts w:cs="Arial"/>
                <w:lang w:eastAsia="ko-KR"/>
              </w:rPr>
            </w:pPr>
            <w:r w:rsidRPr="00F23C85">
              <w:rPr>
                <w:rFonts w:cs="Arial"/>
                <w:lang w:eastAsia="ko-KR"/>
              </w:rPr>
              <w:t>Delta</w:t>
            </w:r>
          </w:p>
        </w:tc>
        <w:tc>
          <w:tcPr>
            <w:tcW w:w="434" w:type="pct"/>
            <w:shd w:val="clear" w:color="auto" w:fill="E0E0E0"/>
            <w:vAlign w:val="center"/>
          </w:tcPr>
          <w:p w14:paraId="4E998EC1" w14:textId="77777777" w:rsidR="00FD5430" w:rsidRPr="00F23C85" w:rsidRDefault="00FD5430" w:rsidP="00F81B6B">
            <w:pPr>
              <w:pStyle w:val="TAH"/>
              <w:rPr>
                <w:rFonts w:cs="Arial"/>
                <w:lang w:eastAsia="ko-KR"/>
              </w:rPr>
            </w:pPr>
            <w:r w:rsidRPr="00F23C85">
              <w:rPr>
                <w:rFonts w:cs="Arial"/>
                <w:lang w:eastAsia="ko-KR"/>
              </w:rPr>
              <w:t>Theory</w:t>
            </w:r>
          </w:p>
        </w:tc>
        <w:tc>
          <w:tcPr>
            <w:tcW w:w="347" w:type="pct"/>
            <w:shd w:val="clear" w:color="auto" w:fill="E0E0E0"/>
            <w:vAlign w:val="center"/>
          </w:tcPr>
          <w:p w14:paraId="7406677D" w14:textId="77777777" w:rsidR="00FD5430" w:rsidRPr="00F23C85" w:rsidRDefault="00FD5430" w:rsidP="00F81B6B">
            <w:pPr>
              <w:pStyle w:val="TAH"/>
              <w:rPr>
                <w:rFonts w:cs="Arial"/>
                <w:lang w:eastAsia="ko-KR"/>
              </w:rPr>
            </w:pPr>
            <w:proofErr w:type="spellStart"/>
            <w:r w:rsidRPr="00F23C85">
              <w:rPr>
                <w:rFonts w:cs="Arial"/>
                <w:lang w:eastAsia="ko-KR"/>
              </w:rPr>
              <w:t>Meas</w:t>
            </w:r>
            <w:proofErr w:type="spellEnd"/>
          </w:p>
        </w:tc>
        <w:tc>
          <w:tcPr>
            <w:tcW w:w="348" w:type="pct"/>
            <w:shd w:val="clear" w:color="auto" w:fill="E0E0E0"/>
            <w:vAlign w:val="center"/>
          </w:tcPr>
          <w:p w14:paraId="34BD1D66" w14:textId="77777777" w:rsidR="00FD5430" w:rsidRPr="00F23C85" w:rsidRDefault="00FD5430" w:rsidP="00F81B6B">
            <w:pPr>
              <w:pStyle w:val="TAH"/>
              <w:rPr>
                <w:rFonts w:cs="Arial"/>
                <w:lang w:eastAsia="ko-KR"/>
              </w:rPr>
            </w:pPr>
            <w:r w:rsidRPr="00F23C85">
              <w:rPr>
                <w:rFonts w:cs="Arial"/>
                <w:lang w:eastAsia="ko-KR"/>
              </w:rPr>
              <w:t>Delta</w:t>
            </w:r>
          </w:p>
        </w:tc>
        <w:tc>
          <w:tcPr>
            <w:tcW w:w="435" w:type="pct"/>
            <w:shd w:val="clear" w:color="auto" w:fill="E0E0E0"/>
            <w:vAlign w:val="center"/>
          </w:tcPr>
          <w:p w14:paraId="561D969D" w14:textId="77777777" w:rsidR="00FD5430" w:rsidRPr="00F23C85" w:rsidRDefault="00FD5430" w:rsidP="00F81B6B">
            <w:pPr>
              <w:pStyle w:val="TAH"/>
              <w:rPr>
                <w:rFonts w:cs="Arial"/>
                <w:lang w:eastAsia="ko-KR"/>
              </w:rPr>
            </w:pPr>
            <w:r w:rsidRPr="00F23C85">
              <w:rPr>
                <w:lang w:eastAsia="ko-KR"/>
              </w:rPr>
              <w:t>Theory</w:t>
            </w:r>
          </w:p>
        </w:tc>
        <w:tc>
          <w:tcPr>
            <w:tcW w:w="347" w:type="pct"/>
            <w:shd w:val="clear" w:color="auto" w:fill="E0E0E0"/>
            <w:vAlign w:val="center"/>
          </w:tcPr>
          <w:p w14:paraId="4827E697" w14:textId="77777777" w:rsidR="00FD5430" w:rsidRPr="00F23C85" w:rsidRDefault="00FD5430" w:rsidP="00F81B6B">
            <w:pPr>
              <w:pStyle w:val="TAH"/>
              <w:rPr>
                <w:rFonts w:cs="Arial"/>
                <w:lang w:eastAsia="ko-KR"/>
              </w:rPr>
            </w:pPr>
            <w:proofErr w:type="spellStart"/>
            <w:r w:rsidRPr="00F23C85">
              <w:rPr>
                <w:lang w:eastAsia="ko-KR"/>
              </w:rPr>
              <w:t>Meas</w:t>
            </w:r>
            <w:proofErr w:type="spellEnd"/>
          </w:p>
        </w:tc>
        <w:tc>
          <w:tcPr>
            <w:tcW w:w="347" w:type="pct"/>
            <w:shd w:val="clear" w:color="auto" w:fill="E0E0E0"/>
            <w:vAlign w:val="center"/>
          </w:tcPr>
          <w:p w14:paraId="3DC61BBA" w14:textId="77777777" w:rsidR="00FD5430" w:rsidRPr="00F23C85" w:rsidRDefault="00FD5430" w:rsidP="00F81B6B">
            <w:pPr>
              <w:pStyle w:val="TAH"/>
              <w:rPr>
                <w:rFonts w:cs="Arial"/>
                <w:lang w:eastAsia="ko-KR"/>
              </w:rPr>
            </w:pPr>
            <w:r w:rsidRPr="00F23C85">
              <w:rPr>
                <w:lang w:eastAsia="ko-KR"/>
              </w:rPr>
              <w:t>Delta</w:t>
            </w:r>
          </w:p>
        </w:tc>
        <w:tc>
          <w:tcPr>
            <w:tcW w:w="435" w:type="pct"/>
            <w:shd w:val="clear" w:color="auto" w:fill="E0E0E0"/>
            <w:vAlign w:val="center"/>
          </w:tcPr>
          <w:p w14:paraId="7422857C" w14:textId="77777777" w:rsidR="00FD5430" w:rsidRPr="00F23C85" w:rsidRDefault="00FD5430" w:rsidP="00F81B6B">
            <w:pPr>
              <w:pStyle w:val="TAH"/>
              <w:rPr>
                <w:rFonts w:cs="Arial"/>
                <w:lang w:eastAsia="ko-KR"/>
              </w:rPr>
            </w:pPr>
            <w:r w:rsidRPr="00F23C85">
              <w:rPr>
                <w:lang w:eastAsia="ko-KR"/>
              </w:rPr>
              <w:t>Theory</w:t>
            </w:r>
          </w:p>
        </w:tc>
        <w:tc>
          <w:tcPr>
            <w:tcW w:w="347" w:type="pct"/>
            <w:shd w:val="clear" w:color="auto" w:fill="E0E0E0"/>
            <w:vAlign w:val="center"/>
          </w:tcPr>
          <w:p w14:paraId="6B67DADC" w14:textId="77777777" w:rsidR="00FD5430" w:rsidRPr="00F23C85" w:rsidRDefault="00FD5430" w:rsidP="00F81B6B">
            <w:pPr>
              <w:pStyle w:val="TAH"/>
              <w:rPr>
                <w:rFonts w:cs="Arial"/>
                <w:lang w:eastAsia="ko-KR"/>
              </w:rPr>
            </w:pPr>
            <w:proofErr w:type="spellStart"/>
            <w:r w:rsidRPr="00F23C85">
              <w:rPr>
                <w:lang w:eastAsia="ko-KR"/>
              </w:rPr>
              <w:t>Meas</w:t>
            </w:r>
            <w:proofErr w:type="spellEnd"/>
          </w:p>
        </w:tc>
        <w:tc>
          <w:tcPr>
            <w:tcW w:w="355" w:type="pct"/>
            <w:shd w:val="clear" w:color="auto" w:fill="E0E0E0"/>
            <w:vAlign w:val="center"/>
          </w:tcPr>
          <w:p w14:paraId="0A440AA8" w14:textId="77777777" w:rsidR="00FD5430" w:rsidRPr="00F23C85" w:rsidRDefault="00FD5430" w:rsidP="00F81B6B">
            <w:pPr>
              <w:pStyle w:val="TAH"/>
              <w:rPr>
                <w:rFonts w:cs="Arial"/>
                <w:lang w:eastAsia="ko-KR"/>
              </w:rPr>
            </w:pPr>
            <w:r w:rsidRPr="00F23C85">
              <w:rPr>
                <w:lang w:eastAsia="ko-KR"/>
              </w:rPr>
              <w:t>Delta</w:t>
            </w:r>
          </w:p>
        </w:tc>
      </w:tr>
      <w:tr w:rsidR="00FD5430" w:rsidRPr="00F23C85" w14:paraId="56E370F5" w14:textId="77777777" w:rsidTr="00F81B6B">
        <w:trPr>
          <w:cantSplit/>
          <w:trHeight w:val="214"/>
          <w:jc w:val="center"/>
        </w:trPr>
        <w:tc>
          <w:tcPr>
            <w:tcW w:w="411" w:type="pct"/>
            <w:shd w:val="clear" w:color="auto" w:fill="auto"/>
          </w:tcPr>
          <w:p w14:paraId="5AD065CA" w14:textId="77777777" w:rsidR="00FD5430" w:rsidRPr="00F23C85" w:rsidRDefault="00FD5430" w:rsidP="00F81B6B">
            <w:pPr>
              <w:pStyle w:val="TAC"/>
              <w:rPr>
                <w:rFonts w:cs="Arial"/>
                <w:lang w:eastAsia="ko-KR"/>
              </w:rPr>
            </w:pPr>
            <w:r w:rsidRPr="00F23C85">
              <w:rPr>
                <w:lang w:eastAsia="ko-KR"/>
              </w:rPr>
              <w:t>1</w:t>
            </w:r>
          </w:p>
        </w:tc>
        <w:tc>
          <w:tcPr>
            <w:tcW w:w="412" w:type="pct"/>
            <w:shd w:val="clear" w:color="auto" w:fill="auto"/>
          </w:tcPr>
          <w:p w14:paraId="07DDE31C" w14:textId="77777777" w:rsidR="00FD5430" w:rsidRPr="00F23C85" w:rsidRDefault="00FD5430" w:rsidP="00F81B6B">
            <w:pPr>
              <w:pStyle w:val="TAC"/>
              <w:rPr>
                <w:rFonts w:cs="Arial"/>
                <w:lang w:eastAsia="ko-KR"/>
              </w:rPr>
            </w:pPr>
            <w:r w:rsidRPr="00F23C85">
              <w:rPr>
                <w:lang w:eastAsia="ko-KR"/>
              </w:rPr>
              <w:t>0</w:t>
            </w:r>
          </w:p>
        </w:tc>
        <w:tc>
          <w:tcPr>
            <w:tcW w:w="435" w:type="pct"/>
            <w:shd w:val="clear" w:color="auto" w:fill="auto"/>
          </w:tcPr>
          <w:p w14:paraId="665E4BC9" w14:textId="77777777" w:rsidR="00FD5430" w:rsidRPr="00F23C85" w:rsidRDefault="00FD5430" w:rsidP="00F81B6B">
            <w:pPr>
              <w:pStyle w:val="TAC"/>
              <w:rPr>
                <w:rFonts w:cs="Arial"/>
                <w:lang w:eastAsia="ko-KR"/>
              </w:rPr>
            </w:pPr>
            <w:r w:rsidRPr="00F23C85">
              <w:rPr>
                <w:lang w:eastAsia="ko-KR"/>
              </w:rPr>
              <w:t>0</w:t>
            </w:r>
          </w:p>
        </w:tc>
        <w:tc>
          <w:tcPr>
            <w:tcW w:w="347" w:type="pct"/>
            <w:shd w:val="clear" w:color="auto" w:fill="auto"/>
          </w:tcPr>
          <w:p w14:paraId="4A8E5B13" w14:textId="77777777" w:rsidR="00FD5430" w:rsidRPr="00F23C85" w:rsidRDefault="00FD5430" w:rsidP="00F81B6B">
            <w:pPr>
              <w:pStyle w:val="TAC"/>
              <w:rPr>
                <w:rFonts w:cs="Arial"/>
                <w:lang w:eastAsia="ko-KR"/>
              </w:rPr>
            </w:pPr>
            <w:r w:rsidRPr="00F23C85">
              <w:rPr>
                <w:lang w:eastAsia="ko-KR"/>
              </w:rPr>
              <w:t>0</w:t>
            </w:r>
          </w:p>
        </w:tc>
        <w:tc>
          <w:tcPr>
            <w:tcW w:w="434" w:type="pct"/>
            <w:shd w:val="clear" w:color="auto" w:fill="auto"/>
          </w:tcPr>
          <w:p w14:paraId="5248C7CF" w14:textId="77777777" w:rsidR="00FD5430" w:rsidRPr="00F23C85" w:rsidRDefault="00FD5430" w:rsidP="00F81B6B">
            <w:pPr>
              <w:pStyle w:val="TAC"/>
              <w:rPr>
                <w:rFonts w:cs="Arial"/>
                <w:lang w:eastAsia="ko-KR"/>
              </w:rPr>
            </w:pPr>
            <w:r w:rsidRPr="00F23C85">
              <w:rPr>
                <w:lang w:eastAsia="ko-KR"/>
              </w:rPr>
              <w:t>0</w:t>
            </w:r>
          </w:p>
        </w:tc>
        <w:tc>
          <w:tcPr>
            <w:tcW w:w="347" w:type="pct"/>
            <w:shd w:val="clear" w:color="auto" w:fill="auto"/>
          </w:tcPr>
          <w:p w14:paraId="4D263D38" w14:textId="77777777" w:rsidR="00FD5430" w:rsidRPr="00F23C85" w:rsidRDefault="00FD5430" w:rsidP="00F81B6B">
            <w:pPr>
              <w:pStyle w:val="TAC"/>
              <w:rPr>
                <w:rFonts w:cs="Arial"/>
                <w:lang w:eastAsia="ko-KR"/>
              </w:rPr>
            </w:pPr>
            <w:r w:rsidRPr="00F23C85">
              <w:rPr>
                <w:lang w:eastAsia="ko-KR"/>
              </w:rPr>
              <w:t>0</w:t>
            </w:r>
          </w:p>
        </w:tc>
        <w:tc>
          <w:tcPr>
            <w:tcW w:w="348" w:type="pct"/>
            <w:shd w:val="clear" w:color="auto" w:fill="auto"/>
          </w:tcPr>
          <w:p w14:paraId="4F077232" w14:textId="77777777" w:rsidR="00FD5430" w:rsidRPr="00F23C85" w:rsidRDefault="00FD5430" w:rsidP="00F81B6B">
            <w:pPr>
              <w:pStyle w:val="TAC"/>
              <w:rPr>
                <w:rFonts w:cs="Arial"/>
                <w:lang w:eastAsia="ko-KR"/>
              </w:rPr>
            </w:pPr>
            <w:r w:rsidRPr="00F23C85">
              <w:rPr>
                <w:lang w:eastAsia="ko-KR"/>
              </w:rPr>
              <w:t>0</w:t>
            </w:r>
          </w:p>
        </w:tc>
        <w:tc>
          <w:tcPr>
            <w:tcW w:w="435" w:type="pct"/>
          </w:tcPr>
          <w:p w14:paraId="6BB4D4BC" w14:textId="77777777" w:rsidR="00FD5430" w:rsidRPr="00F23C85" w:rsidRDefault="00FD5430" w:rsidP="00F81B6B">
            <w:pPr>
              <w:pStyle w:val="TAC"/>
              <w:rPr>
                <w:rFonts w:cs="Arial"/>
                <w:lang w:eastAsia="ko-KR"/>
              </w:rPr>
            </w:pPr>
            <w:r w:rsidRPr="00F23C85">
              <w:rPr>
                <w:lang w:eastAsia="ko-KR"/>
              </w:rPr>
              <w:t>0</w:t>
            </w:r>
          </w:p>
        </w:tc>
        <w:tc>
          <w:tcPr>
            <w:tcW w:w="347" w:type="pct"/>
          </w:tcPr>
          <w:p w14:paraId="135211B5" w14:textId="77777777" w:rsidR="00FD5430" w:rsidRPr="00F23C85" w:rsidRDefault="00FD5430" w:rsidP="00F81B6B">
            <w:pPr>
              <w:pStyle w:val="TAC"/>
              <w:rPr>
                <w:rFonts w:cs="Arial"/>
                <w:lang w:eastAsia="ko-KR"/>
              </w:rPr>
            </w:pPr>
          </w:p>
        </w:tc>
        <w:tc>
          <w:tcPr>
            <w:tcW w:w="347" w:type="pct"/>
          </w:tcPr>
          <w:p w14:paraId="4E7E0553" w14:textId="77777777" w:rsidR="00FD5430" w:rsidRPr="00F23C85" w:rsidRDefault="00FD5430" w:rsidP="00F81B6B">
            <w:pPr>
              <w:pStyle w:val="TAC"/>
              <w:rPr>
                <w:rFonts w:cs="Arial"/>
                <w:lang w:eastAsia="ko-KR"/>
              </w:rPr>
            </w:pPr>
            <w:r w:rsidRPr="00F23C85">
              <w:rPr>
                <w:lang w:eastAsia="ko-KR"/>
              </w:rPr>
              <w:t>0</w:t>
            </w:r>
          </w:p>
        </w:tc>
        <w:tc>
          <w:tcPr>
            <w:tcW w:w="435" w:type="pct"/>
          </w:tcPr>
          <w:p w14:paraId="539F204F" w14:textId="77777777" w:rsidR="00FD5430" w:rsidRPr="00F23C85" w:rsidRDefault="00FD5430" w:rsidP="00F81B6B">
            <w:pPr>
              <w:pStyle w:val="TAC"/>
              <w:rPr>
                <w:rFonts w:cs="Arial"/>
                <w:lang w:eastAsia="ko-KR"/>
              </w:rPr>
            </w:pPr>
            <w:r w:rsidRPr="00F23C85">
              <w:rPr>
                <w:lang w:eastAsia="ko-KR"/>
              </w:rPr>
              <w:t>0</w:t>
            </w:r>
          </w:p>
        </w:tc>
        <w:tc>
          <w:tcPr>
            <w:tcW w:w="347" w:type="pct"/>
          </w:tcPr>
          <w:p w14:paraId="1AA76AC4" w14:textId="77777777" w:rsidR="00FD5430" w:rsidRPr="00F23C85" w:rsidRDefault="00FD5430" w:rsidP="00F81B6B">
            <w:pPr>
              <w:pStyle w:val="TAC"/>
              <w:rPr>
                <w:rFonts w:cs="Arial"/>
                <w:lang w:eastAsia="ko-KR"/>
              </w:rPr>
            </w:pPr>
            <w:r w:rsidRPr="00F23C85">
              <w:rPr>
                <w:lang w:eastAsia="ko-KR"/>
              </w:rPr>
              <w:t>0</w:t>
            </w:r>
          </w:p>
        </w:tc>
        <w:tc>
          <w:tcPr>
            <w:tcW w:w="355" w:type="pct"/>
          </w:tcPr>
          <w:p w14:paraId="23B7A28B" w14:textId="77777777" w:rsidR="00FD5430" w:rsidRPr="00F23C85" w:rsidRDefault="00FD5430" w:rsidP="00F81B6B">
            <w:pPr>
              <w:pStyle w:val="TAC"/>
              <w:rPr>
                <w:rFonts w:cs="Arial"/>
                <w:lang w:eastAsia="ko-KR"/>
              </w:rPr>
            </w:pPr>
            <w:r w:rsidRPr="00F23C85">
              <w:rPr>
                <w:lang w:eastAsia="ko-KR"/>
              </w:rPr>
              <w:t>0</w:t>
            </w:r>
          </w:p>
        </w:tc>
      </w:tr>
      <w:tr w:rsidR="00FD5430" w:rsidRPr="00F23C85" w14:paraId="4F981CED" w14:textId="77777777" w:rsidTr="00F81B6B">
        <w:trPr>
          <w:cantSplit/>
          <w:trHeight w:val="214"/>
          <w:jc w:val="center"/>
        </w:trPr>
        <w:tc>
          <w:tcPr>
            <w:tcW w:w="411" w:type="pct"/>
            <w:shd w:val="clear" w:color="auto" w:fill="auto"/>
          </w:tcPr>
          <w:p w14:paraId="6E714543" w14:textId="77777777" w:rsidR="00FD5430" w:rsidRPr="00F23C85" w:rsidRDefault="00FD5430" w:rsidP="00F81B6B">
            <w:pPr>
              <w:pStyle w:val="TAC"/>
              <w:rPr>
                <w:rFonts w:cs="Arial"/>
                <w:lang w:eastAsia="ko-KR"/>
              </w:rPr>
            </w:pPr>
            <w:r w:rsidRPr="00F23C85">
              <w:rPr>
                <w:lang w:eastAsia="ko-KR"/>
              </w:rPr>
              <w:t>2</w:t>
            </w:r>
          </w:p>
        </w:tc>
        <w:tc>
          <w:tcPr>
            <w:tcW w:w="412" w:type="pct"/>
            <w:shd w:val="clear" w:color="auto" w:fill="auto"/>
          </w:tcPr>
          <w:p w14:paraId="0A7B0884" w14:textId="77777777" w:rsidR="00FD5430" w:rsidRPr="00F23C85" w:rsidRDefault="00FD5430" w:rsidP="00F81B6B">
            <w:pPr>
              <w:pStyle w:val="TAC"/>
              <w:rPr>
                <w:rFonts w:cs="Arial"/>
                <w:lang w:eastAsia="ko-KR"/>
              </w:rPr>
            </w:pPr>
            <w:r w:rsidRPr="00F23C85">
              <w:rPr>
                <w:lang w:eastAsia="ko-KR"/>
              </w:rPr>
              <w:t>205</w:t>
            </w:r>
          </w:p>
        </w:tc>
        <w:tc>
          <w:tcPr>
            <w:tcW w:w="435" w:type="pct"/>
            <w:shd w:val="clear" w:color="auto" w:fill="auto"/>
          </w:tcPr>
          <w:p w14:paraId="2D025618" w14:textId="77777777" w:rsidR="00FD5430" w:rsidRPr="00F23C85" w:rsidRDefault="00FD5430" w:rsidP="00F81B6B">
            <w:pPr>
              <w:pStyle w:val="TAC"/>
              <w:rPr>
                <w:rFonts w:cs="Arial"/>
                <w:lang w:eastAsia="ko-KR"/>
              </w:rPr>
            </w:pPr>
            <w:r w:rsidRPr="00F23C85">
              <w:rPr>
                <w:lang w:eastAsia="ko-KR"/>
              </w:rPr>
              <w:t>200</w:t>
            </w:r>
          </w:p>
        </w:tc>
        <w:tc>
          <w:tcPr>
            <w:tcW w:w="347" w:type="pct"/>
            <w:shd w:val="clear" w:color="auto" w:fill="auto"/>
          </w:tcPr>
          <w:p w14:paraId="4DAD9BA7" w14:textId="77777777" w:rsidR="00FD5430" w:rsidRPr="00F23C85" w:rsidRDefault="00FD5430" w:rsidP="00F81B6B">
            <w:pPr>
              <w:pStyle w:val="TAC"/>
              <w:rPr>
                <w:rFonts w:cs="Arial"/>
                <w:lang w:eastAsia="ko-KR"/>
              </w:rPr>
            </w:pPr>
            <w:r w:rsidRPr="00F23C85">
              <w:rPr>
                <w:lang w:eastAsia="ko-KR"/>
              </w:rPr>
              <w:t>5</w:t>
            </w:r>
          </w:p>
        </w:tc>
        <w:tc>
          <w:tcPr>
            <w:tcW w:w="434" w:type="pct"/>
            <w:shd w:val="clear" w:color="auto" w:fill="auto"/>
          </w:tcPr>
          <w:p w14:paraId="183933B5" w14:textId="77777777" w:rsidR="00FD5430" w:rsidRPr="00F23C85" w:rsidRDefault="00FD5430" w:rsidP="00F81B6B">
            <w:pPr>
              <w:pStyle w:val="TAC"/>
              <w:rPr>
                <w:rFonts w:cs="Arial"/>
                <w:lang w:eastAsia="ko-KR"/>
              </w:rPr>
            </w:pPr>
            <w:r w:rsidRPr="00F23C85">
              <w:rPr>
                <w:lang w:eastAsia="ko-KR"/>
              </w:rPr>
              <w:t>-2.70</w:t>
            </w:r>
          </w:p>
        </w:tc>
        <w:tc>
          <w:tcPr>
            <w:tcW w:w="347" w:type="pct"/>
            <w:shd w:val="clear" w:color="auto" w:fill="auto"/>
          </w:tcPr>
          <w:p w14:paraId="658158A7" w14:textId="77777777" w:rsidR="00FD5430" w:rsidRPr="00F23C85" w:rsidRDefault="00FD5430" w:rsidP="00F81B6B">
            <w:pPr>
              <w:pStyle w:val="TAC"/>
              <w:rPr>
                <w:rFonts w:cs="Arial"/>
                <w:lang w:eastAsia="ko-KR"/>
              </w:rPr>
            </w:pPr>
            <w:r w:rsidRPr="00F23C85">
              <w:rPr>
                <w:lang w:eastAsia="ko-KR"/>
              </w:rPr>
              <w:t>-2.94</w:t>
            </w:r>
          </w:p>
        </w:tc>
        <w:tc>
          <w:tcPr>
            <w:tcW w:w="348" w:type="pct"/>
            <w:shd w:val="clear" w:color="auto" w:fill="auto"/>
          </w:tcPr>
          <w:p w14:paraId="2E32FDD3" w14:textId="77777777" w:rsidR="00FD5430" w:rsidRPr="00F23C85" w:rsidRDefault="00FD5430" w:rsidP="00F81B6B">
            <w:pPr>
              <w:pStyle w:val="TAC"/>
              <w:rPr>
                <w:rFonts w:cs="Arial"/>
                <w:lang w:eastAsia="ko-KR"/>
              </w:rPr>
            </w:pPr>
            <w:r w:rsidRPr="00F23C85">
              <w:rPr>
                <w:lang w:eastAsia="ko-KR"/>
              </w:rPr>
              <w:t>0.24</w:t>
            </w:r>
          </w:p>
        </w:tc>
        <w:tc>
          <w:tcPr>
            <w:tcW w:w="435" w:type="pct"/>
          </w:tcPr>
          <w:p w14:paraId="7540447E" w14:textId="77777777" w:rsidR="00FD5430" w:rsidRPr="00F23C85" w:rsidRDefault="00FD5430" w:rsidP="00F81B6B">
            <w:pPr>
              <w:pStyle w:val="TAC"/>
              <w:rPr>
                <w:rFonts w:cs="Arial"/>
                <w:lang w:eastAsia="ko-KR"/>
              </w:rPr>
            </w:pPr>
            <w:r w:rsidRPr="00F23C85">
              <w:rPr>
                <w:lang w:eastAsia="ko-KR"/>
              </w:rPr>
              <w:t>205</w:t>
            </w:r>
          </w:p>
        </w:tc>
        <w:tc>
          <w:tcPr>
            <w:tcW w:w="347" w:type="pct"/>
          </w:tcPr>
          <w:p w14:paraId="3D90827F" w14:textId="77777777" w:rsidR="00FD5430" w:rsidRPr="00F23C85" w:rsidRDefault="00FD5430" w:rsidP="00F81B6B">
            <w:pPr>
              <w:pStyle w:val="TAC"/>
              <w:rPr>
                <w:rFonts w:cs="Arial"/>
                <w:lang w:eastAsia="ko-KR"/>
              </w:rPr>
            </w:pPr>
            <w:r w:rsidRPr="00F23C85">
              <w:rPr>
                <w:lang w:eastAsia="ko-KR"/>
              </w:rPr>
              <w:t>201</w:t>
            </w:r>
          </w:p>
        </w:tc>
        <w:tc>
          <w:tcPr>
            <w:tcW w:w="347" w:type="pct"/>
          </w:tcPr>
          <w:p w14:paraId="6BEB0B30" w14:textId="77777777" w:rsidR="00FD5430" w:rsidRPr="00F23C85" w:rsidRDefault="00FD5430" w:rsidP="00F81B6B">
            <w:pPr>
              <w:pStyle w:val="TAC"/>
              <w:rPr>
                <w:rFonts w:cs="Arial"/>
                <w:lang w:eastAsia="ko-KR"/>
              </w:rPr>
            </w:pPr>
            <w:r w:rsidRPr="00F23C85">
              <w:rPr>
                <w:lang w:eastAsia="ko-KR"/>
              </w:rPr>
              <w:t>4</w:t>
            </w:r>
          </w:p>
        </w:tc>
        <w:tc>
          <w:tcPr>
            <w:tcW w:w="435" w:type="pct"/>
          </w:tcPr>
          <w:p w14:paraId="33193476" w14:textId="77777777" w:rsidR="00FD5430" w:rsidRPr="00F23C85" w:rsidRDefault="00FD5430" w:rsidP="00F81B6B">
            <w:pPr>
              <w:pStyle w:val="TAC"/>
              <w:rPr>
                <w:rFonts w:cs="Arial"/>
                <w:lang w:eastAsia="ko-KR"/>
              </w:rPr>
            </w:pPr>
            <w:r w:rsidRPr="00F23C85">
              <w:rPr>
                <w:lang w:eastAsia="ko-KR"/>
              </w:rPr>
              <w:t>-2.70</w:t>
            </w:r>
          </w:p>
        </w:tc>
        <w:tc>
          <w:tcPr>
            <w:tcW w:w="347" w:type="pct"/>
          </w:tcPr>
          <w:p w14:paraId="68FE6ECD" w14:textId="77777777" w:rsidR="00FD5430" w:rsidRPr="00F23C85" w:rsidRDefault="00FD5430" w:rsidP="00F81B6B">
            <w:pPr>
              <w:pStyle w:val="TAC"/>
              <w:rPr>
                <w:rFonts w:cs="Arial"/>
                <w:lang w:eastAsia="ko-KR"/>
              </w:rPr>
            </w:pPr>
            <w:r w:rsidRPr="00F23C85">
              <w:rPr>
                <w:lang w:eastAsia="ko-KR"/>
              </w:rPr>
              <w:t>-3.17</w:t>
            </w:r>
          </w:p>
        </w:tc>
        <w:tc>
          <w:tcPr>
            <w:tcW w:w="355" w:type="pct"/>
          </w:tcPr>
          <w:p w14:paraId="03EDA9CF" w14:textId="77777777" w:rsidR="00FD5430" w:rsidRPr="00F23C85" w:rsidRDefault="00FD5430" w:rsidP="00F81B6B">
            <w:pPr>
              <w:pStyle w:val="TAC"/>
              <w:rPr>
                <w:rFonts w:cs="Arial"/>
                <w:lang w:eastAsia="ko-KR"/>
              </w:rPr>
            </w:pPr>
            <w:r w:rsidRPr="00F23C85">
              <w:rPr>
                <w:lang w:eastAsia="ko-KR"/>
              </w:rPr>
              <w:t>0.47</w:t>
            </w:r>
          </w:p>
        </w:tc>
      </w:tr>
      <w:tr w:rsidR="00FD5430" w:rsidRPr="00F23C85" w14:paraId="72D0C626" w14:textId="77777777" w:rsidTr="00F81B6B">
        <w:trPr>
          <w:cantSplit/>
          <w:trHeight w:val="214"/>
          <w:jc w:val="center"/>
        </w:trPr>
        <w:tc>
          <w:tcPr>
            <w:tcW w:w="411" w:type="pct"/>
            <w:shd w:val="clear" w:color="auto" w:fill="auto"/>
          </w:tcPr>
          <w:p w14:paraId="199A88D1" w14:textId="77777777" w:rsidR="00FD5430" w:rsidRPr="00F23C85" w:rsidRDefault="00FD5430" w:rsidP="00F81B6B">
            <w:pPr>
              <w:pStyle w:val="TAC"/>
              <w:rPr>
                <w:rFonts w:cs="Arial"/>
                <w:lang w:eastAsia="ko-KR"/>
              </w:rPr>
            </w:pPr>
            <w:r w:rsidRPr="00F23C85">
              <w:rPr>
                <w:lang w:eastAsia="ko-KR"/>
              </w:rPr>
              <w:t>3</w:t>
            </w:r>
          </w:p>
        </w:tc>
        <w:tc>
          <w:tcPr>
            <w:tcW w:w="412" w:type="pct"/>
            <w:shd w:val="clear" w:color="auto" w:fill="auto"/>
          </w:tcPr>
          <w:p w14:paraId="587F6FCC" w14:textId="77777777" w:rsidR="00FD5430" w:rsidRPr="00F23C85" w:rsidRDefault="00FD5430" w:rsidP="00F81B6B">
            <w:pPr>
              <w:pStyle w:val="TAC"/>
              <w:rPr>
                <w:rFonts w:cs="Arial"/>
                <w:lang w:eastAsia="ko-KR"/>
              </w:rPr>
            </w:pPr>
            <w:r w:rsidRPr="00F23C85">
              <w:rPr>
                <w:lang w:eastAsia="ko-KR"/>
              </w:rPr>
              <w:t>285</w:t>
            </w:r>
          </w:p>
        </w:tc>
        <w:tc>
          <w:tcPr>
            <w:tcW w:w="435" w:type="pct"/>
            <w:shd w:val="clear" w:color="auto" w:fill="auto"/>
          </w:tcPr>
          <w:p w14:paraId="2BF0D5F4" w14:textId="77777777" w:rsidR="00FD5430" w:rsidRPr="00F23C85" w:rsidRDefault="00FD5430" w:rsidP="00F81B6B">
            <w:pPr>
              <w:pStyle w:val="TAC"/>
              <w:rPr>
                <w:rFonts w:cs="Arial"/>
                <w:lang w:eastAsia="ko-KR"/>
              </w:rPr>
            </w:pPr>
            <w:r w:rsidRPr="00F23C85">
              <w:rPr>
                <w:lang w:eastAsia="ko-KR"/>
              </w:rPr>
              <w:t>285</w:t>
            </w:r>
          </w:p>
        </w:tc>
        <w:tc>
          <w:tcPr>
            <w:tcW w:w="347" w:type="pct"/>
            <w:shd w:val="clear" w:color="auto" w:fill="auto"/>
          </w:tcPr>
          <w:p w14:paraId="514CBA3F" w14:textId="77777777" w:rsidR="00FD5430" w:rsidRPr="00F23C85" w:rsidRDefault="00FD5430" w:rsidP="00F81B6B">
            <w:pPr>
              <w:pStyle w:val="TAC"/>
              <w:rPr>
                <w:rFonts w:cs="Arial"/>
                <w:lang w:eastAsia="ko-KR"/>
              </w:rPr>
            </w:pPr>
            <w:r w:rsidRPr="00F23C85">
              <w:rPr>
                <w:lang w:eastAsia="ko-KR"/>
              </w:rPr>
              <w:t>0</w:t>
            </w:r>
          </w:p>
        </w:tc>
        <w:tc>
          <w:tcPr>
            <w:tcW w:w="434" w:type="pct"/>
            <w:shd w:val="clear" w:color="auto" w:fill="auto"/>
          </w:tcPr>
          <w:p w14:paraId="0791DD1B" w14:textId="77777777" w:rsidR="00FD5430" w:rsidRPr="00F23C85" w:rsidRDefault="00FD5430" w:rsidP="00F81B6B">
            <w:pPr>
              <w:pStyle w:val="TAC"/>
              <w:rPr>
                <w:rFonts w:cs="Arial"/>
                <w:lang w:eastAsia="ko-KR"/>
              </w:rPr>
            </w:pPr>
            <w:r w:rsidRPr="00F23C85">
              <w:rPr>
                <w:lang w:eastAsia="ko-KR"/>
              </w:rPr>
              <w:t>-1.02</w:t>
            </w:r>
          </w:p>
        </w:tc>
        <w:tc>
          <w:tcPr>
            <w:tcW w:w="347" w:type="pct"/>
            <w:shd w:val="clear" w:color="auto" w:fill="auto"/>
          </w:tcPr>
          <w:p w14:paraId="01DBFC9A" w14:textId="77777777" w:rsidR="00FD5430" w:rsidRPr="00F23C85" w:rsidRDefault="00FD5430" w:rsidP="00F81B6B">
            <w:pPr>
              <w:pStyle w:val="TAC"/>
              <w:rPr>
                <w:rFonts w:cs="Arial"/>
                <w:lang w:eastAsia="ko-KR"/>
              </w:rPr>
            </w:pPr>
            <w:r w:rsidRPr="00F23C85">
              <w:rPr>
                <w:lang w:eastAsia="ko-KR"/>
              </w:rPr>
              <w:t>-1.12</w:t>
            </w:r>
          </w:p>
        </w:tc>
        <w:tc>
          <w:tcPr>
            <w:tcW w:w="348" w:type="pct"/>
            <w:shd w:val="clear" w:color="auto" w:fill="auto"/>
          </w:tcPr>
          <w:p w14:paraId="6F763E5D" w14:textId="77777777" w:rsidR="00FD5430" w:rsidRPr="00F23C85" w:rsidRDefault="00FD5430" w:rsidP="00F81B6B">
            <w:pPr>
              <w:pStyle w:val="TAC"/>
              <w:rPr>
                <w:rFonts w:cs="Arial"/>
                <w:lang w:eastAsia="ko-KR"/>
              </w:rPr>
            </w:pPr>
            <w:r w:rsidRPr="00F23C85">
              <w:rPr>
                <w:lang w:eastAsia="ko-KR"/>
              </w:rPr>
              <w:t>0.10</w:t>
            </w:r>
          </w:p>
        </w:tc>
        <w:tc>
          <w:tcPr>
            <w:tcW w:w="435" w:type="pct"/>
          </w:tcPr>
          <w:p w14:paraId="26436C40" w14:textId="77777777" w:rsidR="00FD5430" w:rsidRPr="00F23C85" w:rsidRDefault="00FD5430" w:rsidP="00F81B6B">
            <w:pPr>
              <w:pStyle w:val="TAC"/>
              <w:rPr>
                <w:rFonts w:cs="Arial"/>
                <w:lang w:eastAsia="ko-KR"/>
              </w:rPr>
            </w:pPr>
            <w:r w:rsidRPr="00F23C85">
              <w:rPr>
                <w:lang w:eastAsia="ko-KR"/>
              </w:rPr>
              <w:t>285</w:t>
            </w:r>
          </w:p>
        </w:tc>
        <w:tc>
          <w:tcPr>
            <w:tcW w:w="347" w:type="pct"/>
          </w:tcPr>
          <w:p w14:paraId="039CA467" w14:textId="77777777" w:rsidR="00FD5430" w:rsidRPr="00F23C85" w:rsidRDefault="00FD5430" w:rsidP="00F81B6B">
            <w:pPr>
              <w:pStyle w:val="TAC"/>
              <w:rPr>
                <w:rFonts w:cs="Arial"/>
                <w:lang w:eastAsia="ko-KR"/>
              </w:rPr>
            </w:pPr>
            <w:r w:rsidRPr="00F23C85">
              <w:rPr>
                <w:lang w:eastAsia="ko-KR"/>
              </w:rPr>
              <w:t>287</w:t>
            </w:r>
          </w:p>
        </w:tc>
        <w:tc>
          <w:tcPr>
            <w:tcW w:w="347" w:type="pct"/>
          </w:tcPr>
          <w:p w14:paraId="2B5BAC08" w14:textId="77777777" w:rsidR="00FD5430" w:rsidRPr="00F23C85" w:rsidRDefault="00FD5430" w:rsidP="00F81B6B">
            <w:pPr>
              <w:pStyle w:val="TAC"/>
              <w:rPr>
                <w:rFonts w:cs="Arial"/>
                <w:lang w:eastAsia="ko-KR"/>
              </w:rPr>
            </w:pPr>
            <w:r w:rsidRPr="00F23C85">
              <w:rPr>
                <w:lang w:eastAsia="ko-KR"/>
              </w:rPr>
              <w:t>2</w:t>
            </w:r>
          </w:p>
        </w:tc>
        <w:tc>
          <w:tcPr>
            <w:tcW w:w="435" w:type="pct"/>
          </w:tcPr>
          <w:p w14:paraId="76E3739D" w14:textId="77777777" w:rsidR="00FD5430" w:rsidRPr="00F23C85" w:rsidRDefault="00FD5430" w:rsidP="00F81B6B">
            <w:pPr>
              <w:pStyle w:val="TAC"/>
              <w:rPr>
                <w:rFonts w:cs="Arial"/>
                <w:lang w:eastAsia="ko-KR"/>
              </w:rPr>
            </w:pPr>
            <w:r w:rsidRPr="00F23C85">
              <w:rPr>
                <w:lang w:eastAsia="ko-KR"/>
              </w:rPr>
              <w:t>-1.30</w:t>
            </w:r>
          </w:p>
        </w:tc>
        <w:tc>
          <w:tcPr>
            <w:tcW w:w="347" w:type="pct"/>
          </w:tcPr>
          <w:p w14:paraId="0ED73D88" w14:textId="77777777" w:rsidR="00FD5430" w:rsidRPr="00F23C85" w:rsidRDefault="00FD5430" w:rsidP="00F81B6B">
            <w:pPr>
              <w:pStyle w:val="TAC"/>
              <w:rPr>
                <w:rFonts w:cs="Arial"/>
                <w:lang w:eastAsia="ko-KR"/>
              </w:rPr>
            </w:pPr>
            <w:r w:rsidRPr="00F23C85">
              <w:rPr>
                <w:lang w:eastAsia="ko-KR"/>
              </w:rPr>
              <w:t>-1.18</w:t>
            </w:r>
          </w:p>
        </w:tc>
        <w:tc>
          <w:tcPr>
            <w:tcW w:w="355" w:type="pct"/>
          </w:tcPr>
          <w:p w14:paraId="726048AB" w14:textId="77777777" w:rsidR="00FD5430" w:rsidRPr="00F23C85" w:rsidRDefault="00FD5430" w:rsidP="00F81B6B">
            <w:pPr>
              <w:pStyle w:val="TAC"/>
              <w:rPr>
                <w:rFonts w:cs="Arial"/>
                <w:lang w:eastAsia="ko-KR"/>
              </w:rPr>
            </w:pPr>
            <w:r w:rsidRPr="00F23C85">
              <w:rPr>
                <w:lang w:eastAsia="ko-KR"/>
              </w:rPr>
              <w:t>0.12</w:t>
            </w:r>
          </w:p>
        </w:tc>
      </w:tr>
      <w:tr w:rsidR="00FD5430" w:rsidRPr="00F23C85" w14:paraId="517344A9" w14:textId="77777777" w:rsidTr="00F81B6B">
        <w:trPr>
          <w:cantSplit/>
          <w:trHeight w:val="214"/>
          <w:jc w:val="center"/>
        </w:trPr>
        <w:tc>
          <w:tcPr>
            <w:tcW w:w="411" w:type="pct"/>
            <w:shd w:val="clear" w:color="auto" w:fill="auto"/>
          </w:tcPr>
          <w:p w14:paraId="4E4E8DB9" w14:textId="77777777" w:rsidR="00FD5430" w:rsidRPr="00F23C85" w:rsidRDefault="00FD5430" w:rsidP="00F81B6B">
            <w:pPr>
              <w:pStyle w:val="TAC"/>
              <w:rPr>
                <w:rFonts w:cs="Arial"/>
                <w:lang w:eastAsia="ko-KR"/>
              </w:rPr>
            </w:pPr>
            <w:r w:rsidRPr="00F23C85">
              <w:rPr>
                <w:lang w:eastAsia="ko-KR"/>
              </w:rPr>
              <w:t>4</w:t>
            </w:r>
          </w:p>
        </w:tc>
        <w:tc>
          <w:tcPr>
            <w:tcW w:w="412" w:type="pct"/>
            <w:shd w:val="clear" w:color="auto" w:fill="auto"/>
          </w:tcPr>
          <w:p w14:paraId="369FDE08" w14:textId="77777777" w:rsidR="00FD5430" w:rsidRPr="00F23C85" w:rsidRDefault="00FD5430" w:rsidP="00F81B6B">
            <w:pPr>
              <w:pStyle w:val="TAC"/>
              <w:rPr>
                <w:rFonts w:cs="Arial"/>
                <w:lang w:eastAsia="ko-KR"/>
              </w:rPr>
            </w:pPr>
            <w:r w:rsidRPr="00F23C85">
              <w:rPr>
                <w:lang w:eastAsia="ko-KR"/>
              </w:rPr>
              <w:t>660</w:t>
            </w:r>
          </w:p>
        </w:tc>
        <w:tc>
          <w:tcPr>
            <w:tcW w:w="435" w:type="pct"/>
            <w:shd w:val="clear" w:color="auto" w:fill="auto"/>
          </w:tcPr>
          <w:p w14:paraId="2E159AFF" w14:textId="77777777" w:rsidR="00FD5430" w:rsidRPr="00F23C85" w:rsidRDefault="00FD5430" w:rsidP="00F81B6B">
            <w:pPr>
              <w:pStyle w:val="TAC"/>
              <w:rPr>
                <w:rFonts w:cs="Arial"/>
                <w:lang w:eastAsia="ko-KR"/>
              </w:rPr>
            </w:pPr>
            <w:r w:rsidRPr="00F23C85">
              <w:rPr>
                <w:lang w:eastAsia="ko-KR"/>
              </w:rPr>
              <w:t>656</w:t>
            </w:r>
          </w:p>
        </w:tc>
        <w:tc>
          <w:tcPr>
            <w:tcW w:w="347" w:type="pct"/>
            <w:shd w:val="clear" w:color="auto" w:fill="auto"/>
          </w:tcPr>
          <w:p w14:paraId="0DE7E40F" w14:textId="77777777" w:rsidR="00FD5430" w:rsidRPr="00F23C85" w:rsidRDefault="00FD5430" w:rsidP="00F81B6B">
            <w:pPr>
              <w:pStyle w:val="TAC"/>
              <w:rPr>
                <w:rFonts w:cs="Arial"/>
                <w:lang w:eastAsia="ko-KR"/>
              </w:rPr>
            </w:pPr>
            <w:r w:rsidRPr="00F23C85">
              <w:rPr>
                <w:lang w:eastAsia="ko-KR"/>
              </w:rPr>
              <w:t>4</w:t>
            </w:r>
          </w:p>
        </w:tc>
        <w:tc>
          <w:tcPr>
            <w:tcW w:w="434" w:type="pct"/>
            <w:shd w:val="clear" w:color="auto" w:fill="auto"/>
          </w:tcPr>
          <w:p w14:paraId="1424C880" w14:textId="77777777" w:rsidR="00FD5430" w:rsidRPr="00F23C85" w:rsidRDefault="00FD5430" w:rsidP="00F81B6B">
            <w:pPr>
              <w:pStyle w:val="TAC"/>
              <w:rPr>
                <w:rFonts w:cs="Arial"/>
                <w:lang w:eastAsia="ko-KR"/>
              </w:rPr>
            </w:pPr>
            <w:r w:rsidRPr="00F23C85">
              <w:rPr>
                <w:lang w:eastAsia="ko-KR"/>
              </w:rPr>
              <w:t>-4.30</w:t>
            </w:r>
          </w:p>
        </w:tc>
        <w:tc>
          <w:tcPr>
            <w:tcW w:w="347" w:type="pct"/>
            <w:shd w:val="clear" w:color="auto" w:fill="auto"/>
          </w:tcPr>
          <w:p w14:paraId="622CA10D" w14:textId="77777777" w:rsidR="00FD5430" w:rsidRPr="00F23C85" w:rsidRDefault="00FD5430" w:rsidP="00F81B6B">
            <w:pPr>
              <w:pStyle w:val="TAC"/>
              <w:rPr>
                <w:rFonts w:cs="Arial"/>
                <w:lang w:eastAsia="ko-KR"/>
              </w:rPr>
            </w:pPr>
            <w:r w:rsidRPr="00F23C85">
              <w:rPr>
                <w:lang w:eastAsia="ko-KR"/>
              </w:rPr>
              <w:t>-4.59</w:t>
            </w:r>
          </w:p>
        </w:tc>
        <w:tc>
          <w:tcPr>
            <w:tcW w:w="348" w:type="pct"/>
            <w:shd w:val="clear" w:color="auto" w:fill="auto"/>
          </w:tcPr>
          <w:p w14:paraId="652B65A8" w14:textId="77777777" w:rsidR="00FD5430" w:rsidRPr="00F23C85" w:rsidRDefault="00FD5430" w:rsidP="00F81B6B">
            <w:pPr>
              <w:pStyle w:val="TAC"/>
              <w:rPr>
                <w:rFonts w:cs="Arial"/>
                <w:lang w:eastAsia="ko-KR"/>
              </w:rPr>
            </w:pPr>
            <w:r w:rsidRPr="00F23C85">
              <w:rPr>
                <w:lang w:eastAsia="ko-KR"/>
              </w:rPr>
              <w:t>0.29</w:t>
            </w:r>
          </w:p>
        </w:tc>
        <w:tc>
          <w:tcPr>
            <w:tcW w:w="435" w:type="pct"/>
          </w:tcPr>
          <w:p w14:paraId="4CE7DA7D" w14:textId="77777777" w:rsidR="00FD5430" w:rsidRPr="00F23C85" w:rsidRDefault="00FD5430" w:rsidP="00F81B6B">
            <w:pPr>
              <w:pStyle w:val="TAC"/>
              <w:rPr>
                <w:rFonts w:cs="Arial"/>
                <w:lang w:eastAsia="ko-KR"/>
              </w:rPr>
            </w:pPr>
            <w:r w:rsidRPr="00F23C85">
              <w:rPr>
                <w:lang w:eastAsia="ko-KR"/>
              </w:rPr>
              <w:t>660</w:t>
            </w:r>
          </w:p>
        </w:tc>
        <w:tc>
          <w:tcPr>
            <w:tcW w:w="347" w:type="pct"/>
          </w:tcPr>
          <w:p w14:paraId="75B5BBEF" w14:textId="77777777" w:rsidR="00FD5430" w:rsidRPr="00F23C85" w:rsidRDefault="00FD5430" w:rsidP="00F81B6B">
            <w:pPr>
              <w:pStyle w:val="TAC"/>
              <w:rPr>
                <w:rFonts w:cs="Arial"/>
                <w:lang w:eastAsia="ko-KR"/>
              </w:rPr>
            </w:pPr>
            <w:r w:rsidRPr="00F23C85">
              <w:rPr>
                <w:lang w:eastAsia="ko-KR"/>
              </w:rPr>
              <w:t>658</w:t>
            </w:r>
          </w:p>
        </w:tc>
        <w:tc>
          <w:tcPr>
            <w:tcW w:w="347" w:type="pct"/>
          </w:tcPr>
          <w:p w14:paraId="57F7A773" w14:textId="77777777" w:rsidR="00FD5430" w:rsidRPr="00F23C85" w:rsidRDefault="00FD5430" w:rsidP="00F81B6B">
            <w:pPr>
              <w:pStyle w:val="TAC"/>
              <w:rPr>
                <w:rFonts w:cs="Arial"/>
                <w:lang w:eastAsia="ko-KR"/>
              </w:rPr>
            </w:pPr>
            <w:r w:rsidRPr="00F23C85">
              <w:rPr>
                <w:lang w:eastAsia="ko-KR"/>
              </w:rPr>
              <w:t>2</w:t>
            </w:r>
          </w:p>
        </w:tc>
        <w:tc>
          <w:tcPr>
            <w:tcW w:w="435" w:type="pct"/>
          </w:tcPr>
          <w:p w14:paraId="52DFC8B5" w14:textId="77777777" w:rsidR="00FD5430" w:rsidRPr="00F23C85" w:rsidRDefault="00FD5430" w:rsidP="00F81B6B">
            <w:pPr>
              <w:pStyle w:val="TAC"/>
              <w:rPr>
                <w:rFonts w:cs="Arial"/>
                <w:lang w:eastAsia="ko-KR"/>
              </w:rPr>
            </w:pPr>
            <w:r w:rsidRPr="00F23C85">
              <w:rPr>
                <w:lang w:eastAsia="ko-KR"/>
              </w:rPr>
              <w:t>-4.30</w:t>
            </w:r>
          </w:p>
        </w:tc>
        <w:tc>
          <w:tcPr>
            <w:tcW w:w="347" w:type="pct"/>
          </w:tcPr>
          <w:p w14:paraId="6E23B11A" w14:textId="77777777" w:rsidR="00FD5430" w:rsidRPr="00F23C85" w:rsidRDefault="00FD5430" w:rsidP="00F81B6B">
            <w:pPr>
              <w:pStyle w:val="TAC"/>
              <w:rPr>
                <w:rFonts w:cs="Arial"/>
                <w:lang w:eastAsia="ko-KR"/>
              </w:rPr>
            </w:pPr>
            <w:r w:rsidRPr="00F23C85">
              <w:rPr>
                <w:lang w:eastAsia="ko-KR"/>
              </w:rPr>
              <w:t>-4.42</w:t>
            </w:r>
          </w:p>
        </w:tc>
        <w:tc>
          <w:tcPr>
            <w:tcW w:w="355" w:type="pct"/>
          </w:tcPr>
          <w:p w14:paraId="6A4E1B1E" w14:textId="77777777" w:rsidR="00FD5430" w:rsidRPr="00F23C85" w:rsidRDefault="00FD5430" w:rsidP="00F81B6B">
            <w:pPr>
              <w:pStyle w:val="TAC"/>
              <w:rPr>
                <w:rFonts w:cs="Arial"/>
                <w:lang w:eastAsia="ko-KR"/>
              </w:rPr>
            </w:pPr>
            <w:r w:rsidRPr="00F23C85">
              <w:rPr>
                <w:lang w:eastAsia="ko-KR"/>
              </w:rPr>
              <w:t>0.12</w:t>
            </w:r>
          </w:p>
        </w:tc>
      </w:tr>
      <w:tr w:rsidR="00FD5430" w:rsidRPr="00F23C85" w14:paraId="46F4BC06" w14:textId="77777777" w:rsidTr="00F81B6B">
        <w:trPr>
          <w:cantSplit/>
          <w:trHeight w:val="214"/>
          <w:jc w:val="center"/>
        </w:trPr>
        <w:tc>
          <w:tcPr>
            <w:tcW w:w="411" w:type="pct"/>
            <w:shd w:val="clear" w:color="auto" w:fill="auto"/>
          </w:tcPr>
          <w:p w14:paraId="4E1DDD69" w14:textId="77777777" w:rsidR="00FD5430" w:rsidRPr="00F23C85" w:rsidRDefault="00FD5430" w:rsidP="00F81B6B">
            <w:pPr>
              <w:pStyle w:val="TAC"/>
              <w:rPr>
                <w:rFonts w:cs="Arial"/>
                <w:lang w:eastAsia="ko-KR"/>
              </w:rPr>
            </w:pPr>
            <w:r w:rsidRPr="00F23C85">
              <w:rPr>
                <w:lang w:eastAsia="ko-KR"/>
              </w:rPr>
              <w:t>5</w:t>
            </w:r>
          </w:p>
        </w:tc>
        <w:tc>
          <w:tcPr>
            <w:tcW w:w="412" w:type="pct"/>
            <w:shd w:val="clear" w:color="auto" w:fill="auto"/>
          </w:tcPr>
          <w:p w14:paraId="6AC3F310" w14:textId="77777777" w:rsidR="00FD5430" w:rsidRPr="00F23C85" w:rsidRDefault="00FD5430" w:rsidP="00F81B6B">
            <w:pPr>
              <w:pStyle w:val="TAC"/>
              <w:rPr>
                <w:rFonts w:cs="Arial"/>
                <w:lang w:eastAsia="ko-KR"/>
              </w:rPr>
            </w:pPr>
            <w:r w:rsidRPr="00F23C85">
              <w:rPr>
                <w:lang w:eastAsia="ko-KR"/>
              </w:rPr>
              <w:t>805</w:t>
            </w:r>
          </w:p>
        </w:tc>
        <w:tc>
          <w:tcPr>
            <w:tcW w:w="435" w:type="pct"/>
            <w:shd w:val="clear" w:color="auto" w:fill="auto"/>
          </w:tcPr>
          <w:p w14:paraId="7A50988E" w14:textId="77777777" w:rsidR="00FD5430" w:rsidRPr="00F23C85" w:rsidRDefault="00FD5430" w:rsidP="00F81B6B">
            <w:pPr>
              <w:pStyle w:val="TAC"/>
              <w:rPr>
                <w:rFonts w:cs="Arial"/>
                <w:lang w:eastAsia="ko-KR"/>
              </w:rPr>
            </w:pPr>
            <w:r w:rsidRPr="00F23C85">
              <w:rPr>
                <w:lang w:eastAsia="ko-KR"/>
              </w:rPr>
              <w:t>805</w:t>
            </w:r>
          </w:p>
        </w:tc>
        <w:tc>
          <w:tcPr>
            <w:tcW w:w="347" w:type="pct"/>
            <w:shd w:val="clear" w:color="auto" w:fill="auto"/>
          </w:tcPr>
          <w:p w14:paraId="00F9876F" w14:textId="77777777" w:rsidR="00FD5430" w:rsidRPr="00F23C85" w:rsidRDefault="00FD5430" w:rsidP="00F81B6B">
            <w:pPr>
              <w:pStyle w:val="TAC"/>
              <w:rPr>
                <w:rFonts w:cs="Arial"/>
                <w:lang w:eastAsia="ko-KR"/>
              </w:rPr>
            </w:pPr>
            <w:r w:rsidRPr="00F23C85">
              <w:rPr>
                <w:lang w:eastAsia="ko-KR"/>
              </w:rPr>
              <w:t>0</w:t>
            </w:r>
          </w:p>
        </w:tc>
        <w:tc>
          <w:tcPr>
            <w:tcW w:w="434" w:type="pct"/>
            <w:shd w:val="clear" w:color="auto" w:fill="auto"/>
          </w:tcPr>
          <w:p w14:paraId="7FCD6CEF" w14:textId="77777777" w:rsidR="00FD5430" w:rsidRPr="00F23C85" w:rsidRDefault="00FD5430" w:rsidP="00F81B6B">
            <w:pPr>
              <w:pStyle w:val="TAC"/>
              <w:rPr>
                <w:rFonts w:cs="Arial"/>
                <w:lang w:eastAsia="ko-KR"/>
              </w:rPr>
            </w:pPr>
            <w:r w:rsidRPr="00F23C85">
              <w:rPr>
                <w:lang w:eastAsia="ko-KR"/>
              </w:rPr>
              <w:t>-6.00</w:t>
            </w:r>
          </w:p>
        </w:tc>
        <w:tc>
          <w:tcPr>
            <w:tcW w:w="347" w:type="pct"/>
            <w:shd w:val="clear" w:color="auto" w:fill="auto"/>
          </w:tcPr>
          <w:p w14:paraId="06D91533" w14:textId="77777777" w:rsidR="00FD5430" w:rsidRPr="00F23C85" w:rsidRDefault="00FD5430" w:rsidP="00F81B6B">
            <w:pPr>
              <w:pStyle w:val="TAC"/>
              <w:rPr>
                <w:rFonts w:cs="Arial"/>
                <w:lang w:eastAsia="ko-KR"/>
              </w:rPr>
            </w:pPr>
            <w:r w:rsidRPr="00F23C85">
              <w:rPr>
                <w:lang w:eastAsia="ko-KR"/>
              </w:rPr>
              <w:t>-6.01</w:t>
            </w:r>
          </w:p>
        </w:tc>
        <w:tc>
          <w:tcPr>
            <w:tcW w:w="348" w:type="pct"/>
            <w:shd w:val="clear" w:color="auto" w:fill="auto"/>
          </w:tcPr>
          <w:p w14:paraId="510EF4A8" w14:textId="77777777" w:rsidR="00FD5430" w:rsidRPr="00F23C85" w:rsidRDefault="00FD5430" w:rsidP="00F81B6B">
            <w:pPr>
              <w:pStyle w:val="TAC"/>
              <w:rPr>
                <w:rFonts w:cs="Arial"/>
                <w:lang w:eastAsia="ko-KR"/>
              </w:rPr>
            </w:pPr>
            <w:r w:rsidRPr="00F23C85">
              <w:rPr>
                <w:lang w:eastAsia="ko-KR"/>
              </w:rPr>
              <w:t>0.01</w:t>
            </w:r>
          </w:p>
        </w:tc>
        <w:tc>
          <w:tcPr>
            <w:tcW w:w="435" w:type="pct"/>
          </w:tcPr>
          <w:p w14:paraId="45CCB489" w14:textId="77777777" w:rsidR="00FD5430" w:rsidRPr="00F23C85" w:rsidRDefault="00FD5430" w:rsidP="00F81B6B">
            <w:pPr>
              <w:pStyle w:val="TAC"/>
              <w:rPr>
                <w:rFonts w:cs="Arial"/>
                <w:lang w:eastAsia="ko-KR"/>
              </w:rPr>
            </w:pPr>
            <w:r w:rsidRPr="00F23C85">
              <w:rPr>
                <w:lang w:eastAsia="ko-KR"/>
              </w:rPr>
              <w:t>805</w:t>
            </w:r>
          </w:p>
        </w:tc>
        <w:tc>
          <w:tcPr>
            <w:tcW w:w="347" w:type="pct"/>
          </w:tcPr>
          <w:p w14:paraId="5936CE00" w14:textId="77777777" w:rsidR="00FD5430" w:rsidRPr="00F23C85" w:rsidRDefault="00FD5430" w:rsidP="00F81B6B">
            <w:pPr>
              <w:pStyle w:val="TAC"/>
              <w:rPr>
                <w:rFonts w:cs="Arial"/>
                <w:lang w:eastAsia="ko-KR"/>
              </w:rPr>
            </w:pPr>
            <w:r w:rsidRPr="00F23C85">
              <w:rPr>
                <w:lang w:eastAsia="ko-KR"/>
              </w:rPr>
              <w:t>807</w:t>
            </w:r>
          </w:p>
        </w:tc>
        <w:tc>
          <w:tcPr>
            <w:tcW w:w="347" w:type="pct"/>
          </w:tcPr>
          <w:p w14:paraId="2689B4DC" w14:textId="77777777" w:rsidR="00FD5430" w:rsidRPr="00F23C85" w:rsidRDefault="00FD5430" w:rsidP="00F81B6B">
            <w:pPr>
              <w:pStyle w:val="TAC"/>
              <w:rPr>
                <w:rFonts w:cs="Arial"/>
                <w:lang w:eastAsia="ko-KR"/>
              </w:rPr>
            </w:pPr>
            <w:r w:rsidRPr="00F23C85">
              <w:rPr>
                <w:lang w:eastAsia="ko-KR"/>
              </w:rPr>
              <w:t>2</w:t>
            </w:r>
          </w:p>
        </w:tc>
        <w:tc>
          <w:tcPr>
            <w:tcW w:w="435" w:type="pct"/>
          </w:tcPr>
          <w:p w14:paraId="0BEC341E" w14:textId="77777777" w:rsidR="00FD5430" w:rsidRPr="00F23C85" w:rsidRDefault="00FD5430" w:rsidP="00F81B6B">
            <w:pPr>
              <w:pStyle w:val="TAC"/>
              <w:rPr>
                <w:rFonts w:cs="Arial"/>
                <w:lang w:eastAsia="ko-KR"/>
              </w:rPr>
            </w:pPr>
            <w:r w:rsidRPr="00F23C85">
              <w:rPr>
                <w:lang w:eastAsia="ko-KR"/>
              </w:rPr>
              <w:t>-6.00</w:t>
            </w:r>
          </w:p>
        </w:tc>
        <w:tc>
          <w:tcPr>
            <w:tcW w:w="347" w:type="pct"/>
          </w:tcPr>
          <w:p w14:paraId="7F980E5A" w14:textId="77777777" w:rsidR="00FD5430" w:rsidRPr="00F23C85" w:rsidRDefault="00FD5430" w:rsidP="00F81B6B">
            <w:pPr>
              <w:pStyle w:val="TAC"/>
              <w:rPr>
                <w:rFonts w:cs="Arial"/>
                <w:lang w:eastAsia="ko-KR"/>
              </w:rPr>
            </w:pPr>
            <w:r w:rsidRPr="00F23C85">
              <w:rPr>
                <w:lang w:eastAsia="ko-KR"/>
              </w:rPr>
              <w:t>-6.01</w:t>
            </w:r>
          </w:p>
        </w:tc>
        <w:tc>
          <w:tcPr>
            <w:tcW w:w="355" w:type="pct"/>
          </w:tcPr>
          <w:p w14:paraId="076BA063" w14:textId="77777777" w:rsidR="00FD5430" w:rsidRPr="00F23C85" w:rsidRDefault="00FD5430" w:rsidP="00F81B6B">
            <w:pPr>
              <w:pStyle w:val="TAC"/>
              <w:rPr>
                <w:rFonts w:cs="Arial"/>
                <w:lang w:eastAsia="ko-KR"/>
              </w:rPr>
            </w:pPr>
            <w:r w:rsidRPr="00F23C85">
              <w:rPr>
                <w:lang w:eastAsia="ko-KR"/>
              </w:rPr>
              <w:t>0.01</w:t>
            </w:r>
          </w:p>
        </w:tc>
      </w:tr>
      <w:tr w:rsidR="00FD5430" w:rsidRPr="00F23C85" w14:paraId="0FA278F2" w14:textId="77777777" w:rsidTr="00F81B6B">
        <w:trPr>
          <w:cantSplit/>
          <w:trHeight w:val="214"/>
          <w:jc w:val="center"/>
        </w:trPr>
        <w:tc>
          <w:tcPr>
            <w:tcW w:w="411" w:type="pct"/>
            <w:shd w:val="clear" w:color="auto" w:fill="auto"/>
          </w:tcPr>
          <w:p w14:paraId="35DE05A7" w14:textId="77777777" w:rsidR="00FD5430" w:rsidRPr="00F23C85" w:rsidRDefault="00FD5430" w:rsidP="00F81B6B">
            <w:pPr>
              <w:pStyle w:val="TAC"/>
              <w:rPr>
                <w:rFonts w:cs="Arial"/>
                <w:lang w:eastAsia="ko-KR"/>
              </w:rPr>
            </w:pPr>
            <w:r w:rsidRPr="00F23C85">
              <w:rPr>
                <w:lang w:eastAsia="ko-KR"/>
              </w:rPr>
              <w:t>6</w:t>
            </w:r>
          </w:p>
        </w:tc>
        <w:tc>
          <w:tcPr>
            <w:tcW w:w="412" w:type="pct"/>
            <w:shd w:val="clear" w:color="auto" w:fill="auto"/>
          </w:tcPr>
          <w:p w14:paraId="218B987C" w14:textId="77777777" w:rsidR="00FD5430" w:rsidRPr="00F23C85" w:rsidRDefault="00FD5430" w:rsidP="00F81B6B">
            <w:pPr>
              <w:pStyle w:val="TAC"/>
              <w:rPr>
                <w:rFonts w:cs="Arial"/>
                <w:lang w:eastAsia="ko-KR"/>
              </w:rPr>
            </w:pPr>
            <w:r w:rsidRPr="00F23C85">
              <w:rPr>
                <w:lang w:eastAsia="ko-KR"/>
              </w:rPr>
              <w:t>925</w:t>
            </w:r>
          </w:p>
        </w:tc>
        <w:tc>
          <w:tcPr>
            <w:tcW w:w="435" w:type="pct"/>
            <w:shd w:val="clear" w:color="auto" w:fill="auto"/>
          </w:tcPr>
          <w:p w14:paraId="03658519" w14:textId="77777777" w:rsidR="00FD5430" w:rsidRPr="00F23C85" w:rsidRDefault="00FD5430" w:rsidP="00F81B6B">
            <w:pPr>
              <w:pStyle w:val="TAC"/>
              <w:rPr>
                <w:rFonts w:cs="Arial"/>
                <w:lang w:eastAsia="ko-KR"/>
              </w:rPr>
            </w:pPr>
            <w:r w:rsidRPr="00F23C85">
              <w:rPr>
                <w:lang w:eastAsia="ko-KR"/>
              </w:rPr>
              <w:t>923</w:t>
            </w:r>
          </w:p>
        </w:tc>
        <w:tc>
          <w:tcPr>
            <w:tcW w:w="347" w:type="pct"/>
            <w:shd w:val="clear" w:color="auto" w:fill="auto"/>
          </w:tcPr>
          <w:p w14:paraId="68AFBE76" w14:textId="77777777" w:rsidR="00FD5430" w:rsidRPr="00F23C85" w:rsidRDefault="00FD5430" w:rsidP="00F81B6B">
            <w:pPr>
              <w:pStyle w:val="TAC"/>
              <w:rPr>
                <w:rFonts w:cs="Arial"/>
                <w:lang w:eastAsia="ko-KR"/>
              </w:rPr>
            </w:pPr>
            <w:r w:rsidRPr="00F23C85">
              <w:rPr>
                <w:lang w:eastAsia="ko-KR"/>
              </w:rPr>
              <w:t>2</w:t>
            </w:r>
          </w:p>
        </w:tc>
        <w:tc>
          <w:tcPr>
            <w:tcW w:w="434" w:type="pct"/>
            <w:shd w:val="clear" w:color="auto" w:fill="auto"/>
          </w:tcPr>
          <w:p w14:paraId="392A9F6A" w14:textId="77777777" w:rsidR="00FD5430" w:rsidRPr="00F23C85" w:rsidRDefault="00FD5430" w:rsidP="00F81B6B">
            <w:pPr>
              <w:pStyle w:val="TAC"/>
              <w:rPr>
                <w:rFonts w:cs="Arial"/>
                <w:lang w:eastAsia="ko-KR"/>
              </w:rPr>
            </w:pPr>
            <w:r w:rsidRPr="00F23C85">
              <w:rPr>
                <w:lang w:eastAsia="ko-KR"/>
              </w:rPr>
              <w:t>-8.40</w:t>
            </w:r>
          </w:p>
        </w:tc>
        <w:tc>
          <w:tcPr>
            <w:tcW w:w="347" w:type="pct"/>
            <w:shd w:val="clear" w:color="auto" w:fill="auto"/>
          </w:tcPr>
          <w:p w14:paraId="33328A96" w14:textId="77777777" w:rsidR="00FD5430" w:rsidRPr="00F23C85" w:rsidRDefault="00FD5430" w:rsidP="00F81B6B">
            <w:pPr>
              <w:pStyle w:val="TAC"/>
              <w:rPr>
                <w:rFonts w:cs="Arial"/>
                <w:lang w:eastAsia="ko-KR"/>
              </w:rPr>
            </w:pPr>
            <w:r w:rsidRPr="00F23C85">
              <w:rPr>
                <w:lang w:eastAsia="ko-KR"/>
              </w:rPr>
              <w:t>-8.43</w:t>
            </w:r>
          </w:p>
        </w:tc>
        <w:tc>
          <w:tcPr>
            <w:tcW w:w="348" w:type="pct"/>
            <w:shd w:val="clear" w:color="auto" w:fill="auto"/>
          </w:tcPr>
          <w:p w14:paraId="34FB779B" w14:textId="77777777" w:rsidR="00FD5430" w:rsidRPr="00F23C85" w:rsidRDefault="00FD5430" w:rsidP="00F81B6B">
            <w:pPr>
              <w:pStyle w:val="TAC"/>
              <w:rPr>
                <w:rFonts w:cs="Arial"/>
                <w:lang w:eastAsia="ko-KR"/>
              </w:rPr>
            </w:pPr>
            <w:r w:rsidRPr="00F23C85">
              <w:rPr>
                <w:lang w:eastAsia="ko-KR"/>
              </w:rPr>
              <w:t>0.03</w:t>
            </w:r>
          </w:p>
        </w:tc>
        <w:tc>
          <w:tcPr>
            <w:tcW w:w="435" w:type="pct"/>
          </w:tcPr>
          <w:p w14:paraId="2E284A5B" w14:textId="77777777" w:rsidR="00FD5430" w:rsidRPr="00F23C85" w:rsidRDefault="00FD5430" w:rsidP="00F81B6B">
            <w:pPr>
              <w:pStyle w:val="TAC"/>
              <w:rPr>
                <w:rFonts w:cs="Arial"/>
                <w:lang w:eastAsia="ko-KR"/>
              </w:rPr>
            </w:pPr>
            <w:r w:rsidRPr="00F23C85">
              <w:rPr>
                <w:lang w:eastAsia="ko-KR"/>
              </w:rPr>
              <w:t>925</w:t>
            </w:r>
          </w:p>
        </w:tc>
        <w:tc>
          <w:tcPr>
            <w:tcW w:w="347" w:type="pct"/>
          </w:tcPr>
          <w:p w14:paraId="5AB93EC1" w14:textId="77777777" w:rsidR="00FD5430" w:rsidRPr="00F23C85" w:rsidRDefault="00FD5430" w:rsidP="00F81B6B">
            <w:pPr>
              <w:pStyle w:val="TAC"/>
              <w:rPr>
                <w:rFonts w:cs="Arial"/>
                <w:lang w:eastAsia="ko-KR"/>
              </w:rPr>
            </w:pPr>
            <w:r w:rsidRPr="00F23C85">
              <w:rPr>
                <w:lang w:eastAsia="ko-KR"/>
              </w:rPr>
              <w:t>926</w:t>
            </w:r>
          </w:p>
        </w:tc>
        <w:tc>
          <w:tcPr>
            <w:tcW w:w="347" w:type="pct"/>
          </w:tcPr>
          <w:p w14:paraId="0FA946B6" w14:textId="77777777" w:rsidR="00FD5430" w:rsidRPr="00F23C85" w:rsidRDefault="00FD5430" w:rsidP="00F81B6B">
            <w:pPr>
              <w:pStyle w:val="TAC"/>
              <w:rPr>
                <w:rFonts w:cs="Arial"/>
                <w:lang w:eastAsia="ko-KR"/>
              </w:rPr>
            </w:pPr>
            <w:r w:rsidRPr="00F23C85">
              <w:rPr>
                <w:lang w:eastAsia="ko-KR"/>
              </w:rPr>
              <w:t>1</w:t>
            </w:r>
          </w:p>
        </w:tc>
        <w:tc>
          <w:tcPr>
            <w:tcW w:w="435" w:type="pct"/>
          </w:tcPr>
          <w:p w14:paraId="6C0A6A5D" w14:textId="77777777" w:rsidR="00FD5430" w:rsidRPr="00F23C85" w:rsidRDefault="00FD5430" w:rsidP="00F81B6B">
            <w:pPr>
              <w:pStyle w:val="TAC"/>
              <w:rPr>
                <w:rFonts w:cs="Arial"/>
                <w:lang w:eastAsia="ko-KR"/>
              </w:rPr>
            </w:pPr>
            <w:r w:rsidRPr="00F23C85">
              <w:rPr>
                <w:lang w:eastAsia="ko-KR"/>
              </w:rPr>
              <w:t>-8.40</w:t>
            </w:r>
          </w:p>
        </w:tc>
        <w:tc>
          <w:tcPr>
            <w:tcW w:w="347" w:type="pct"/>
          </w:tcPr>
          <w:p w14:paraId="669F5F1A" w14:textId="77777777" w:rsidR="00FD5430" w:rsidRPr="00F23C85" w:rsidRDefault="00FD5430" w:rsidP="00F81B6B">
            <w:pPr>
              <w:pStyle w:val="TAC"/>
              <w:rPr>
                <w:rFonts w:cs="Arial"/>
                <w:lang w:eastAsia="ko-KR"/>
              </w:rPr>
            </w:pPr>
            <w:r w:rsidRPr="00F23C85">
              <w:rPr>
                <w:lang w:eastAsia="ko-KR"/>
              </w:rPr>
              <w:t>-8.68</w:t>
            </w:r>
          </w:p>
        </w:tc>
        <w:tc>
          <w:tcPr>
            <w:tcW w:w="355" w:type="pct"/>
          </w:tcPr>
          <w:p w14:paraId="0B106940" w14:textId="77777777" w:rsidR="00FD5430" w:rsidRPr="00F23C85" w:rsidRDefault="00FD5430" w:rsidP="00F81B6B">
            <w:pPr>
              <w:pStyle w:val="TAC"/>
              <w:rPr>
                <w:rFonts w:cs="Arial"/>
                <w:lang w:eastAsia="ko-KR"/>
              </w:rPr>
            </w:pPr>
            <w:r w:rsidRPr="00F23C85">
              <w:rPr>
                <w:lang w:eastAsia="ko-KR"/>
              </w:rPr>
              <w:t>0.28</w:t>
            </w:r>
          </w:p>
        </w:tc>
      </w:tr>
      <w:tr w:rsidR="00FD5430" w:rsidRPr="00F23C85" w14:paraId="6F9B432C" w14:textId="77777777" w:rsidTr="00F81B6B">
        <w:trPr>
          <w:cantSplit/>
          <w:trHeight w:val="214"/>
          <w:jc w:val="center"/>
        </w:trPr>
        <w:tc>
          <w:tcPr>
            <w:tcW w:w="2734" w:type="pct"/>
            <w:gridSpan w:val="7"/>
            <w:shd w:val="clear" w:color="auto" w:fill="E0E0E0"/>
            <w:vAlign w:val="center"/>
          </w:tcPr>
          <w:p w14:paraId="67069455" w14:textId="77777777" w:rsidR="00FD5430" w:rsidRPr="00F23C85" w:rsidRDefault="00FD5430" w:rsidP="00F81B6B">
            <w:pPr>
              <w:pStyle w:val="TAC"/>
              <w:rPr>
                <w:rFonts w:cs="Arial"/>
                <w:b/>
                <w:lang w:eastAsia="ko-KR"/>
              </w:rPr>
            </w:pPr>
            <w:r w:rsidRPr="00F23C85">
              <w:rPr>
                <w:rFonts w:cs="Arial"/>
                <w:b/>
                <w:lang w:eastAsia="ko-KR"/>
              </w:rPr>
              <w:t>MPAC System 2 and CE 1 Band 7</w:t>
            </w:r>
          </w:p>
        </w:tc>
        <w:tc>
          <w:tcPr>
            <w:tcW w:w="2266" w:type="pct"/>
            <w:gridSpan w:val="6"/>
            <w:shd w:val="clear" w:color="auto" w:fill="E0E0E0"/>
          </w:tcPr>
          <w:p w14:paraId="02757878" w14:textId="77777777" w:rsidR="00FD5430" w:rsidRPr="00F23C85" w:rsidRDefault="00FD5430" w:rsidP="00F81B6B">
            <w:pPr>
              <w:pStyle w:val="TAC"/>
              <w:rPr>
                <w:rFonts w:cs="Arial"/>
                <w:b/>
                <w:lang w:eastAsia="ko-KR"/>
              </w:rPr>
            </w:pPr>
            <w:r w:rsidRPr="00F23C85">
              <w:rPr>
                <w:rFonts w:cs="Arial"/>
                <w:b/>
                <w:lang w:eastAsia="ko-KR"/>
              </w:rPr>
              <w:t>MPAC System 2 and CE 1 Band 7</w:t>
            </w:r>
          </w:p>
        </w:tc>
      </w:tr>
      <w:tr w:rsidR="00FD5430" w:rsidRPr="00F23C85" w14:paraId="7961AE9E" w14:textId="77777777" w:rsidTr="00F81B6B">
        <w:trPr>
          <w:cantSplit/>
          <w:trHeight w:val="214"/>
          <w:jc w:val="center"/>
        </w:trPr>
        <w:tc>
          <w:tcPr>
            <w:tcW w:w="411" w:type="pct"/>
            <w:vMerge w:val="restart"/>
            <w:shd w:val="clear" w:color="auto" w:fill="E0E0E0"/>
            <w:vAlign w:val="center"/>
          </w:tcPr>
          <w:p w14:paraId="326CD5F0" w14:textId="77777777" w:rsidR="00FD5430" w:rsidRPr="00F23C85" w:rsidRDefault="00FD5430" w:rsidP="00F81B6B">
            <w:pPr>
              <w:pStyle w:val="TAC"/>
              <w:rPr>
                <w:rFonts w:cs="Arial"/>
                <w:b/>
                <w:lang w:eastAsia="ko-KR"/>
              </w:rPr>
            </w:pPr>
            <w:r w:rsidRPr="00F23C85">
              <w:rPr>
                <w:rFonts w:cs="Arial"/>
                <w:b/>
                <w:lang w:eastAsia="ko-KR"/>
              </w:rPr>
              <w:t>Cluster</w:t>
            </w:r>
          </w:p>
        </w:tc>
        <w:tc>
          <w:tcPr>
            <w:tcW w:w="1194" w:type="pct"/>
            <w:gridSpan w:val="3"/>
            <w:shd w:val="clear" w:color="auto" w:fill="E0E0E0"/>
            <w:vAlign w:val="center"/>
          </w:tcPr>
          <w:p w14:paraId="145838C6" w14:textId="77777777" w:rsidR="00FD5430" w:rsidRPr="00F23C85" w:rsidRDefault="00FD5430" w:rsidP="00F81B6B">
            <w:pPr>
              <w:pStyle w:val="TAC"/>
              <w:rPr>
                <w:rFonts w:cs="Arial"/>
                <w:b/>
                <w:lang w:eastAsia="ko-KR"/>
              </w:rPr>
            </w:pPr>
            <w:r w:rsidRPr="00F23C85">
              <w:rPr>
                <w:rFonts w:cs="Arial"/>
                <w:b/>
                <w:lang w:eastAsia="ko-KR"/>
              </w:rPr>
              <w:t>Delay (ns)</w:t>
            </w:r>
          </w:p>
        </w:tc>
        <w:tc>
          <w:tcPr>
            <w:tcW w:w="1129" w:type="pct"/>
            <w:gridSpan w:val="3"/>
            <w:shd w:val="clear" w:color="auto" w:fill="E0E0E0"/>
            <w:vAlign w:val="center"/>
          </w:tcPr>
          <w:p w14:paraId="1786BC94" w14:textId="77777777" w:rsidR="00FD5430" w:rsidRPr="00F23C85" w:rsidRDefault="00FD5430" w:rsidP="00F81B6B">
            <w:pPr>
              <w:pStyle w:val="TAC"/>
              <w:rPr>
                <w:rFonts w:cs="Arial"/>
                <w:b/>
                <w:lang w:eastAsia="ko-KR"/>
              </w:rPr>
            </w:pPr>
            <w:r w:rsidRPr="00F23C85">
              <w:rPr>
                <w:rFonts w:cs="Arial"/>
                <w:b/>
                <w:lang w:eastAsia="ko-KR"/>
              </w:rPr>
              <w:t>Power (dB)</w:t>
            </w:r>
          </w:p>
        </w:tc>
        <w:tc>
          <w:tcPr>
            <w:tcW w:w="1129" w:type="pct"/>
            <w:gridSpan w:val="3"/>
            <w:shd w:val="clear" w:color="auto" w:fill="E0E0E0"/>
            <w:vAlign w:val="center"/>
          </w:tcPr>
          <w:p w14:paraId="26FD3988" w14:textId="77777777" w:rsidR="00FD5430" w:rsidRPr="00F23C85" w:rsidRDefault="00FD5430" w:rsidP="00F81B6B">
            <w:pPr>
              <w:pStyle w:val="TAC"/>
              <w:rPr>
                <w:rFonts w:cs="Arial"/>
                <w:b/>
                <w:lang w:eastAsia="ko-KR"/>
              </w:rPr>
            </w:pPr>
            <w:r w:rsidRPr="00F23C85">
              <w:rPr>
                <w:rFonts w:cs="Arial"/>
                <w:b/>
                <w:lang w:eastAsia="ko-KR"/>
              </w:rPr>
              <w:t>Delay (ns)</w:t>
            </w:r>
          </w:p>
        </w:tc>
        <w:tc>
          <w:tcPr>
            <w:tcW w:w="1137" w:type="pct"/>
            <w:gridSpan w:val="3"/>
            <w:shd w:val="clear" w:color="auto" w:fill="E0E0E0"/>
            <w:vAlign w:val="center"/>
          </w:tcPr>
          <w:p w14:paraId="5B94DFFC" w14:textId="77777777" w:rsidR="00FD5430" w:rsidRPr="00F23C85" w:rsidRDefault="00FD5430" w:rsidP="00F81B6B">
            <w:pPr>
              <w:pStyle w:val="TAC"/>
              <w:rPr>
                <w:rFonts w:cs="Arial"/>
                <w:b/>
                <w:lang w:eastAsia="ko-KR"/>
              </w:rPr>
            </w:pPr>
            <w:r w:rsidRPr="00F23C85">
              <w:rPr>
                <w:rFonts w:cs="Arial"/>
                <w:b/>
                <w:lang w:eastAsia="ko-KR"/>
              </w:rPr>
              <w:t>Power (dB)</w:t>
            </w:r>
          </w:p>
        </w:tc>
      </w:tr>
      <w:tr w:rsidR="00FD5430" w:rsidRPr="00F23C85" w14:paraId="6D25A6CA" w14:textId="77777777" w:rsidTr="00F81B6B">
        <w:trPr>
          <w:cantSplit/>
          <w:trHeight w:val="453"/>
          <w:jc w:val="center"/>
        </w:trPr>
        <w:tc>
          <w:tcPr>
            <w:tcW w:w="411" w:type="pct"/>
            <w:vMerge/>
            <w:shd w:val="clear" w:color="auto" w:fill="E0E0E0"/>
            <w:vAlign w:val="center"/>
          </w:tcPr>
          <w:p w14:paraId="3374EF11" w14:textId="77777777" w:rsidR="00FD5430" w:rsidRPr="00F23C85" w:rsidRDefault="00FD5430" w:rsidP="00F81B6B">
            <w:pPr>
              <w:pStyle w:val="TAC"/>
              <w:rPr>
                <w:rFonts w:cs="Arial"/>
                <w:b/>
                <w:lang w:eastAsia="ko-KR"/>
              </w:rPr>
            </w:pPr>
          </w:p>
        </w:tc>
        <w:tc>
          <w:tcPr>
            <w:tcW w:w="412" w:type="pct"/>
            <w:shd w:val="clear" w:color="auto" w:fill="E0E0E0"/>
            <w:vAlign w:val="center"/>
          </w:tcPr>
          <w:p w14:paraId="280428D5" w14:textId="77777777" w:rsidR="00FD5430" w:rsidRPr="00F23C85" w:rsidRDefault="00FD5430" w:rsidP="00F81B6B">
            <w:pPr>
              <w:pStyle w:val="TAC"/>
              <w:rPr>
                <w:rFonts w:cs="Arial"/>
                <w:b/>
                <w:lang w:eastAsia="ko-KR"/>
              </w:rPr>
            </w:pPr>
            <w:r w:rsidRPr="00F23C85">
              <w:rPr>
                <w:rFonts w:cs="Arial"/>
                <w:b/>
                <w:lang w:eastAsia="ko-KR"/>
              </w:rPr>
              <w:t>Theory</w:t>
            </w:r>
          </w:p>
        </w:tc>
        <w:tc>
          <w:tcPr>
            <w:tcW w:w="435" w:type="pct"/>
            <w:shd w:val="clear" w:color="auto" w:fill="E0E0E0"/>
            <w:vAlign w:val="center"/>
          </w:tcPr>
          <w:p w14:paraId="429F3C0F" w14:textId="77777777" w:rsidR="00FD5430" w:rsidRPr="00F23C85" w:rsidRDefault="00FD5430" w:rsidP="00F81B6B">
            <w:pPr>
              <w:pStyle w:val="TAC"/>
              <w:rPr>
                <w:rFonts w:cs="Arial"/>
                <w:b/>
                <w:lang w:eastAsia="ko-KR"/>
              </w:rPr>
            </w:pPr>
            <w:proofErr w:type="spellStart"/>
            <w:r w:rsidRPr="00F23C85">
              <w:rPr>
                <w:rFonts w:cs="Arial"/>
                <w:b/>
                <w:lang w:eastAsia="ko-KR"/>
              </w:rPr>
              <w:t>Meas</w:t>
            </w:r>
            <w:proofErr w:type="spellEnd"/>
          </w:p>
        </w:tc>
        <w:tc>
          <w:tcPr>
            <w:tcW w:w="347" w:type="pct"/>
            <w:shd w:val="clear" w:color="auto" w:fill="E0E0E0"/>
            <w:vAlign w:val="center"/>
          </w:tcPr>
          <w:p w14:paraId="71CFECA1" w14:textId="77777777" w:rsidR="00FD5430" w:rsidRPr="00F23C85" w:rsidRDefault="00FD5430" w:rsidP="00F81B6B">
            <w:pPr>
              <w:pStyle w:val="TAC"/>
              <w:rPr>
                <w:rFonts w:cs="Arial"/>
                <w:b/>
                <w:lang w:eastAsia="ko-KR"/>
              </w:rPr>
            </w:pPr>
            <w:r w:rsidRPr="00F23C85">
              <w:rPr>
                <w:rFonts w:cs="Arial"/>
                <w:b/>
                <w:lang w:eastAsia="ko-KR"/>
              </w:rPr>
              <w:t>Delta</w:t>
            </w:r>
          </w:p>
        </w:tc>
        <w:tc>
          <w:tcPr>
            <w:tcW w:w="434" w:type="pct"/>
            <w:shd w:val="clear" w:color="auto" w:fill="E0E0E0"/>
            <w:vAlign w:val="center"/>
          </w:tcPr>
          <w:p w14:paraId="50B5CCE1" w14:textId="77777777" w:rsidR="00FD5430" w:rsidRPr="00F23C85" w:rsidRDefault="00FD5430" w:rsidP="00F81B6B">
            <w:pPr>
              <w:pStyle w:val="TAC"/>
              <w:rPr>
                <w:rFonts w:cs="Arial"/>
                <w:b/>
                <w:lang w:eastAsia="ko-KR"/>
              </w:rPr>
            </w:pPr>
            <w:r w:rsidRPr="00F23C85">
              <w:rPr>
                <w:rFonts w:cs="Arial"/>
                <w:b/>
                <w:lang w:eastAsia="ko-KR"/>
              </w:rPr>
              <w:t>Theory</w:t>
            </w:r>
          </w:p>
        </w:tc>
        <w:tc>
          <w:tcPr>
            <w:tcW w:w="347" w:type="pct"/>
            <w:shd w:val="clear" w:color="auto" w:fill="E0E0E0"/>
            <w:vAlign w:val="center"/>
          </w:tcPr>
          <w:p w14:paraId="6981BF42" w14:textId="77777777" w:rsidR="00FD5430" w:rsidRPr="00F23C85" w:rsidRDefault="00FD5430" w:rsidP="00F81B6B">
            <w:pPr>
              <w:pStyle w:val="TAC"/>
              <w:rPr>
                <w:rFonts w:cs="Arial"/>
                <w:b/>
                <w:lang w:eastAsia="ko-KR"/>
              </w:rPr>
            </w:pPr>
            <w:proofErr w:type="spellStart"/>
            <w:r w:rsidRPr="00F23C85">
              <w:rPr>
                <w:rFonts w:cs="Arial"/>
                <w:b/>
                <w:lang w:eastAsia="ko-KR"/>
              </w:rPr>
              <w:t>Meas</w:t>
            </w:r>
            <w:proofErr w:type="spellEnd"/>
          </w:p>
        </w:tc>
        <w:tc>
          <w:tcPr>
            <w:tcW w:w="348" w:type="pct"/>
            <w:shd w:val="clear" w:color="auto" w:fill="E0E0E0"/>
            <w:vAlign w:val="center"/>
          </w:tcPr>
          <w:p w14:paraId="319339EB" w14:textId="77777777" w:rsidR="00FD5430" w:rsidRPr="00F23C85" w:rsidRDefault="00FD5430" w:rsidP="00F81B6B">
            <w:pPr>
              <w:pStyle w:val="TAC"/>
              <w:rPr>
                <w:rFonts w:cs="Arial"/>
                <w:b/>
                <w:lang w:eastAsia="ko-KR"/>
              </w:rPr>
            </w:pPr>
            <w:r w:rsidRPr="00F23C85">
              <w:rPr>
                <w:rFonts w:cs="Arial"/>
                <w:b/>
                <w:lang w:eastAsia="ko-KR"/>
              </w:rPr>
              <w:t>Delta</w:t>
            </w:r>
          </w:p>
        </w:tc>
        <w:tc>
          <w:tcPr>
            <w:tcW w:w="435" w:type="pct"/>
            <w:shd w:val="clear" w:color="auto" w:fill="E0E0E0"/>
            <w:vAlign w:val="center"/>
          </w:tcPr>
          <w:p w14:paraId="7821B845" w14:textId="77777777" w:rsidR="00FD5430" w:rsidRPr="00F23C85" w:rsidRDefault="00FD5430" w:rsidP="00F81B6B">
            <w:pPr>
              <w:pStyle w:val="TAC"/>
              <w:rPr>
                <w:rFonts w:cs="Arial"/>
                <w:b/>
                <w:lang w:eastAsia="ko-KR"/>
              </w:rPr>
            </w:pPr>
            <w:r w:rsidRPr="00F23C85">
              <w:rPr>
                <w:rFonts w:cs="Arial"/>
                <w:b/>
                <w:lang w:eastAsia="ko-KR"/>
              </w:rPr>
              <w:t>Theory</w:t>
            </w:r>
          </w:p>
        </w:tc>
        <w:tc>
          <w:tcPr>
            <w:tcW w:w="347" w:type="pct"/>
            <w:shd w:val="clear" w:color="auto" w:fill="E0E0E0"/>
            <w:vAlign w:val="center"/>
          </w:tcPr>
          <w:p w14:paraId="40A72F58" w14:textId="77777777" w:rsidR="00FD5430" w:rsidRPr="00F23C85" w:rsidRDefault="00FD5430" w:rsidP="00F81B6B">
            <w:pPr>
              <w:pStyle w:val="TAC"/>
              <w:rPr>
                <w:rFonts w:cs="Arial"/>
                <w:b/>
                <w:lang w:eastAsia="ko-KR"/>
              </w:rPr>
            </w:pPr>
            <w:proofErr w:type="spellStart"/>
            <w:r w:rsidRPr="00F23C85">
              <w:rPr>
                <w:rFonts w:cs="Arial"/>
                <w:b/>
                <w:lang w:eastAsia="ko-KR"/>
              </w:rPr>
              <w:t>Meas</w:t>
            </w:r>
            <w:proofErr w:type="spellEnd"/>
          </w:p>
        </w:tc>
        <w:tc>
          <w:tcPr>
            <w:tcW w:w="347" w:type="pct"/>
            <w:shd w:val="clear" w:color="auto" w:fill="E0E0E0"/>
            <w:vAlign w:val="center"/>
          </w:tcPr>
          <w:p w14:paraId="68D01B9B" w14:textId="77777777" w:rsidR="00FD5430" w:rsidRPr="00F23C85" w:rsidRDefault="00FD5430" w:rsidP="00F81B6B">
            <w:pPr>
              <w:pStyle w:val="TAC"/>
              <w:rPr>
                <w:rFonts w:cs="Arial"/>
                <w:b/>
                <w:lang w:eastAsia="ko-KR"/>
              </w:rPr>
            </w:pPr>
            <w:r w:rsidRPr="00F23C85">
              <w:rPr>
                <w:rFonts w:cs="Arial"/>
                <w:b/>
                <w:lang w:eastAsia="ko-KR"/>
              </w:rPr>
              <w:t>Delta</w:t>
            </w:r>
          </w:p>
        </w:tc>
        <w:tc>
          <w:tcPr>
            <w:tcW w:w="435" w:type="pct"/>
            <w:shd w:val="clear" w:color="auto" w:fill="E0E0E0"/>
            <w:vAlign w:val="center"/>
          </w:tcPr>
          <w:p w14:paraId="12C004F1" w14:textId="77777777" w:rsidR="00FD5430" w:rsidRPr="00F23C85" w:rsidRDefault="00FD5430" w:rsidP="00F81B6B">
            <w:pPr>
              <w:pStyle w:val="TAC"/>
              <w:rPr>
                <w:rFonts w:cs="Arial"/>
                <w:b/>
                <w:lang w:eastAsia="ko-KR"/>
              </w:rPr>
            </w:pPr>
            <w:r w:rsidRPr="00F23C85">
              <w:rPr>
                <w:rFonts w:cs="Arial"/>
                <w:b/>
                <w:lang w:eastAsia="ko-KR"/>
              </w:rPr>
              <w:t>Theory</w:t>
            </w:r>
          </w:p>
        </w:tc>
        <w:tc>
          <w:tcPr>
            <w:tcW w:w="347" w:type="pct"/>
            <w:shd w:val="clear" w:color="auto" w:fill="E0E0E0"/>
            <w:vAlign w:val="center"/>
          </w:tcPr>
          <w:p w14:paraId="6B8A6026" w14:textId="77777777" w:rsidR="00FD5430" w:rsidRPr="00F23C85" w:rsidRDefault="00FD5430" w:rsidP="00F81B6B">
            <w:pPr>
              <w:pStyle w:val="TAC"/>
              <w:rPr>
                <w:rFonts w:cs="Arial"/>
                <w:b/>
                <w:lang w:eastAsia="ko-KR"/>
              </w:rPr>
            </w:pPr>
            <w:proofErr w:type="spellStart"/>
            <w:r w:rsidRPr="00F23C85">
              <w:rPr>
                <w:rFonts w:cs="Arial"/>
                <w:b/>
                <w:lang w:eastAsia="ko-KR"/>
              </w:rPr>
              <w:t>Meas</w:t>
            </w:r>
            <w:proofErr w:type="spellEnd"/>
          </w:p>
        </w:tc>
        <w:tc>
          <w:tcPr>
            <w:tcW w:w="355" w:type="pct"/>
            <w:shd w:val="clear" w:color="auto" w:fill="E0E0E0"/>
            <w:vAlign w:val="center"/>
          </w:tcPr>
          <w:p w14:paraId="36978066" w14:textId="77777777" w:rsidR="00FD5430" w:rsidRPr="00F23C85" w:rsidRDefault="00FD5430" w:rsidP="00F81B6B">
            <w:pPr>
              <w:pStyle w:val="TAC"/>
              <w:rPr>
                <w:rFonts w:cs="Arial"/>
                <w:b/>
                <w:lang w:eastAsia="ko-KR"/>
              </w:rPr>
            </w:pPr>
            <w:r w:rsidRPr="00F23C85">
              <w:rPr>
                <w:rFonts w:cs="Arial"/>
                <w:b/>
                <w:lang w:eastAsia="ko-KR"/>
              </w:rPr>
              <w:t>Delta</w:t>
            </w:r>
          </w:p>
        </w:tc>
      </w:tr>
      <w:tr w:rsidR="00FD5430" w:rsidRPr="00F23C85" w14:paraId="3FD2B2FB" w14:textId="77777777" w:rsidTr="00F81B6B">
        <w:trPr>
          <w:cantSplit/>
          <w:trHeight w:val="60"/>
          <w:jc w:val="center"/>
        </w:trPr>
        <w:tc>
          <w:tcPr>
            <w:tcW w:w="411" w:type="pct"/>
            <w:shd w:val="clear" w:color="auto" w:fill="auto"/>
          </w:tcPr>
          <w:p w14:paraId="587C7623" w14:textId="77777777" w:rsidR="00FD5430" w:rsidRPr="00F23C85" w:rsidRDefault="00FD5430" w:rsidP="00F81B6B">
            <w:pPr>
              <w:pStyle w:val="TAC"/>
              <w:rPr>
                <w:rFonts w:cs="Arial"/>
                <w:lang w:eastAsia="ko-KR"/>
              </w:rPr>
            </w:pPr>
            <w:r w:rsidRPr="00F23C85">
              <w:rPr>
                <w:lang w:eastAsia="ko-KR"/>
              </w:rPr>
              <w:t>1</w:t>
            </w:r>
          </w:p>
        </w:tc>
        <w:tc>
          <w:tcPr>
            <w:tcW w:w="412" w:type="pct"/>
            <w:shd w:val="clear" w:color="auto" w:fill="auto"/>
          </w:tcPr>
          <w:p w14:paraId="39CD0624" w14:textId="77777777" w:rsidR="00FD5430" w:rsidRPr="00F23C85" w:rsidRDefault="00FD5430" w:rsidP="00F81B6B">
            <w:pPr>
              <w:pStyle w:val="TAC"/>
              <w:rPr>
                <w:rFonts w:cs="Arial"/>
                <w:lang w:eastAsia="ko-KR"/>
              </w:rPr>
            </w:pPr>
            <w:r w:rsidRPr="00F23C85">
              <w:rPr>
                <w:lang w:eastAsia="ko-KR"/>
              </w:rPr>
              <w:t>0</w:t>
            </w:r>
          </w:p>
        </w:tc>
        <w:tc>
          <w:tcPr>
            <w:tcW w:w="435" w:type="pct"/>
            <w:shd w:val="clear" w:color="auto" w:fill="auto"/>
          </w:tcPr>
          <w:p w14:paraId="09715C5D" w14:textId="77777777" w:rsidR="00FD5430" w:rsidRPr="00F23C85" w:rsidRDefault="00FD5430" w:rsidP="00F81B6B">
            <w:pPr>
              <w:pStyle w:val="TAC"/>
              <w:rPr>
                <w:rFonts w:cs="Arial"/>
                <w:lang w:eastAsia="ko-KR"/>
              </w:rPr>
            </w:pPr>
            <w:r w:rsidRPr="00F23C85">
              <w:rPr>
                <w:lang w:eastAsia="ko-KR"/>
              </w:rPr>
              <w:t>0</w:t>
            </w:r>
          </w:p>
        </w:tc>
        <w:tc>
          <w:tcPr>
            <w:tcW w:w="347" w:type="pct"/>
            <w:shd w:val="clear" w:color="auto" w:fill="auto"/>
          </w:tcPr>
          <w:p w14:paraId="5CF1019F" w14:textId="77777777" w:rsidR="00FD5430" w:rsidRPr="00F23C85" w:rsidRDefault="00FD5430" w:rsidP="00F81B6B">
            <w:pPr>
              <w:pStyle w:val="TAC"/>
              <w:rPr>
                <w:rFonts w:cs="Arial"/>
                <w:lang w:eastAsia="ko-KR"/>
              </w:rPr>
            </w:pPr>
            <w:r w:rsidRPr="00F23C85">
              <w:rPr>
                <w:lang w:eastAsia="ko-KR"/>
              </w:rPr>
              <w:t>0</w:t>
            </w:r>
          </w:p>
        </w:tc>
        <w:tc>
          <w:tcPr>
            <w:tcW w:w="434" w:type="pct"/>
            <w:shd w:val="clear" w:color="auto" w:fill="auto"/>
          </w:tcPr>
          <w:p w14:paraId="24D8268D" w14:textId="77777777" w:rsidR="00FD5430" w:rsidRPr="00F23C85" w:rsidRDefault="00FD5430" w:rsidP="00F81B6B">
            <w:pPr>
              <w:pStyle w:val="TAC"/>
              <w:rPr>
                <w:rFonts w:cs="Arial"/>
                <w:lang w:eastAsia="ko-KR"/>
              </w:rPr>
            </w:pPr>
            <w:r w:rsidRPr="00F23C85">
              <w:rPr>
                <w:lang w:eastAsia="ko-KR"/>
              </w:rPr>
              <w:t>0</w:t>
            </w:r>
          </w:p>
        </w:tc>
        <w:tc>
          <w:tcPr>
            <w:tcW w:w="347" w:type="pct"/>
            <w:shd w:val="clear" w:color="auto" w:fill="auto"/>
          </w:tcPr>
          <w:p w14:paraId="134BB762" w14:textId="77777777" w:rsidR="00FD5430" w:rsidRPr="00F23C85" w:rsidRDefault="00FD5430" w:rsidP="00F81B6B">
            <w:pPr>
              <w:pStyle w:val="TAC"/>
              <w:rPr>
                <w:rFonts w:cs="Arial"/>
                <w:lang w:eastAsia="ko-KR"/>
              </w:rPr>
            </w:pPr>
            <w:r w:rsidRPr="00F23C85">
              <w:rPr>
                <w:lang w:eastAsia="ko-KR"/>
              </w:rPr>
              <w:t>0</w:t>
            </w:r>
          </w:p>
        </w:tc>
        <w:tc>
          <w:tcPr>
            <w:tcW w:w="348" w:type="pct"/>
            <w:shd w:val="clear" w:color="auto" w:fill="auto"/>
          </w:tcPr>
          <w:p w14:paraId="5AC6DB01" w14:textId="77777777" w:rsidR="00FD5430" w:rsidRPr="00F23C85" w:rsidRDefault="00FD5430" w:rsidP="00F81B6B">
            <w:pPr>
              <w:pStyle w:val="TAC"/>
              <w:rPr>
                <w:rFonts w:cs="Arial"/>
                <w:lang w:eastAsia="ko-KR"/>
              </w:rPr>
            </w:pPr>
            <w:r w:rsidRPr="00F23C85">
              <w:rPr>
                <w:lang w:eastAsia="ko-KR"/>
              </w:rPr>
              <w:t>0</w:t>
            </w:r>
          </w:p>
        </w:tc>
        <w:tc>
          <w:tcPr>
            <w:tcW w:w="435" w:type="pct"/>
          </w:tcPr>
          <w:p w14:paraId="19CC9C3E" w14:textId="77777777" w:rsidR="00FD5430" w:rsidRPr="00F23C85" w:rsidRDefault="00FD5430" w:rsidP="00F81B6B">
            <w:pPr>
              <w:pStyle w:val="TAC"/>
              <w:rPr>
                <w:rFonts w:cs="Arial"/>
                <w:lang w:eastAsia="ko-KR"/>
              </w:rPr>
            </w:pPr>
            <w:r w:rsidRPr="00F23C85">
              <w:rPr>
                <w:lang w:eastAsia="ko-KR"/>
              </w:rPr>
              <w:t>0</w:t>
            </w:r>
          </w:p>
        </w:tc>
        <w:tc>
          <w:tcPr>
            <w:tcW w:w="347" w:type="pct"/>
          </w:tcPr>
          <w:p w14:paraId="5992B90F" w14:textId="77777777" w:rsidR="00FD5430" w:rsidRPr="00F23C85" w:rsidRDefault="00FD5430" w:rsidP="00F81B6B">
            <w:pPr>
              <w:pStyle w:val="TAC"/>
              <w:rPr>
                <w:rFonts w:cs="Arial"/>
                <w:lang w:eastAsia="ko-KR"/>
              </w:rPr>
            </w:pPr>
            <w:r w:rsidRPr="00F23C85">
              <w:rPr>
                <w:lang w:eastAsia="ko-KR"/>
              </w:rPr>
              <w:t>0</w:t>
            </w:r>
          </w:p>
        </w:tc>
        <w:tc>
          <w:tcPr>
            <w:tcW w:w="347" w:type="pct"/>
          </w:tcPr>
          <w:p w14:paraId="6CD259AD" w14:textId="77777777" w:rsidR="00FD5430" w:rsidRPr="00F23C85" w:rsidRDefault="00FD5430" w:rsidP="00F81B6B">
            <w:pPr>
              <w:pStyle w:val="TAC"/>
              <w:rPr>
                <w:rFonts w:cs="Arial"/>
                <w:lang w:eastAsia="ko-KR"/>
              </w:rPr>
            </w:pPr>
            <w:r w:rsidRPr="00F23C85">
              <w:rPr>
                <w:lang w:eastAsia="ko-KR"/>
              </w:rPr>
              <w:t>0</w:t>
            </w:r>
          </w:p>
        </w:tc>
        <w:tc>
          <w:tcPr>
            <w:tcW w:w="435" w:type="pct"/>
          </w:tcPr>
          <w:p w14:paraId="5CC72AE5" w14:textId="77777777" w:rsidR="00FD5430" w:rsidRPr="00F23C85" w:rsidRDefault="00FD5430" w:rsidP="00F81B6B">
            <w:pPr>
              <w:pStyle w:val="TAC"/>
              <w:rPr>
                <w:rFonts w:cs="Arial"/>
                <w:lang w:eastAsia="ko-KR"/>
              </w:rPr>
            </w:pPr>
            <w:r w:rsidRPr="00F23C85">
              <w:rPr>
                <w:lang w:eastAsia="ko-KR"/>
              </w:rPr>
              <w:t>0</w:t>
            </w:r>
          </w:p>
        </w:tc>
        <w:tc>
          <w:tcPr>
            <w:tcW w:w="347" w:type="pct"/>
          </w:tcPr>
          <w:p w14:paraId="5FC58681" w14:textId="77777777" w:rsidR="00FD5430" w:rsidRPr="00F23C85" w:rsidRDefault="00FD5430" w:rsidP="00F81B6B">
            <w:pPr>
              <w:pStyle w:val="TAC"/>
              <w:rPr>
                <w:rFonts w:cs="Arial"/>
                <w:lang w:eastAsia="ko-KR"/>
              </w:rPr>
            </w:pPr>
            <w:r w:rsidRPr="00F23C85">
              <w:rPr>
                <w:lang w:eastAsia="ko-KR"/>
              </w:rPr>
              <w:t>0</w:t>
            </w:r>
          </w:p>
        </w:tc>
        <w:tc>
          <w:tcPr>
            <w:tcW w:w="355" w:type="pct"/>
          </w:tcPr>
          <w:p w14:paraId="37C5F19C" w14:textId="77777777" w:rsidR="00FD5430" w:rsidRPr="00F23C85" w:rsidRDefault="00FD5430" w:rsidP="00F81B6B">
            <w:pPr>
              <w:pStyle w:val="TAC"/>
              <w:rPr>
                <w:rFonts w:cs="Arial"/>
                <w:lang w:eastAsia="ko-KR"/>
              </w:rPr>
            </w:pPr>
            <w:r w:rsidRPr="00F23C85">
              <w:rPr>
                <w:lang w:eastAsia="ko-KR"/>
              </w:rPr>
              <w:t>0</w:t>
            </w:r>
          </w:p>
        </w:tc>
      </w:tr>
      <w:tr w:rsidR="00FD5430" w:rsidRPr="00F23C85" w14:paraId="453C2136" w14:textId="77777777" w:rsidTr="00F81B6B">
        <w:trPr>
          <w:cantSplit/>
          <w:trHeight w:val="60"/>
          <w:jc w:val="center"/>
        </w:trPr>
        <w:tc>
          <w:tcPr>
            <w:tcW w:w="411" w:type="pct"/>
            <w:shd w:val="clear" w:color="auto" w:fill="auto"/>
          </w:tcPr>
          <w:p w14:paraId="112921B3" w14:textId="77777777" w:rsidR="00FD5430" w:rsidRPr="00F23C85" w:rsidRDefault="00FD5430" w:rsidP="00F81B6B">
            <w:pPr>
              <w:pStyle w:val="TAC"/>
              <w:rPr>
                <w:rFonts w:cs="Arial"/>
                <w:lang w:eastAsia="ko-KR"/>
              </w:rPr>
            </w:pPr>
            <w:r w:rsidRPr="00F23C85">
              <w:rPr>
                <w:lang w:eastAsia="ko-KR"/>
              </w:rPr>
              <w:t>2</w:t>
            </w:r>
          </w:p>
        </w:tc>
        <w:tc>
          <w:tcPr>
            <w:tcW w:w="412" w:type="pct"/>
            <w:shd w:val="clear" w:color="auto" w:fill="auto"/>
          </w:tcPr>
          <w:p w14:paraId="71FE93AF" w14:textId="77777777" w:rsidR="00FD5430" w:rsidRPr="00F23C85" w:rsidRDefault="00FD5430" w:rsidP="00F81B6B">
            <w:pPr>
              <w:pStyle w:val="TAC"/>
              <w:rPr>
                <w:rFonts w:cs="Arial"/>
                <w:lang w:eastAsia="ko-KR"/>
              </w:rPr>
            </w:pPr>
            <w:r w:rsidRPr="00F23C85">
              <w:rPr>
                <w:lang w:eastAsia="ko-KR"/>
              </w:rPr>
              <w:t>205</w:t>
            </w:r>
          </w:p>
        </w:tc>
        <w:tc>
          <w:tcPr>
            <w:tcW w:w="435" w:type="pct"/>
            <w:shd w:val="clear" w:color="auto" w:fill="auto"/>
          </w:tcPr>
          <w:p w14:paraId="4E74A19A" w14:textId="77777777" w:rsidR="00FD5430" w:rsidRPr="00F23C85" w:rsidRDefault="00FD5430" w:rsidP="00F81B6B">
            <w:pPr>
              <w:pStyle w:val="TAC"/>
              <w:rPr>
                <w:rFonts w:cs="Arial"/>
                <w:lang w:eastAsia="ko-KR"/>
              </w:rPr>
            </w:pPr>
            <w:r w:rsidRPr="00F23C85">
              <w:rPr>
                <w:lang w:eastAsia="ko-KR"/>
              </w:rPr>
              <w:t>208</w:t>
            </w:r>
          </w:p>
        </w:tc>
        <w:tc>
          <w:tcPr>
            <w:tcW w:w="347" w:type="pct"/>
            <w:shd w:val="clear" w:color="auto" w:fill="auto"/>
          </w:tcPr>
          <w:p w14:paraId="6B6862B1" w14:textId="77777777" w:rsidR="00FD5430" w:rsidRPr="00F23C85" w:rsidRDefault="00FD5430" w:rsidP="00F81B6B">
            <w:pPr>
              <w:pStyle w:val="TAC"/>
              <w:rPr>
                <w:rFonts w:cs="Arial"/>
                <w:lang w:eastAsia="ko-KR"/>
              </w:rPr>
            </w:pPr>
            <w:r w:rsidRPr="00F23C85">
              <w:rPr>
                <w:lang w:eastAsia="ko-KR"/>
              </w:rPr>
              <w:t>3</w:t>
            </w:r>
          </w:p>
        </w:tc>
        <w:tc>
          <w:tcPr>
            <w:tcW w:w="434" w:type="pct"/>
            <w:shd w:val="clear" w:color="auto" w:fill="auto"/>
          </w:tcPr>
          <w:p w14:paraId="1E9F00A9" w14:textId="77777777" w:rsidR="00FD5430" w:rsidRPr="00F23C85" w:rsidRDefault="00FD5430" w:rsidP="00F81B6B">
            <w:pPr>
              <w:pStyle w:val="TAC"/>
              <w:rPr>
                <w:rFonts w:cs="Arial"/>
                <w:lang w:eastAsia="ko-KR"/>
              </w:rPr>
            </w:pPr>
            <w:r w:rsidRPr="00F23C85">
              <w:rPr>
                <w:lang w:eastAsia="ko-KR"/>
              </w:rPr>
              <w:t>-2.70</w:t>
            </w:r>
          </w:p>
        </w:tc>
        <w:tc>
          <w:tcPr>
            <w:tcW w:w="347" w:type="pct"/>
            <w:shd w:val="clear" w:color="auto" w:fill="auto"/>
          </w:tcPr>
          <w:p w14:paraId="54E91DA6" w14:textId="77777777" w:rsidR="00FD5430" w:rsidRPr="00F23C85" w:rsidRDefault="00FD5430" w:rsidP="00F81B6B">
            <w:pPr>
              <w:pStyle w:val="TAC"/>
              <w:rPr>
                <w:rFonts w:cs="Arial"/>
                <w:lang w:eastAsia="ko-KR"/>
              </w:rPr>
            </w:pPr>
            <w:r w:rsidRPr="00F23C85">
              <w:rPr>
                <w:lang w:eastAsia="ko-KR"/>
              </w:rPr>
              <w:t>-2.83</w:t>
            </w:r>
          </w:p>
        </w:tc>
        <w:tc>
          <w:tcPr>
            <w:tcW w:w="348" w:type="pct"/>
            <w:shd w:val="clear" w:color="auto" w:fill="auto"/>
          </w:tcPr>
          <w:p w14:paraId="0E23435F" w14:textId="77777777" w:rsidR="00FD5430" w:rsidRPr="00F23C85" w:rsidRDefault="00FD5430" w:rsidP="00F81B6B">
            <w:pPr>
              <w:pStyle w:val="TAC"/>
              <w:rPr>
                <w:rFonts w:cs="Arial"/>
                <w:lang w:eastAsia="ko-KR"/>
              </w:rPr>
            </w:pPr>
            <w:r w:rsidRPr="00F23C85">
              <w:rPr>
                <w:lang w:eastAsia="ko-KR"/>
              </w:rPr>
              <w:t>0.13</w:t>
            </w:r>
          </w:p>
        </w:tc>
        <w:tc>
          <w:tcPr>
            <w:tcW w:w="435" w:type="pct"/>
          </w:tcPr>
          <w:p w14:paraId="79DC53B9" w14:textId="77777777" w:rsidR="00FD5430" w:rsidRPr="00F23C85" w:rsidRDefault="00FD5430" w:rsidP="00F81B6B">
            <w:pPr>
              <w:pStyle w:val="TAC"/>
              <w:rPr>
                <w:rFonts w:cs="Arial"/>
                <w:lang w:eastAsia="ko-KR"/>
              </w:rPr>
            </w:pPr>
            <w:r w:rsidRPr="00F23C85">
              <w:rPr>
                <w:lang w:eastAsia="ko-KR"/>
              </w:rPr>
              <w:t>205</w:t>
            </w:r>
          </w:p>
        </w:tc>
        <w:tc>
          <w:tcPr>
            <w:tcW w:w="347" w:type="pct"/>
          </w:tcPr>
          <w:p w14:paraId="1484D399" w14:textId="77777777" w:rsidR="00FD5430" w:rsidRPr="00F23C85" w:rsidRDefault="00FD5430" w:rsidP="00F81B6B">
            <w:pPr>
              <w:pStyle w:val="TAC"/>
              <w:rPr>
                <w:rFonts w:cs="Arial"/>
                <w:lang w:eastAsia="ko-KR"/>
              </w:rPr>
            </w:pPr>
            <w:r w:rsidRPr="00F23C85">
              <w:rPr>
                <w:lang w:eastAsia="ko-KR"/>
              </w:rPr>
              <w:t>200</w:t>
            </w:r>
          </w:p>
        </w:tc>
        <w:tc>
          <w:tcPr>
            <w:tcW w:w="347" w:type="pct"/>
          </w:tcPr>
          <w:p w14:paraId="46B663EE" w14:textId="77777777" w:rsidR="00FD5430" w:rsidRPr="00F23C85" w:rsidRDefault="00FD5430" w:rsidP="00F81B6B">
            <w:pPr>
              <w:pStyle w:val="TAC"/>
              <w:rPr>
                <w:rFonts w:cs="Arial"/>
                <w:lang w:eastAsia="ko-KR"/>
              </w:rPr>
            </w:pPr>
            <w:r w:rsidRPr="00F23C85">
              <w:rPr>
                <w:lang w:eastAsia="ko-KR"/>
              </w:rPr>
              <w:t>5</w:t>
            </w:r>
          </w:p>
        </w:tc>
        <w:tc>
          <w:tcPr>
            <w:tcW w:w="435" w:type="pct"/>
          </w:tcPr>
          <w:p w14:paraId="5E248903" w14:textId="77777777" w:rsidR="00FD5430" w:rsidRPr="00F23C85" w:rsidRDefault="00FD5430" w:rsidP="00F81B6B">
            <w:pPr>
              <w:pStyle w:val="TAC"/>
              <w:rPr>
                <w:rFonts w:cs="Arial"/>
                <w:lang w:eastAsia="ko-KR"/>
              </w:rPr>
            </w:pPr>
            <w:r w:rsidRPr="00F23C85">
              <w:rPr>
                <w:lang w:eastAsia="ko-KR"/>
              </w:rPr>
              <w:t>-2.70</w:t>
            </w:r>
          </w:p>
        </w:tc>
        <w:tc>
          <w:tcPr>
            <w:tcW w:w="347" w:type="pct"/>
          </w:tcPr>
          <w:p w14:paraId="3AA912FA" w14:textId="77777777" w:rsidR="00FD5430" w:rsidRPr="00F23C85" w:rsidRDefault="00FD5430" w:rsidP="00F81B6B">
            <w:pPr>
              <w:pStyle w:val="TAC"/>
              <w:rPr>
                <w:rFonts w:cs="Arial"/>
                <w:lang w:eastAsia="ko-KR"/>
              </w:rPr>
            </w:pPr>
            <w:r w:rsidRPr="00F23C85">
              <w:rPr>
                <w:lang w:eastAsia="ko-KR"/>
              </w:rPr>
              <w:t>-2.81</w:t>
            </w:r>
          </w:p>
        </w:tc>
        <w:tc>
          <w:tcPr>
            <w:tcW w:w="355" w:type="pct"/>
          </w:tcPr>
          <w:p w14:paraId="0349E754" w14:textId="77777777" w:rsidR="00FD5430" w:rsidRPr="00F23C85" w:rsidRDefault="00FD5430" w:rsidP="00F81B6B">
            <w:pPr>
              <w:pStyle w:val="TAC"/>
              <w:rPr>
                <w:rFonts w:cs="Arial"/>
                <w:lang w:eastAsia="ko-KR"/>
              </w:rPr>
            </w:pPr>
            <w:r w:rsidRPr="00F23C85">
              <w:rPr>
                <w:lang w:eastAsia="ko-KR"/>
              </w:rPr>
              <w:t>0.11</w:t>
            </w:r>
          </w:p>
        </w:tc>
      </w:tr>
      <w:tr w:rsidR="00FD5430" w:rsidRPr="00F23C85" w14:paraId="74197981" w14:textId="77777777" w:rsidTr="00F81B6B">
        <w:trPr>
          <w:cantSplit/>
          <w:trHeight w:val="60"/>
          <w:jc w:val="center"/>
        </w:trPr>
        <w:tc>
          <w:tcPr>
            <w:tcW w:w="411" w:type="pct"/>
            <w:shd w:val="clear" w:color="auto" w:fill="auto"/>
          </w:tcPr>
          <w:p w14:paraId="2ED2E817" w14:textId="77777777" w:rsidR="00FD5430" w:rsidRPr="00F23C85" w:rsidRDefault="00FD5430" w:rsidP="00F81B6B">
            <w:pPr>
              <w:pStyle w:val="TAC"/>
              <w:rPr>
                <w:rFonts w:cs="Arial"/>
                <w:lang w:eastAsia="ko-KR"/>
              </w:rPr>
            </w:pPr>
            <w:r w:rsidRPr="00F23C85">
              <w:rPr>
                <w:lang w:eastAsia="ko-KR"/>
              </w:rPr>
              <w:t>3</w:t>
            </w:r>
          </w:p>
        </w:tc>
        <w:tc>
          <w:tcPr>
            <w:tcW w:w="412" w:type="pct"/>
            <w:shd w:val="clear" w:color="auto" w:fill="auto"/>
          </w:tcPr>
          <w:p w14:paraId="6C1E922B" w14:textId="77777777" w:rsidR="00FD5430" w:rsidRPr="00F23C85" w:rsidRDefault="00FD5430" w:rsidP="00F81B6B">
            <w:pPr>
              <w:pStyle w:val="TAC"/>
              <w:rPr>
                <w:rFonts w:cs="Arial"/>
                <w:lang w:eastAsia="ko-KR"/>
              </w:rPr>
            </w:pPr>
            <w:r w:rsidRPr="00F23C85">
              <w:rPr>
                <w:lang w:eastAsia="ko-KR"/>
              </w:rPr>
              <w:t>285</w:t>
            </w:r>
          </w:p>
        </w:tc>
        <w:tc>
          <w:tcPr>
            <w:tcW w:w="435" w:type="pct"/>
            <w:shd w:val="clear" w:color="auto" w:fill="auto"/>
          </w:tcPr>
          <w:p w14:paraId="6BDA7753" w14:textId="77777777" w:rsidR="00FD5430" w:rsidRPr="00F23C85" w:rsidRDefault="00FD5430" w:rsidP="00F81B6B">
            <w:pPr>
              <w:pStyle w:val="TAC"/>
              <w:rPr>
                <w:rFonts w:cs="Arial"/>
                <w:lang w:eastAsia="ko-KR"/>
              </w:rPr>
            </w:pPr>
            <w:r w:rsidRPr="00F23C85">
              <w:rPr>
                <w:lang w:eastAsia="ko-KR"/>
              </w:rPr>
              <w:t>290</w:t>
            </w:r>
          </w:p>
        </w:tc>
        <w:tc>
          <w:tcPr>
            <w:tcW w:w="347" w:type="pct"/>
            <w:shd w:val="clear" w:color="auto" w:fill="auto"/>
          </w:tcPr>
          <w:p w14:paraId="3720A729" w14:textId="77777777" w:rsidR="00FD5430" w:rsidRPr="00F23C85" w:rsidRDefault="00FD5430" w:rsidP="00F81B6B">
            <w:pPr>
              <w:pStyle w:val="TAC"/>
              <w:rPr>
                <w:rFonts w:cs="Arial"/>
                <w:lang w:eastAsia="ko-KR"/>
              </w:rPr>
            </w:pPr>
            <w:r w:rsidRPr="00F23C85">
              <w:rPr>
                <w:lang w:eastAsia="ko-KR"/>
              </w:rPr>
              <w:t>5</w:t>
            </w:r>
          </w:p>
        </w:tc>
        <w:tc>
          <w:tcPr>
            <w:tcW w:w="434" w:type="pct"/>
            <w:shd w:val="clear" w:color="auto" w:fill="auto"/>
          </w:tcPr>
          <w:p w14:paraId="7AB99B0B" w14:textId="77777777" w:rsidR="00FD5430" w:rsidRPr="00F23C85" w:rsidRDefault="00FD5430" w:rsidP="00F81B6B">
            <w:pPr>
              <w:pStyle w:val="TAC"/>
              <w:rPr>
                <w:rFonts w:cs="Arial"/>
                <w:lang w:eastAsia="ko-KR"/>
              </w:rPr>
            </w:pPr>
            <w:r w:rsidRPr="00F23C85">
              <w:rPr>
                <w:lang w:eastAsia="ko-KR"/>
              </w:rPr>
              <w:t>-1.30</w:t>
            </w:r>
          </w:p>
        </w:tc>
        <w:tc>
          <w:tcPr>
            <w:tcW w:w="347" w:type="pct"/>
            <w:shd w:val="clear" w:color="auto" w:fill="auto"/>
          </w:tcPr>
          <w:p w14:paraId="3D7DFC51" w14:textId="77777777" w:rsidR="00FD5430" w:rsidRPr="00F23C85" w:rsidRDefault="00FD5430" w:rsidP="00F81B6B">
            <w:pPr>
              <w:pStyle w:val="TAC"/>
              <w:rPr>
                <w:rFonts w:cs="Arial"/>
                <w:lang w:eastAsia="ko-KR"/>
              </w:rPr>
            </w:pPr>
            <w:r w:rsidRPr="00F23C85">
              <w:rPr>
                <w:lang w:eastAsia="ko-KR"/>
              </w:rPr>
              <w:t>-1.29</w:t>
            </w:r>
          </w:p>
        </w:tc>
        <w:tc>
          <w:tcPr>
            <w:tcW w:w="348" w:type="pct"/>
            <w:shd w:val="clear" w:color="auto" w:fill="auto"/>
          </w:tcPr>
          <w:p w14:paraId="25458B11" w14:textId="77777777" w:rsidR="00FD5430" w:rsidRPr="00F23C85" w:rsidRDefault="00FD5430" w:rsidP="00F81B6B">
            <w:pPr>
              <w:pStyle w:val="TAC"/>
              <w:rPr>
                <w:rFonts w:cs="Arial"/>
                <w:lang w:eastAsia="ko-KR"/>
              </w:rPr>
            </w:pPr>
            <w:r w:rsidRPr="00F23C85">
              <w:rPr>
                <w:lang w:eastAsia="ko-KR"/>
              </w:rPr>
              <w:t>0.00</w:t>
            </w:r>
          </w:p>
        </w:tc>
        <w:tc>
          <w:tcPr>
            <w:tcW w:w="435" w:type="pct"/>
          </w:tcPr>
          <w:p w14:paraId="77F4C445" w14:textId="77777777" w:rsidR="00FD5430" w:rsidRPr="00F23C85" w:rsidRDefault="00FD5430" w:rsidP="00F81B6B">
            <w:pPr>
              <w:pStyle w:val="TAC"/>
              <w:rPr>
                <w:rFonts w:cs="Arial"/>
                <w:lang w:eastAsia="ko-KR"/>
              </w:rPr>
            </w:pPr>
            <w:r w:rsidRPr="00F23C85">
              <w:rPr>
                <w:lang w:eastAsia="ko-KR"/>
              </w:rPr>
              <w:t>285</w:t>
            </w:r>
          </w:p>
        </w:tc>
        <w:tc>
          <w:tcPr>
            <w:tcW w:w="347" w:type="pct"/>
          </w:tcPr>
          <w:p w14:paraId="041A74A5" w14:textId="77777777" w:rsidR="00FD5430" w:rsidRPr="00F23C85" w:rsidRDefault="00FD5430" w:rsidP="00F81B6B">
            <w:pPr>
              <w:pStyle w:val="TAC"/>
              <w:rPr>
                <w:rFonts w:cs="Arial"/>
                <w:lang w:eastAsia="ko-KR"/>
              </w:rPr>
            </w:pPr>
            <w:r w:rsidRPr="00F23C85">
              <w:rPr>
                <w:lang w:eastAsia="ko-KR"/>
              </w:rPr>
              <w:t>289</w:t>
            </w:r>
          </w:p>
        </w:tc>
        <w:tc>
          <w:tcPr>
            <w:tcW w:w="347" w:type="pct"/>
          </w:tcPr>
          <w:p w14:paraId="05F98EE0" w14:textId="77777777" w:rsidR="00FD5430" w:rsidRPr="00F23C85" w:rsidRDefault="00FD5430" w:rsidP="00F81B6B">
            <w:pPr>
              <w:pStyle w:val="TAC"/>
              <w:rPr>
                <w:rFonts w:cs="Arial"/>
                <w:lang w:eastAsia="ko-KR"/>
              </w:rPr>
            </w:pPr>
            <w:r w:rsidRPr="00F23C85">
              <w:rPr>
                <w:lang w:eastAsia="ko-KR"/>
              </w:rPr>
              <w:t>4</w:t>
            </w:r>
          </w:p>
        </w:tc>
        <w:tc>
          <w:tcPr>
            <w:tcW w:w="435" w:type="pct"/>
          </w:tcPr>
          <w:p w14:paraId="51EACBF0" w14:textId="77777777" w:rsidR="00FD5430" w:rsidRPr="00F23C85" w:rsidRDefault="00FD5430" w:rsidP="00F81B6B">
            <w:pPr>
              <w:pStyle w:val="TAC"/>
              <w:rPr>
                <w:rFonts w:cs="Arial"/>
                <w:lang w:eastAsia="ko-KR"/>
              </w:rPr>
            </w:pPr>
            <w:r w:rsidRPr="00F23C85">
              <w:rPr>
                <w:lang w:eastAsia="ko-KR"/>
              </w:rPr>
              <w:t>-1.30</w:t>
            </w:r>
          </w:p>
        </w:tc>
        <w:tc>
          <w:tcPr>
            <w:tcW w:w="347" w:type="pct"/>
          </w:tcPr>
          <w:p w14:paraId="379EA89B" w14:textId="77777777" w:rsidR="00FD5430" w:rsidRPr="00F23C85" w:rsidRDefault="00FD5430" w:rsidP="00F81B6B">
            <w:pPr>
              <w:pStyle w:val="TAC"/>
              <w:rPr>
                <w:rFonts w:cs="Arial"/>
                <w:lang w:eastAsia="ko-KR"/>
              </w:rPr>
            </w:pPr>
            <w:r w:rsidRPr="00F23C85">
              <w:rPr>
                <w:lang w:eastAsia="ko-KR"/>
              </w:rPr>
              <w:t>-1.23</w:t>
            </w:r>
          </w:p>
        </w:tc>
        <w:tc>
          <w:tcPr>
            <w:tcW w:w="355" w:type="pct"/>
          </w:tcPr>
          <w:p w14:paraId="5CB703CB" w14:textId="77777777" w:rsidR="00FD5430" w:rsidRPr="00F23C85" w:rsidRDefault="00FD5430" w:rsidP="00F81B6B">
            <w:pPr>
              <w:pStyle w:val="TAC"/>
              <w:rPr>
                <w:rFonts w:cs="Arial"/>
                <w:lang w:eastAsia="ko-KR"/>
              </w:rPr>
            </w:pPr>
            <w:r w:rsidRPr="00F23C85">
              <w:rPr>
                <w:lang w:eastAsia="ko-KR"/>
              </w:rPr>
              <w:t>0.07</w:t>
            </w:r>
          </w:p>
        </w:tc>
      </w:tr>
      <w:tr w:rsidR="00FD5430" w:rsidRPr="00F23C85" w14:paraId="0DD1D9E2" w14:textId="77777777" w:rsidTr="00F81B6B">
        <w:trPr>
          <w:cantSplit/>
          <w:trHeight w:val="60"/>
          <w:jc w:val="center"/>
        </w:trPr>
        <w:tc>
          <w:tcPr>
            <w:tcW w:w="411" w:type="pct"/>
            <w:shd w:val="clear" w:color="auto" w:fill="auto"/>
          </w:tcPr>
          <w:p w14:paraId="1057463F" w14:textId="77777777" w:rsidR="00FD5430" w:rsidRPr="00F23C85" w:rsidRDefault="00FD5430" w:rsidP="00F81B6B">
            <w:pPr>
              <w:pStyle w:val="TAC"/>
              <w:rPr>
                <w:rFonts w:cs="Arial"/>
                <w:lang w:eastAsia="ko-KR"/>
              </w:rPr>
            </w:pPr>
            <w:r w:rsidRPr="00F23C85">
              <w:rPr>
                <w:lang w:eastAsia="ko-KR"/>
              </w:rPr>
              <w:t>4</w:t>
            </w:r>
          </w:p>
        </w:tc>
        <w:tc>
          <w:tcPr>
            <w:tcW w:w="412" w:type="pct"/>
            <w:shd w:val="clear" w:color="auto" w:fill="auto"/>
          </w:tcPr>
          <w:p w14:paraId="7F2EA671" w14:textId="77777777" w:rsidR="00FD5430" w:rsidRPr="00F23C85" w:rsidRDefault="00FD5430" w:rsidP="00F81B6B">
            <w:pPr>
              <w:pStyle w:val="TAC"/>
              <w:rPr>
                <w:rFonts w:cs="Arial"/>
                <w:lang w:eastAsia="ko-KR"/>
              </w:rPr>
            </w:pPr>
            <w:r w:rsidRPr="00F23C85">
              <w:rPr>
                <w:lang w:eastAsia="ko-KR"/>
              </w:rPr>
              <w:t>660</w:t>
            </w:r>
          </w:p>
        </w:tc>
        <w:tc>
          <w:tcPr>
            <w:tcW w:w="435" w:type="pct"/>
            <w:shd w:val="clear" w:color="auto" w:fill="auto"/>
          </w:tcPr>
          <w:p w14:paraId="3BB428CC" w14:textId="77777777" w:rsidR="00FD5430" w:rsidRPr="00F23C85" w:rsidRDefault="00FD5430" w:rsidP="00F81B6B">
            <w:pPr>
              <w:pStyle w:val="TAC"/>
              <w:rPr>
                <w:rFonts w:cs="Arial"/>
                <w:lang w:eastAsia="ko-KR"/>
              </w:rPr>
            </w:pPr>
            <w:r w:rsidRPr="00F23C85">
              <w:rPr>
                <w:lang w:eastAsia="ko-KR"/>
              </w:rPr>
              <w:t>668</w:t>
            </w:r>
          </w:p>
        </w:tc>
        <w:tc>
          <w:tcPr>
            <w:tcW w:w="347" w:type="pct"/>
            <w:shd w:val="clear" w:color="auto" w:fill="auto"/>
          </w:tcPr>
          <w:p w14:paraId="098DFBBF" w14:textId="77777777" w:rsidR="00FD5430" w:rsidRPr="00F23C85" w:rsidRDefault="00FD5430" w:rsidP="00F81B6B">
            <w:pPr>
              <w:pStyle w:val="TAC"/>
              <w:rPr>
                <w:rFonts w:cs="Arial"/>
                <w:lang w:eastAsia="ko-KR"/>
              </w:rPr>
            </w:pPr>
            <w:r w:rsidRPr="00F23C85">
              <w:rPr>
                <w:lang w:eastAsia="ko-KR"/>
              </w:rPr>
              <w:t>8</w:t>
            </w:r>
          </w:p>
        </w:tc>
        <w:tc>
          <w:tcPr>
            <w:tcW w:w="434" w:type="pct"/>
            <w:shd w:val="clear" w:color="auto" w:fill="auto"/>
          </w:tcPr>
          <w:p w14:paraId="26FF7580" w14:textId="77777777" w:rsidR="00FD5430" w:rsidRPr="00F23C85" w:rsidRDefault="00FD5430" w:rsidP="00F81B6B">
            <w:pPr>
              <w:pStyle w:val="TAC"/>
              <w:rPr>
                <w:rFonts w:cs="Arial"/>
                <w:lang w:eastAsia="ko-KR"/>
              </w:rPr>
            </w:pPr>
            <w:r w:rsidRPr="00F23C85">
              <w:rPr>
                <w:lang w:eastAsia="ko-KR"/>
              </w:rPr>
              <w:t>-4.30</w:t>
            </w:r>
          </w:p>
        </w:tc>
        <w:tc>
          <w:tcPr>
            <w:tcW w:w="347" w:type="pct"/>
            <w:shd w:val="clear" w:color="auto" w:fill="auto"/>
          </w:tcPr>
          <w:p w14:paraId="314B824C" w14:textId="77777777" w:rsidR="00FD5430" w:rsidRPr="00F23C85" w:rsidRDefault="00FD5430" w:rsidP="00F81B6B">
            <w:pPr>
              <w:pStyle w:val="TAC"/>
              <w:rPr>
                <w:rFonts w:cs="Arial"/>
                <w:lang w:eastAsia="ko-KR"/>
              </w:rPr>
            </w:pPr>
            <w:r w:rsidRPr="00F23C85">
              <w:rPr>
                <w:lang w:eastAsia="ko-KR"/>
              </w:rPr>
              <w:t>-4.41</w:t>
            </w:r>
          </w:p>
        </w:tc>
        <w:tc>
          <w:tcPr>
            <w:tcW w:w="348" w:type="pct"/>
            <w:shd w:val="clear" w:color="auto" w:fill="auto"/>
          </w:tcPr>
          <w:p w14:paraId="38D26C6F" w14:textId="77777777" w:rsidR="00FD5430" w:rsidRPr="00F23C85" w:rsidRDefault="00FD5430" w:rsidP="00F81B6B">
            <w:pPr>
              <w:pStyle w:val="TAC"/>
              <w:rPr>
                <w:rFonts w:cs="Arial"/>
                <w:lang w:eastAsia="ko-KR"/>
              </w:rPr>
            </w:pPr>
            <w:r w:rsidRPr="00F23C85">
              <w:rPr>
                <w:lang w:eastAsia="ko-KR"/>
              </w:rPr>
              <w:t>0.11</w:t>
            </w:r>
          </w:p>
        </w:tc>
        <w:tc>
          <w:tcPr>
            <w:tcW w:w="435" w:type="pct"/>
          </w:tcPr>
          <w:p w14:paraId="7B96BB75" w14:textId="77777777" w:rsidR="00FD5430" w:rsidRPr="00F23C85" w:rsidRDefault="00FD5430" w:rsidP="00F81B6B">
            <w:pPr>
              <w:pStyle w:val="TAC"/>
              <w:rPr>
                <w:rFonts w:cs="Arial"/>
                <w:lang w:eastAsia="ko-KR"/>
              </w:rPr>
            </w:pPr>
            <w:r w:rsidRPr="00F23C85">
              <w:rPr>
                <w:lang w:eastAsia="ko-KR"/>
              </w:rPr>
              <w:t>660</w:t>
            </w:r>
          </w:p>
        </w:tc>
        <w:tc>
          <w:tcPr>
            <w:tcW w:w="347" w:type="pct"/>
          </w:tcPr>
          <w:p w14:paraId="60A26F3D" w14:textId="77777777" w:rsidR="00FD5430" w:rsidRPr="00F23C85" w:rsidRDefault="00FD5430" w:rsidP="00F81B6B">
            <w:pPr>
              <w:pStyle w:val="TAC"/>
              <w:rPr>
                <w:rFonts w:cs="Arial"/>
                <w:lang w:eastAsia="ko-KR"/>
              </w:rPr>
            </w:pPr>
            <w:r w:rsidRPr="00F23C85">
              <w:rPr>
                <w:lang w:eastAsia="ko-KR"/>
              </w:rPr>
              <w:t>665</w:t>
            </w:r>
          </w:p>
        </w:tc>
        <w:tc>
          <w:tcPr>
            <w:tcW w:w="347" w:type="pct"/>
          </w:tcPr>
          <w:p w14:paraId="52925B30" w14:textId="77777777" w:rsidR="00FD5430" w:rsidRPr="00F23C85" w:rsidRDefault="00FD5430" w:rsidP="00F81B6B">
            <w:pPr>
              <w:pStyle w:val="TAC"/>
              <w:rPr>
                <w:rFonts w:cs="Arial"/>
                <w:lang w:eastAsia="ko-KR"/>
              </w:rPr>
            </w:pPr>
            <w:r w:rsidRPr="00F23C85">
              <w:rPr>
                <w:lang w:eastAsia="ko-KR"/>
              </w:rPr>
              <w:t>5</w:t>
            </w:r>
          </w:p>
        </w:tc>
        <w:tc>
          <w:tcPr>
            <w:tcW w:w="435" w:type="pct"/>
          </w:tcPr>
          <w:p w14:paraId="53C12D15" w14:textId="77777777" w:rsidR="00FD5430" w:rsidRPr="00F23C85" w:rsidRDefault="00FD5430" w:rsidP="00F81B6B">
            <w:pPr>
              <w:pStyle w:val="TAC"/>
              <w:rPr>
                <w:rFonts w:cs="Arial"/>
                <w:lang w:eastAsia="ko-KR"/>
              </w:rPr>
            </w:pPr>
            <w:r w:rsidRPr="00F23C85">
              <w:rPr>
                <w:lang w:eastAsia="ko-KR"/>
              </w:rPr>
              <w:t>-4.30</w:t>
            </w:r>
          </w:p>
        </w:tc>
        <w:tc>
          <w:tcPr>
            <w:tcW w:w="347" w:type="pct"/>
          </w:tcPr>
          <w:p w14:paraId="34EB6701" w14:textId="77777777" w:rsidR="00FD5430" w:rsidRPr="00F23C85" w:rsidRDefault="00FD5430" w:rsidP="00F81B6B">
            <w:pPr>
              <w:pStyle w:val="TAC"/>
              <w:rPr>
                <w:rFonts w:cs="Arial"/>
                <w:lang w:eastAsia="ko-KR"/>
              </w:rPr>
            </w:pPr>
            <w:r w:rsidRPr="00F23C85">
              <w:rPr>
                <w:lang w:eastAsia="ko-KR"/>
              </w:rPr>
              <w:t>-4.44</w:t>
            </w:r>
          </w:p>
        </w:tc>
        <w:tc>
          <w:tcPr>
            <w:tcW w:w="355" w:type="pct"/>
          </w:tcPr>
          <w:p w14:paraId="45DB6C2D" w14:textId="77777777" w:rsidR="00FD5430" w:rsidRPr="00F23C85" w:rsidRDefault="00FD5430" w:rsidP="00F81B6B">
            <w:pPr>
              <w:pStyle w:val="TAC"/>
              <w:rPr>
                <w:rFonts w:cs="Arial"/>
                <w:lang w:eastAsia="ko-KR"/>
              </w:rPr>
            </w:pPr>
            <w:r w:rsidRPr="00F23C85">
              <w:rPr>
                <w:lang w:eastAsia="ko-KR"/>
              </w:rPr>
              <w:t>0.14</w:t>
            </w:r>
          </w:p>
        </w:tc>
      </w:tr>
      <w:tr w:rsidR="00FD5430" w:rsidRPr="00F23C85" w14:paraId="6B1A7DCC" w14:textId="77777777" w:rsidTr="00F81B6B">
        <w:trPr>
          <w:cantSplit/>
          <w:trHeight w:val="60"/>
          <w:jc w:val="center"/>
        </w:trPr>
        <w:tc>
          <w:tcPr>
            <w:tcW w:w="411" w:type="pct"/>
            <w:shd w:val="clear" w:color="auto" w:fill="auto"/>
          </w:tcPr>
          <w:p w14:paraId="46A07D48" w14:textId="77777777" w:rsidR="00FD5430" w:rsidRPr="00F23C85" w:rsidRDefault="00FD5430" w:rsidP="00F81B6B">
            <w:pPr>
              <w:pStyle w:val="TAC"/>
              <w:rPr>
                <w:rFonts w:cs="Arial"/>
                <w:lang w:eastAsia="ko-KR"/>
              </w:rPr>
            </w:pPr>
            <w:r w:rsidRPr="00F23C85">
              <w:rPr>
                <w:lang w:eastAsia="ko-KR"/>
              </w:rPr>
              <w:t>5</w:t>
            </w:r>
          </w:p>
        </w:tc>
        <w:tc>
          <w:tcPr>
            <w:tcW w:w="412" w:type="pct"/>
            <w:shd w:val="clear" w:color="auto" w:fill="auto"/>
          </w:tcPr>
          <w:p w14:paraId="15F30641" w14:textId="77777777" w:rsidR="00FD5430" w:rsidRPr="00F23C85" w:rsidRDefault="00FD5430" w:rsidP="00F81B6B">
            <w:pPr>
              <w:pStyle w:val="TAC"/>
              <w:rPr>
                <w:rFonts w:cs="Arial"/>
                <w:lang w:eastAsia="ko-KR"/>
              </w:rPr>
            </w:pPr>
            <w:r w:rsidRPr="00F23C85">
              <w:rPr>
                <w:lang w:eastAsia="ko-KR"/>
              </w:rPr>
              <w:t>805</w:t>
            </w:r>
          </w:p>
        </w:tc>
        <w:tc>
          <w:tcPr>
            <w:tcW w:w="435" w:type="pct"/>
            <w:shd w:val="clear" w:color="auto" w:fill="auto"/>
          </w:tcPr>
          <w:p w14:paraId="2743AFF3" w14:textId="77777777" w:rsidR="00FD5430" w:rsidRPr="00F23C85" w:rsidRDefault="00FD5430" w:rsidP="00F81B6B">
            <w:pPr>
              <w:pStyle w:val="TAC"/>
              <w:rPr>
                <w:rFonts w:cs="Arial"/>
                <w:lang w:eastAsia="ko-KR"/>
              </w:rPr>
            </w:pPr>
            <w:r w:rsidRPr="00F23C85">
              <w:rPr>
                <w:lang w:eastAsia="ko-KR"/>
              </w:rPr>
              <w:t>812</w:t>
            </w:r>
          </w:p>
        </w:tc>
        <w:tc>
          <w:tcPr>
            <w:tcW w:w="347" w:type="pct"/>
            <w:shd w:val="clear" w:color="auto" w:fill="auto"/>
          </w:tcPr>
          <w:p w14:paraId="6AC1C9ED" w14:textId="77777777" w:rsidR="00FD5430" w:rsidRPr="00F23C85" w:rsidRDefault="00FD5430" w:rsidP="00F81B6B">
            <w:pPr>
              <w:pStyle w:val="TAC"/>
              <w:rPr>
                <w:rFonts w:cs="Arial"/>
                <w:lang w:eastAsia="ko-KR"/>
              </w:rPr>
            </w:pPr>
            <w:r w:rsidRPr="00F23C85">
              <w:rPr>
                <w:lang w:eastAsia="ko-KR"/>
              </w:rPr>
              <w:t>7</w:t>
            </w:r>
          </w:p>
        </w:tc>
        <w:tc>
          <w:tcPr>
            <w:tcW w:w="434" w:type="pct"/>
            <w:shd w:val="clear" w:color="auto" w:fill="auto"/>
          </w:tcPr>
          <w:p w14:paraId="276C8255" w14:textId="77777777" w:rsidR="00FD5430" w:rsidRPr="00F23C85" w:rsidRDefault="00FD5430" w:rsidP="00F81B6B">
            <w:pPr>
              <w:pStyle w:val="TAC"/>
              <w:rPr>
                <w:rFonts w:cs="Arial"/>
                <w:lang w:eastAsia="ko-KR"/>
              </w:rPr>
            </w:pPr>
            <w:r w:rsidRPr="00F23C85">
              <w:rPr>
                <w:lang w:eastAsia="ko-KR"/>
              </w:rPr>
              <w:t>-6.00</w:t>
            </w:r>
          </w:p>
        </w:tc>
        <w:tc>
          <w:tcPr>
            <w:tcW w:w="347" w:type="pct"/>
            <w:shd w:val="clear" w:color="auto" w:fill="auto"/>
          </w:tcPr>
          <w:p w14:paraId="08D0CCAD" w14:textId="77777777" w:rsidR="00FD5430" w:rsidRPr="00F23C85" w:rsidRDefault="00FD5430" w:rsidP="00F81B6B">
            <w:pPr>
              <w:pStyle w:val="TAC"/>
              <w:rPr>
                <w:rFonts w:cs="Arial"/>
                <w:lang w:eastAsia="ko-KR"/>
              </w:rPr>
            </w:pPr>
            <w:r w:rsidRPr="00F23C85">
              <w:rPr>
                <w:lang w:eastAsia="ko-KR"/>
              </w:rPr>
              <w:t>-5.73</w:t>
            </w:r>
          </w:p>
        </w:tc>
        <w:tc>
          <w:tcPr>
            <w:tcW w:w="348" w:type="pct"/>
            <w:shd w:val="clear" w:color="auto" w:fill="auto"/>
          </w:tcPr>
          <w:p w14:paraId="4D48BB80" w14:textId="77777777" w:rsidR="00FD5430" w:rsidRPr="00F23C85" w:rsidRDefault="00FD5430" w:rsidP="00F81B6B">
            <w:pPr>
              <w:pStyle w:val="TAC"/>
              <w:rPr>
                <w:rFonts w:cs="Arial"/>
                <w:lang w:eastAsia="ko-KR"/>
              </w:rPr>
            </w:pPr>
            <w:r w:rsidRPr="00F23C85">
              <w:rPr>
                <w:lang w:eastAsia="ko-KR"/>
              </w:rPr>
              <w:t>0.27</w:t>
            </w:r>
          </w:p>
        </w:tc>
        <w:tc>
          <w:tcPr>
            <w:tcW w:w="435" w:type="pct"/>
          </w:tcPr>
          <w:p w14:paraId="7A4DEF3E" w14:textId="77777777" w:rsidR="00FD5430" w:rsidRPr="00F23C85" w:rsidRDefault="00FD5430" w:rsidP="00F81B6B">
            <w:pPr>
              <w:pStyle w:val="TAC"/>
              <w:rPr>
                <w:rFonts w:cs="Arial"/>
                <w:lang w:eastAsia="ko-KR"/>
              </w:rPr>
            </w:pPr>
            <w:r w:rsidRPr="00F23C85">
              <w:rPr>
                <w:lang w:eastAsia="ko-KR"/>
              </w:rPr>
              <w:t>805</w:t>
            </w:r>
          </w:p>
        </w:tc>
        <w:tc>
          <w:tcPr>
            <w:tcW w:w="347" w:type="pct"/>
          </w:tcPr>
          <w:p w14:paraId="1AE0243F" w14:textId="77777777" w:rsidR="00FD5430" w:rsidRPr="00F23C85" w:rsidRDefault="00FD5430" w:rsidP="00F81B6B">
            <w:pPr>
              <w:pStyle w:val="TAC"/>
              <w:rPr>
                <w:rFonts w:cs="Arial"/>
                <w:lang w:eastAsia="ko-KR"/>
              </w:rPr>
            </w:pPr>
            <w:r w:rsidRPr="00F23C85">
              <w:rPr>
                <w:lang w:eastAsia="ko-KR"/>
              </w:rPr>
              <w:t>810</w:t>
            </w:r>
          </w:p>
        </w:tc>
        <w:tc>
          <w:tcPr>
            <w:tcW w:w="347" w:type="pct"/>
          </w:tcPr>
          <w:p w14:paraId="23DB4F25" w14:textId="77777777" w:rsidR="00FD5430" w:rsidRPr="00F23C85" w:rsidRDefault="00FD5430" w:rsidP="00F81B6B">
            <w:pPr>
              <w:pStyle w:val="TAC"/>
              <w:rPr>
                <w:rFonts w:cs="Arial"/>
                <w:lang w:eastAsia="ko-KR"/>
              </w:rPr>
            </w:pPr>
            <w:r w:rsidRPr="00F23C85">
              <w:rPr>
                <w:lang w:eastAsia="ko-KR"/>
              </w:rPr>
              <w:t>5</w:t>
            </w:r>
          </w:p>
        </w:tc>
        <w:tc>
          <w:tcPr>
            <w:tcW w:w="435" w:type="pct"/>
          </w:tcPr>
          <w:p w14:paraId="2F77F225" w14:textId="77777777" w:rsidR="00FD5430" w:rsidRPr="00F23C85" w:rsidRDefault="00FD5430" w:rsidP="00F81B6B">
            <w:pPr>
              <w:pStyle w:val="TAC"/>
              <w:rPr>
                <w:rFonts w:cs="Arial"/>
                <w:lang w:eastAsia="ko-KR"/>
              </w:rPr>
            </w:pPr>
            <w:r w:rsidRPr="00F23C85">
              <w:rPr>
                <w:lang w:eastAsia="ko-KR"/>
              </w:rPr>
              <w:t>-6.00</w:t>
            </w:r>
          </w:p>
        </w:tc>
        <w:tc>
          <w:tcPr>
            <w:tcW w:w="347" w:type="pct"/>
          </w:tcPr>
          <w:p w14:paraId="279135A8" w14:textId="77777777" w:rsidR="00FD5430" w:rsidRPr="00F23C85" w:rsidRDefault="00FD5430" w:rsidP="00F81B6B">
            <w:pPr>
              <w:pStyle w:val="TAC"/>
              <w:rPr>
                <w:rFonts w:cs="Arial"/>
                <w:lang w:eastAsia="ko-KR"/>
              </w:rPr>
            </w:pPr>
            <w:r w:rsidRPr="00F23C85">
              <w:rPr>
                <w:lang w:eastAsia="ko-KR"/>
              </w:rPr>
              <w:t>-5.85</w:t>
            </w:r>
          </w:p>
        </w:tc>
        <w:tc>
          <w:tcPr>
            <w:tcW w:w="355" w:type="pct"/>
          </w:tcPr>
          <w:p w14:paraId="08C43B10" w14:textId="77777777" w:rsidR="00FD5430" w:rsidRPr="00F23C85" w:rsidRDefault="00FD5430" w:rsidP="00F81B6B">
            <w:pPr>
              <w:pStyle w:val="TAC"/>
              <w:rPr>
                <w:rFonts w:cs="Arial"/>
                <w:lang w:eastAsia="ko-KR"/>
              </w:rPr>
            </w:pPr>
            <w:r w:rsidRPr="00F23C85">
              <w:rPr>
                <w:lang w:eastAsia="ko-KR"/>
              </w:rPr>
              <w:t>0.15</w:t>
            </w:r>
          </w:p>
        </w:tc>
      </w:tr>
      <w:tr w:rsidR="00FD5430" w:rsidRPr="00F23C85" w14:paraId="5EEE554B" w14:textId="77777777" w:rsidTr="00F81B6B">
        <w:trPr>
          <w:cantSplit/>
          <w:trHeight w:val="60"/>
          <w:jc w:val="center"/>
        </w:trPr>
        <w:tc>
          <w:tcPr>
            <w:tcW w:w="411" w:type="pct"/>
            <w:shd w:val="clear" w:color="auto" w:fill="auto"/>
          </w:tcPr>
          <w:p w14:paraId="7258E2A8" w14:textId="77777777" w:rsidR="00FD5430" w:rsidRPr="00F23C85" w:rsidRDefault="00FD5430" w:rsidP="00F81B6B">
            <w:pPr>
              <w:pStyle w:val="TAC"/>
              <w:rPr>
                <w:rFonts w:cs="Arial"/>
                <w:lang w:eastAsia="ko-KR"/>
              </w:rPr>
            </w:pPr>
            <w:r w:rsidRPr="00F23C85">
              <w:rPr>
                <w:lang w:eastAsia="ko-KR"/>
              </w:rPr>
              <w:t>6</w:t>
            </w:r>
          </w:p>
        </w:tc>
        <w:tc>
          <w:tcPr>
            <w:tcW w:w="412" w:type="pct"/>
            <w:shd w:val="clear" w:color="auto" w:fill="auto"/>
          </w:tcPr>
          <w:p w14:paraId="56FC486E" w14:textId="77777777" w:rsidR="00FD5430" w:rsidRPr="00F23C85" w:rsidRDefault="00FD5430" w:rsidP="00F81B6B">
            <w:pPr>
              <w:pStyle w:val="TAC"/>
              <w:rPr>
                <w:rFonts w:cs="Arial"/>
                <w:lang w:eastAsia="ko-KR"/>
              </w:rPr>
            </w:pPr>
            <w:r w:rsidRPr="00F23C85">
              <w:rPr>
                <w:lang w:eastAsia="ko-KR"/>
              </w:rPr>
              <w:t>925</w:t>
            </w:r>
          </w:p>
        </w:tc>
        <w:tc>
          <w:tcPr>
            <w:tcW w:w="435" w:type="pct"/>
            <w:shd w:val="clear" w:color="auto" w:fill="auto"/>
          </w:tcPr>
          <w:p w14:paraId="2773987A" w14:textId="77777777" w:rsidR="00FD5430" w:rsidRPr="00F23C85" w:rsidRDefault="00FD5430" w:rsidP="00F81B6B">
            <w:pPr>
              <w:pStyle w:val="TAC"/>
              <w:rPr>
                <w:rFonts w:cs="Arial"/>
                <w:lang w:eastAsia="ko-KR"/>
              </w:rPr>
            </w:pPr>
            <w:r w:rsidRPr="00F23C85">
              <w:rPr>
                <w:lang w:eastAsia="ko-KR"/>
              </w:rPr>
              <w:t>928</w:t>
            </w:r>
          </w:p>
        </w:tc>
        <w:tc>
          <w:tcPr>
            <w:tcW w:w="347" w:type="pct"/>
            <w:shd w:val="clear" w:color="auto" w:fill="auto"/>
          </w:tcPr>
          <w:p w14:paraId="18AD451B" w14:textId="77777777" w:rsidR="00FD5430" w:rsidRPr="00F23C85" w:rsidRDefault="00FD5430" w:rsidP="00F81B6B">
            <w:pPr>
              <w:pStyle w:val="TAC"/>
              <w:rPr>
                <w:rFonts w:cs="Arial"/>
                <w:lang w:eastAsia="ko-KR"/>
              </w:rPr>
            </w:pPr>
            <w:r w:rsidRPr="00F23C85">
              <w:rPr>
                <w:lang w:eastAsia="ko-KR"/>
              </w:rPr>
              <w:t>3</w:t>
            </w:r>
          </w:p>
        </w:tc>
        <w:tc>
          <w:tcPr>
            <w:tcW w:w="434" w:type="pct"/>
            <w:shd w:val="clear" w:color="auto" w:fill="auto"/>
          </w:tcPr>
          <w:p w14:paraId="4A40ECE8" w14:textId="77777777" w:rsidR="00FD5430" w:rsidRPr="00F23C85" w:rsidRDefault="00FD5430" w:rsidP="00F81B6B">
            <w:pPr>
              <w:pStyle w:val="TAC"/>
              <w:rPr>
                <w:rFonts w:cs="Arial"/>
                <w:lang w:eastAsia="ko-KR"/>
              </w:rPr>
            </w:pPr>
            <w:r w:rsidRPr="00F23C85">
              <w:rPr>
                <w:lang w:eastAsia="ko-KR"/>
              </w:rPr>
              <w:t>-8.40</w:t>
            </w:r>
          </w:p>
        </w:tc>
        <w:tc>
          <w:tcPr>
            <w:tcW w:w="347" w:type="pct"/>
            <w:shd w:val="clear" w:color="auto" w:fill="auto"/>
          </w:tcPr>
          <w:p w14:paraId="37CD60CA" w14:textId="77777777" w:rsidR="00FD5430" w:rsidRPr="00F23C85" w:rsidRDefault="00FD5430" w:rsidP="00F81B6B">
            <w:pPr>
              <w:pStyle w:val="TAC"/>
              <w:rPr>
                <w:rFonts w:cs="Arial"/>
                <w:lang w:eastAsia="ko-KR"/>
              </w:rPr>
            </w:pPr>
            <w:r w:rsidRPr="00F23C85">
              <w:rPr>
                <w:lang w:eastAsia="ko-KR"/>
              </w:rPr>
              <w:t>-8.29</w:t>
            </w:r>
          </w:p>
        </w:tc>
        <w:tc>
          <w:tcPr>
            <w:tcW w:w="348" w:type="pct"/>
            <w:shd w:val="clear" w:color="auto" w:fill="auto"/>
          </w:tcPr>
          <w:p w14:paraId="5D06FD6C" w14:textId="77777777" w:rsidR="00FD5430" w:rsidRPr="00F23C85" w:rsidRDefault="00FD5430" w:rsidP="00F81B6B">
            <w:pPr>
              <w:pStyle w:val="TAC"/>
              <w:rPr>
                <w:rFonts w:cs="Arial"/>
                <w:lang w:eastAsia="ko-KR"/>
              </w:rPr>
            </w:pPr>
            <w:r w:rsidRPr="00F23C85">
              <w:rPr>
                <w:lang w:eastAsia="ko-KR"/>
              </w:rPr>
              <w:t>0.11</w:t>
            </w:r>
          </w:p>
        </w:tc>
        <w:tc>
          <w:tcPr>
            <w:tcW w:w="435" w:type="pct"/>
          </w:tcPr>
          <w:p w14:paraId="7035027B" w14:textId="77777777" w:rsidR="00FD5430" w:rsidRPr="00F23C85" w:rsidRDefault="00FD5430" w:rsidP="00F81B6B">
            <w:pPr>
              <w:pStyle w:val="TAC"/>
              <w:rPr>
                <w:rFonts w:cs="Arial"/>
                <w:lang w:eastAsia="ko-KR"/>
              </w:rPr>
            </w:pPr>
            <w:r w:rsidRPr="00F23C85">
              <w:rPr>
                <w:lang w:eastAsia="ko-KR"/>
              </w:rPr>
              <w:t>925</w:t>
            </w:r>
          </w:p>
        </w:tc>
        <w:tc>
          <w:tcPr>
            <w:tcW w:w="347" w:type="pct"/>
          </w:tcPr>
          <w:p w14:paraId="3CAD1841" w14:textId="77777777" w:rsidR="00FD5430" w:rsidRPr="00F23C85" w:rsidRDefault="00FD5430" w:rsidP="00F81B6B">
            <w:pPr>
              <w:pStyle w:val="TAC"/>
              <w:rPr>
                <w:rFonts w:cs="Arial"/>
                <w:lang w:eastAsia="ko-KR"/>
              </w:rPr>
            </w:pPr>
            <w:r w:rsidRPr="00F23C85">
              <w:rPr>
                <w:lang w:eastAsia="ko-KR"/>
              </w:rPr>
              <w:t>930</w:t>
            </w:r>
          </w:p>
        </w:tc>
        <w:tc>
          <w:tcPr>
            <w:tcW w:w="347" w:type="pct"/>
          </w:tcPr>
          <w:p w14:paraId="57883AEC" w14:textId="77777777" w:rsidR="00FD5430" w:rsidRPr="00F23C85" w:rsidRDefault="00FD5430" w:rsidP="00F81B6B">
            <w:pPr>
              <w:pStyle w:val="TAC"/>
              <w:rPr>
                <w:rFonts w:cs="Arial"/>
                <w:lang w:eastAsia="ko-KR"/>
              </w:rPr>
            </w:pPr>
            <w:r w:rsidRPr="00F23C85">
              <w:rPr>
                <w:lang w:eastAsia="ko-KR"/>
              </w:rPr>
              <w:t>5</w:t>
            </w:r>
          </w:p>
        </w:tc>
        <w:tc>
          <w:tcPr>
            <w:tcW w:w="435" w:type="pct"/>
          </w:tcPr>
          <w:p w14:paraId="20494A40" w14:textId="77777777" w:rsidR="00FD5430" w:rsidRPr="00F23C85" w:rsidRDefault="00FD5430" w:rsidP="00F81B6B">
            <w:pPr>
              <w:pStyle w:val="TAC"/>
              <w:rPr>
                <w:rFonts w:cs="Arial"/>
                <w:lang w:eastAsia="ko-KR"/>
              </w:rPr>
            </w:pPr>
            <w:r w:rsidRPr="00F23C85">
              <w:rPr>
                <w:lang w:eastAsia="ko-KR"/>
              </w:rPr>
              <w:t>-8.40</w:t>
            </w:r>
          </w:p>
        </w:tc>
        <w:tc>
          <w:tcPr>
            <w:tcW w:w="347" w:type="pct"/>
          </w:tcPr>
          <w:p w14:paraId="36B23CE9" w14:textId="77777777" w:rsidR="00FD5430" w:rsidRPr="00F23C85" w:rsidRDefault="00FD5430" w:rsidP="00F81B6B">
            <w:pPr>
              <w:pStyle w:val="TAC"/>
              <w:rPr>
                <w:rFonts w:cs="Arial"/>
                <w:lang w:eastAsia="ko-KR"/>
              </w:rPr>
            </w:pPr>
            <w:r w:rsidRPr="00F23C85">
              <w:rPr>
                <w:lang w:eastAsia="ko-KR"/>
              </w:rPr>
              <w:t>-8.27</w:t>
            </w:r>
          </w:p>
        </w:tc>
        <w:tc>
          <w:tcPr>
            <w:tcW w:w="355" w:type="pct"/>
          </w:tcPr>
          <w:p w14:paraId="6ED7914E" w14:textId="77777777" w:rsidR="00FD5430" w:rsidRPr="00F23C85" w:rsidRDefault="00FD5430" w:rsidP="00F81B6B">
            <w:pPr>
              <w:pStyle w:val="TAC"/>
              <w:rPr>
                <w:rFonts w:cs="Arial"/>
                <w:lang w:eastAsia="ko-KR"/>
              </w:rPr>
            </w:pPr>
            <w:r w:rsidRPr="00F23C85">
              <w:rPr>
                <w:lang w:eastAsia="ko-KR"/>
              </w:rPr>
              <w:t>0.13</w:t>
            </w:r>
          </w:p>
        </w:tc>
      </w:tr>
    </w:tbl>
    <w:p w14:paraId="784B171A" w14:textId="77777777" w:rsidR="00FD5430" w:rsidRPr="00897B55" w:rsidRDefault="00FD5430" w:rsidP="00FD5430">
      <w:pPr>
        <w:rPr>
          <w:rFonts w:eastAsia="Batang"/>
          <w:lang w:val="en-US"/>
        </w:rPr>
      </w:pPr>
    </w:p>
    <w:p w14:paraId="73C2401F" w14:textId="0A44F09F" w:rsidR="00FD5430" w:rsidRPr="00897B55" w:rsidRDefault="00FD5430" w:rsidP="005C3F57">
      <w:pPr>
        <w:rPr>
          <w:rFonts w:eastAsia="Batang"/>
          <w:lang w:val="en-US"/>
        </w:rPr>
      </w:pPr>
      <w:r w:rsidRPr="00897B55">
        <w:rPr>
          <w:rFonts w:eastAsia="Batang"/>
          <w:lang w:val="en-US"/>
        </w:rPr>
        <w:t>The results for the RTS method with geometric implementation are shown in Figure</w:t>
      </w:r>
      <w:del w:id="4" w:author="Author">
        <w:r w:rsidRPr="00897B55" w:rsidDel="00447590">
          <w:rPr>
            <w:rFonts w:eastAsia="Batang"/>
            <w:lang w:val="en-US"/>
          </w:rPr>
          <w:delText>s</w:delText>
        </w:r>
      </w:del>
      <w:r w:rsidRPr="00897B55">
        <w:rPr>
          <w:rFonts w:eastAsia="Batang"/>
          <w:lang w:val="en-US"/>
        </w:rPr>
        <w:t xml:space="preserve"> 8.4.2-2</w:t>
      </w:r>
      <w:ins w:id="5" w:author="Author">
        <w:r w:rsidR="00447590">
          <w:rPr>
            <w:rFonts w:eastAsia="Batang"/>
            <w:lang w:val="en-US"/>
          </w:rPr>
          <w:t>a</w:t>
        </w:r>
      </w:ins>
      <w:proofErr w:type="gramStart"/>
      <w:r w:rsidRPr="00897B55">
        <w:rPr>
          <w:rFonts w:eastAsia="Batang"/>
          <w:lang w:val="en-US"/>
        </w:rPr>
        <w:t>:</w:t>
      </w:r>
      <w:ins w:id="6" w:author="Author">
        <w:r w:rsidR="00447590">
          <w:rPr>
            <w:rFonts w:eastAsia="Batang"/>
            <w:lang w:val="en-US"/>
          </w:rPr>
          <w:t>for</w:t>
        </w:r>
        <w:proofErr w:type="gramEnd"/>
        <w:r w:rsidR="00447590">
          <w:rPr>
            <w:rFonts w:eastAsia="Batang"/>
            <w:lang w:val="en-US"/>
          </w:rPr>
          <w:t xml:space="preserve"> System 1 with CE1 </w:t>
        </w:r>
        <w:r w:rsidR="00ED2582">
          <w:rPr>
            <w:rFonts w:eastAsia="Batang"/>
            <w:lang w:val="en-US"/>
          </w:rPr>
          <w:t>for Band 13</w:t>
        </w:r>
        <w:r w:rsidR="007D2217">
          <w:rPr>
            <w:rFonts w:eastAsia="Batang"/>
            <w:lang w:val="en-US"/>
          </w:rPr>
          <w:t>,</w:t>
        </w:r>
        <w:r w:rsidR="00AE51A1">
          <w:rPr>
            <w:rFonts w:eastAsia="Batang"/>
            <w:lang w:val="en-US"/>
          </w:rPr>
          <w:t xml:space="preserve"> </w:t>
        </w:r>
        <w:r w:rsidR="00447590">
          <w:rPr>
            <w:rFonts w:eastAsia="Batang"/>
            <w:lang w:val="en-US"/>
          </w:rPr>
          <w:t>in Figure 8.4.2-2b for System 2 with CE2</w:t>
        </w:r>
        <w:r w:rsidR="00ED2582">
          <w:rPr>
            <w:rFonts w:eastAsia="Batang"/>
            <w:lang w:val="en-US"/>
          </w:rPr>
          <w:t xml:space="preserve"> for Band 13</w:t>
        </w:r>
        <w:r w:rsidR="005C3F57">
          <w:rPr>
            <w:rFonts w:eastAsia="Batang"/>
            <w:lang w:val="en-US"/>
          </w:rPr>
          <w:t>, and in in Figure 8.4.2-2c for System 2 with CE2 for Band 7</w:t>
        </w:r>
        <w:r w:rsidR="00AE51A1">
          <w:rPr>
            <w:rFonts w:eastAsia="Batang"/>
            <w:lang w:val="en-US"/>
          </w:rPr>
          <w:t>.</w:t>
        </w:r>
      </w:ins>
    </w:p>
    <w:p w14:paraId="7E22D2E1" w14:textId="3F72512E" w:rsidR="00FD5430" w:rsidRDefault="00FD5430" w:rsidP="00FD5430">
      <w:pPr>
        <w:pStyle w:val="TH"/>
        <w:rPr>
          <w:ins w:id="7" w:author="Author"/>
          <w:rFonts w:eastAsia="Batang"/>
          <w:lang w:val="en-US"/>
        </w:rPr>
      </w:pPr>
      <w:r w:rsidRPr="00897B55">
        <w:rPr>
          <w:noProof/>
          <w:lang w:val="en-US"/>
        </w:rPr>
        <w:lastRenderedPageBreak/>
        <w:drawing>
          <wp:inline distT="0" distB="0" distL="0" distR="0" wp14:anchorId="560CCCF6" wp14:editId="2C77919B">
            <wp:extent cx="3028950" cy="20701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8950" cy="2070100"/>
                    </a:xfrm>
                    <a:prstGeom prst="rect">
                      <a:avLst/>
                    </a:prstGeom>
                    <a:noFill/>
                    <a:ln>
                      <a:noFill/>
                    </a:ln>
                  </pic:spPr>
                </pic:pic>
              </a:graphicData>
            </a:graphic>
          </wp:inline>
        </w:drawing>
      </w:r>
      <w:r w:rsidRPr="00897B55">
        <w:rPr>
          <w:noProof/>
          <w:lang w:val="en-US"/>
        </w:rPr>
        <w:drawing>
          <wp:inline distT="0" distB="0" distL="0" distR="0" wp14:anchorId="441FE989" wp14:editId="03EB55D3">
            <wp:extent cx="3048000" cy="20447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8000" cy="2044700"/>
                    </a:xfrm>
                    <a:prstGeom prst="rect">
                      <a:avLst/>
                    </a:prstGeom>
                    <a:noFill/>
                    <a:ln>
                      <a:noFill/>
                    </a:ln>
                  </pic:spPr>
                </pic:pic>
              </a:graphicData>
            </a:graphic>
          </wp:inline>
        </w:drawing>
      </w:r>
    </w:p>
    <w:p w14:paraId="1FA12748" w14:textId="4A951036" w:rsidR="00447590" w:rsidRDefault="00447590" w:rsidP="00FD5430">
      <w:pPr>
        <w:pStyle w:val="TH"/>
        <w:rPr>
          <w:ins w:id="8" w:author="Author"/>
          <w:rFonts w:eastAsia="Batang"/>
          <w:lang w:val="en-US"/>
        </w:rPr>
      </w:pPr>
      <w:ins w:id="9" w:author="Author">
        <w:r>
          <w:rPr>
            <w:rFonts w:eastAsia="Batang"/>
            <w:lang w:val="en-US"/>
          </w:rPr>
          <w:t>(a)</w:t>
        </w:r>
      </w:ins>
    </w:p>
    <w:p w14:paraId="3E5E2D52" w14:textId="4A9E7923" w:rsidR="00447590" w:rsidRDefault="00447590" w:rsidP="00447590">
      <w:pPr>
        <w:pStyle w:val="Caption"/>
        <w:spacing w:before="240" w:after="0"/>
        <w:rPr>
          <w:ins w:id="10" w:author="Author"/>
          <w:rFonts w:ascii="Arial" w:hAnsi="Arial" w:cs="Arial"/>
          <w:b w:val="0"/>
          <w:color w:val="auto"/>
          <w:sz w:val="22"/>
          <w:szCs w:val="22"/>
          <w:lang w:val="en-GB"/>
        </w:rPr>
      </w:pPr>
      <w:ins w:id="11" w:author="Author">
        <w:r w:rsidRPr="00A14EBC">
          <w:rPr>
            <w:rFonts w:ascii="Arial" w:hAnsi="Arial" w:cs="Arial"/>
            <w:b w:val="0"/>
            <w:noProof/>
            <w:color w:val="auto"/>
            <w:sz w:val="22"/>
            <w:szCs w:val="22"/>
          </w:rPr>
          <w:drawing>
            <wp:inline distT="0" distB="0" distL="0" distR="0" wp14:anchorId="197BF5A0" wp14:editId="240C61FC">
              <wp:extent cx="2933700" cy="2197100"/>
              <wp:effectExtent l="0" t="0" r="0" b="0"/>
              <wp:docPr id="30" name="Picture 30" descr="170322_104627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170322_104627_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Pr="00A14EBC">
          <w:rPr>
            <w:rFonts w:ascii="Arial" w:hAnsi="Arial" w:cs="Arial"/>
            <w:b w:val="0"/>
            <w:noProof/>
            <w:color w:val="auto"/>
            <w:sz w:val="22"/>
            <w:szCs w:val="22"/>
          </w:rPr>
          <w:drawing>
            <wp:inline distT="0" distB="0" distL="0" distR="0" wp14:anchorId="438AC96D" wp14:editId="42A64215">
              <wp:extent cx="2933700" cy="2197100"/>
              <wp:effectExtent l="0" t="0" r="0" b="0"/>
              <wp:docPr id="29" name="Picture 29" descr="170322_105737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70322_105737_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ins>
    </w:p>
    <w:p w14:paraId="3C9A034A" w14:textId="6FF98398" w:rsidR="00447590" w:rsidRPr="00447590" w:rsidRDefault="00447590">
      <w:pPr>
        <w:jc w:val="center"/>
        <w:rPr>
          <w:ins w:id="12" w:author="Author"/>
          <w:rFonts w:ascii="Arial" w:hAnsi="Arial" w:cs="Arial"/>
          <w:b/>
          <w:rPrChange w:id="13" w:author="Author">
            <w:rPr>
              <w:ins w:id="14" w:author="Author"/>
              <w:rFonts w:ascii="Arial" w:hAnsi="Arial" w:cs="Arial"/>
              <w:b w:val="0"/>
              <w:color w:val="auto"/>
              <w:sz w:val="22"/>
              <w:szCs w:val="22"/>
              <w:lang w:val="en-GB"/>
            </w:rPr>
          </w:rPrChange>
        </w:rPr>
        <w:pPrChange w:id="15" w:author="Author">
          <w:pPr>
            <w:pStyle w:val="Caption"/>
            <w:spacing w:before="240" w:after="0"/>
          </w:pPr>
        </w:pPrChange>
      </w:pPr>
      <w:ins w:id="16" w:author="Author">
        <w:r w:rsidRPr="00447590">
          <w:rPr>
            <w:rFonts w:ascii="Arial" w:hAnsi="Arial" w:cs="Arial"/>
            <w:b/>
            <w:rPrChange w:id="17" w:author="Author">
              <w:rPr/>
            </w:rPrChange>
          </w:rPr>
          <w:t>(b)</w:t>
        </w:r>
      </w:ins>
    </w:p>
    <w:p w14:paraId="74F98126" w14:textId="45F2CE17" w:rsidR="00447590" w:rsidRDefault="00447590" w:rsidP="00447590">
      <w:pPr>
        <w:spacing w:after="0"/>
        <w:rPr>
          <w:ins w:id="18" w:author="Author"/>
        </w:rPr>
      </w:pPr>
      <w:ins w:id="19" w:author="Author">
        <w:r w:rsidRPr="00560CB0">
          <w:rPr>
            <w:noProof/>
            <w:lang w:val="en-US"/>
          </w:rPr>
          <w:drawing>
            <wp:inline distT="0" distB="0" distL="0" distR="0" wp14:anchorId="4FC28B8C" wp14:editId="0B81C497">
              <wp:extent cx="2933700" cy="2197100"/>
              <wp:effectExtent l="0" t="0" r="0" b="0"/>
              <wp:docPr id="32" name="Picture 32" descr="170322_11341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170322_113419_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Pr="00560CB0">
          <w:rPr>
            <w:noProof/>
            <w:lang w:val="en-US"/>
          </w:rPr>
          <w:drawing>
            <wp:inline distT="0" distB="0" distL="0" distR="0" wp14:anchorId="75706C59" wp14:editId="67799C08">
              <wp:extent cx="2933700" cy="2197100"/>
              <wp:effectExtent l="0" t="0" r="0" b="0"/>
              <wp:docPr id="31" name="Picture 31" descr="170322_11450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170322_114506_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ins>
    </w:p>
    <w:p w14:paraId="0ED91084" w14:textId="7C829373" w:rsidR="00447590" w:rsidRDefault="00447590" w:rsidP="009A096C">
      <w:pPr>
        <w:pStyle w:val="TF"/>
        <w:spacing w:after="120"/>
        <w:rPr>
          <w:rFonts w:cs="Arial"/>
        </w:rPr>
      </w:pPr>
      <w:ins w:id="20" w:author="Author">
        <w:r w:rsidRPr="004D0036">
          <w:rPr>
            <w:rFonts w:cs="Arial"/>
          </w:rPr>
          <w:t>(c)</w:t>
        </w:r>
      </w:ins>
    </w:p>
    <w:p w14:paraId="385F9053" w14:textId="77777777" w:rsidR="009A096C" w:rsidRPr="004D0036" w:rsidDel="00BA652F" w:rsidRDefault="009A096C">
      <w:pPr>
        <w:spacing w:after="0"/>
        <w:jc w:val="center"/>
        <w:rPr>
          <w:ins w:id="21" w:author="Author"/>
          <w:del w:id="22" w:author="Author"/>
          <w:rFonts w:ascii="Arial" w:hAnsi="Arial" w:cs="Arial"/>
          <w:b/>
        </w:rPr>
        <w:pPrChange w:id="23" w:author="Author">
          <w:pPr>
            <w:spacing w:after="0"/>
          </w:pPr>
        </w:pPrChange>
      </w:pPr>
    </w:p>
    <w:p w14:paraId="539BC25B" w14:textId="7A010F4C" w:rsidR="00447590" w:rsidRPr="00897B55" w:rsidDel="00BA652F" w:rsidRDefault="00447590">
      <w:pPr>
        <w:spacing w:after="0"/>
        <w:jc w:val="center"/>
        <w:rPr>
          <w:del w:id="24" w:author="Author"/>
          <w:rFonts w:eastAsia="Batang"/>
          <w:lang w:val="en-US"/>
        </w:rPr>
        <w:pPrChange w:id="25" w:author="Author">
          <w:pPr>
            <w:pStyle w:val="TH"/>
          </w:pPr>
        </w:pPrChange>
      </w:pPr>
    </w:p>
    <w:p w14:paraId="1900F80E" w14:textId="556514BA" w:rsidR="00FD5430" w:rsidRPr="00897B55" w:rsidRDefault="00FD5430" w:rsidP="00FD5430">
      <w:pPr>
        <w:pStyle w:val="TF"/>
      </w:pPr>
      <w:r w:rsidRPr="00897B55">
        <w:t xml:space="preserve">Figure 8.4.2-2: </w:t>
      </w:r>
      <w:del w:id="26" w:author="Author">
        <w:r w:rsidRPr="00897B55" w:rsidDel="00BA652F">
          <w:delText xml:space="preserve">For Band 13, </w:delText>
        </w:r>
      </w:del>
      <w:proofErr w:type="spellStart"/>
      <w:r w:rsidRPr="00897B55">
        <w:t>SCMe</w:t>
      </w:r>
      <w:proofErr w:type="spellEnd"/>
      <w:r w:rsidRPr="00897B55">
        <w:t xml:space="preserve"> UMa and UMi PDP verification measurement</w:t>
      </w:r>
      <w:r w:rsidRPr="00897B55">
        <w:br/>
        <w:t xml:space="preserve"> for the RTS method with geometric implementation</w:t>
      </w:r>
      <w:ins w:id="27" w:author="Author">
        <w:r w:rsidR="00447590">
          <w:t>. a) System 1 with CE1 for Band 13, b) System 2 with CE2 for Band 13, c) System 2 with CE2 for Band 7.</w:t>
        </w:r>
      </w:ins>
    </w:p>
    <w:p w14:paraId="5538DD5E" w14:textId="77777777" w:rsidR="00FD5430" w:rsidRPr="00897B55" w:rsidRDefault="00FD5430" w:rsidP="00FD5430">
      <w:pPr>
        <w:rPr>
          <w:rFonts w:eastAsia="Batang"/>
          <w:lang w:val="en-US"/>
        </w:rPr>
      </w:pPr>
      <w:r w:rsidRPr="00897B55">
        <w:rPr>
          <w:rFonts w:eastAsia="Batang"/>
          <w:lang w:val="en-US"/>
        </w:rPr>
        <w:t>The results for the RTS method with correlation implementation (Jake’s Doppler spectrum) are shown in Figures 8.4.2-3:</w:t>
      </w:r>
    </w:p>
    <w:p w14:paraId="01914667" w14:textId="487D27DB" w:rsidR="00FD5430" w:rsidRDefault="00FD5430" w:rsidP="00FD5430">
      <w:pPr>
        <w:pStyle w:val="TH"/>
        <w:rPr>
          <w:ins w:id="28" w:author="Author"/>
          <w:noProof/>
          <w:lang w:val="en-US"/>
        </w:rPr>
      </w:pPr>
      <w:r w:rsidRPr="00897B55">
        <w:rPr>
          <w:noProof/>
          <w:lang w:val="en-US"/>
        </w:rPr>
        <w:lastRenderedPageBreak/>
        <w:drawing>
          <wp:inline distT="0" distB="0" distL="0" distR="0" wp14:anchorId="174F0364" wp14:editId="7E519407">
            <wp:extent cx="3041650" cy="1873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41650" cy="1873250"/>
                    </a:xfrm>
                    <a:prstGeom prst="rect">
                      <a:avLst/>
                    </a:prstGeom>
                    <a:noFill/>
                    <a:ln>
                      <a:noFill/>
                    </a:ln>
                  </pic:spPr>
                </pic:pic>
              </a:graphicData>
            </a:graphic>
          </wp:inline>
        </w:drawing>
      </w:r>
      <w:r w:rsidRPr="00897B55">
        <w:rPr>
          <w:noProof/>
          <w:lang w:val="en-US"/>
        </w:rPr>
        <w:drawing>
          <wp:inline distT="0" distB="0" distL="0" distR="0" wp14:anchorId="4D41C5E7" wp14:editId="679BC88E">
            <wp:extent cx="2997200" cy="1828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97200" cy="1828800"/>
                    </a:xfrm>
                    <a:prstGeom prst="rect">
                      <a:avLst/>
                    </a:prstGeom>
                    <a:noFill/>
                    <a:ln>
                      <a:noFill/>
                    </a:ln>
                  </pic:spPr>
                </pic:pic>
              </a:graphicData>
            </a:graphic>
          </wp:inline>
        </w:drawing>
      </w:r>
    </w:p>
    <w:p w14:paraId="046EC70B" w14:textId="1DB7BD06" w:rsidR="00BA652F" w:rsidRDefault="00BA652F" w:rsidP="00FD5430">
      <w:pPr>
        <w:pStyle w:val="TH"/>
        <w:rPr>
          <w:ins w:id="29" w:author="Author"/>
          <w:noProof/>
          <w:lang w:val="en-US"/>
        </w:rPr>
      </w:pPr>
      <w:ins w:id="30" w:author="Author">
        <w:r>
          <w:rPr>
            <w:noProof/>
            <w:lang w:val="en-US"/>
          </w:rPr>
          <w:t>(a)</w:t>
        </w:r>
      </w:ins>
    </w:p>
    <w:p w14:paraId="61D3D68A" w14:textId="344475B9" w:rsidR="00BA652F" w:rsidRDefault="00BA652F">
      <w:pPr>
        <w:pStyle w:val="a"/>
        <w:spacing w:before="120" w:line="276" w:lineRule="auto"/>
        <w:ind w:firstLineChars="0" w:firstLine="0"/>
        <w:rPr>
          <w:ins w:id="31" w:author="Author"/>
          <w:rFonts w:cs="Arial"/>
        </w:rPr>
        <w:pPrChange w:id="32" w:author="Author">
          <w:pPr>
            <w:pStyle w:val="TH"/>
          </w:pPr>
        </w:pPrChange>
      </w:pPr>
      <w:ins w:id="33" w:author="Author">
        <w:r w:rsidRPr="00A14EBC">
          <w:rPr>
            <w:rFonts w:ascii="Arial" w:hAnsi="Arial" w:cs="Arial"/>
            <w:sz w:val="20"/>
            <w:lang w:eastAsia="en-US"/>
          </w:rPr>
          <w:drawing>
            <wp:inline distT="0" distB="0" distL="0" distR="0" wp14:anchorId="747EC2D8" wp14:editId="0DB06DD7">
              <wp:extent cx="2933700" cy="2197100"/>
              <wp:effectExtent l="0" t="0" r="0" b="0"/>
              <wp:docPr id="34" name="Picture 34" descr="170322_103402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170322_103402_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Pr="00F51556">
          <w:rPr>
            <w:rFonts w:ascii="Arial" w:hAnsi="Arial" w:cs="Arial"/>
            <w:sz w:val="20"/>
            <w:lang w:eastAsia="en-US"/>
          </w:rPr>
          <w:drawing>
            <wp:inline distT="0" distB="0" distL="0" distR="0" wp14:anchorId="3E05D24D" wp14:editId="0A413B1A">
              <wp:extent cx="2933700" cy="2197100"/>
              <wp:effectExtent l="0" t="0" r="0" b="0"/>
              <wp:docPr id="33" name="Picture 33" descr="170322_102038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170322_102038_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ins>
    </w:p>
    <w:p w14:paraId="41650B94" w14:textId="68A4AB12" w:rsidR="00BA652F" w:rsidRDefault="00BA652F">
      <w:pPr>
        <w:pStyle w:val="a"/>
        <w:spacing w:before="120" w:line="276" w:lineRule="auto"/>
        <w:ind w:firstLineChars="0" w:firstLine="0"/>
        <w:jc w:val="center"/>
        <w:rPr>
          <w:ins w:id="34" w:author="Author"/>
          <w:rFonts w:cs="Arial"/>
        </w:rPr>
        <w:pPrChange w:id="35" w:author="Author">
          <w:pPr>
            <w:pStyle w:val="TH"/>
          </w:pPr>
        </w:pPrChange>
      </w:pPr>
      <w:ins w:id="36" w:author="Author">
        <w:r w:rsidRPr="003312E7">
          <w:rPr>
            <w:rFonts w:ascii="Arial" w:hAnsi="Arial" w:cs="Arial"/>
            <w:b/>
            <w:sz w:val="20"/>
            <w:lang w:val="en-GB"/>
            <w:rPrChange w:id="37" w:author="Author">
              <w:rPr>
                <w:rFonts w:cs="Arial"/>
              </w:rPr>
            </w:rPrChange>
          </w:rPr>
          <w:t>(b)</w:t>
        </w:r>
      </w:ins>
    </w:p>
    <w:p w14:paraId="1043B7D2" w14:textId="268E972C" w:rsidR="00BA652F" w:rsidRDefault="00BA652F">
      <w:pPr>
        <w:pStyle w:val="a"/>
        <w:spacing w:before="120" w:line="276" w:lineRule="auto"/>
        <w:ind w:firstLineChars="0" w:firstLine="0"/>
        <w:jc w:val="center"/>
        <w:rPr>
          <w:ins w:id="38" w:author="Author"/>
          <w:rFonts w:cs="Arial"/>
        </w:rPr>
        <w:pPrChange w:id="39" w:author="Author">
          <w:pPr>
            <w:pStyle w:val="TH"/>
          </w:pPr>
        </w:pPrChange>
      </w:pPr>
      <w:ins w:id="40" w:author="Author">
        <w:r w:rsidRPr="00560CB0">
          <w:rPr>
            <w:lang w:eastAsia="en-US"/>
          </w:rPr>
          <w:drawing>
            <wp:inline distT="0" distB="0" distL="0" distR="0" wp14:anchorId="2272E725" wp14:editId="3E0814BC">
              <wp:extent cx="2933700" cy="2197100"/>
              <wp:effectExtent l="0" t="0" r="0" b="0"/>
              <wp:docPr id="36" name="Picture 36" descr="170322_11124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70322_111241_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Pr="00560CB0">
          <w:rPr>
            <w:lang w:eastAsia="en-US"/>
          </w:rPr>
          <w:drawing>
            <wp:inline distT="0" distB="0" distL="0" distR="0" wp14:anchorId="2D1A3C5A" wp14:editId="105BA28D">
              <wp:extent cx="2933700" cy="2197100"/>
              <wp:effectExtent l="0" t="0" r="0" b="0"/>
              <wp:docPr id="35" name="Picture 35" descr="170322_11235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170322_112353_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ins>
    </w:p>
    <w:p w14:paraId="474A4B66" w14:textId="59DB1FCE" w:rsidR="00BA652F" w:rsidRPr="003312E7" w:rsidRDefault="00BA652F">
      <w:pPr>
        <w:pStyle w:val="a"/>
        <w:spacing w:before="120" w:line="276" w:lineRule="auto"/>
        <w:ind w:firstLineChars="0" w:firstLine="0"/>
        <w:jc w:val="center"/>
        <w:rPr>
          <w:rFonts w:cs="Arial"/>
          <w:lang w:val="en-GB"/>
          <w:rPrChange w:id="41" w:author="Author">
            <w:rPr>
              <w:noProof/>
              <w:lang w:val="en-US"/>
            </w:rPr>
          </w:rPrChange>
        </w:rPr>
        <w:pPrChange w:id="42" w:author="Author">
          <w:pPr>
            <w:pStyle w:val="TH"/>
          </w:pPr>
        </w:pPrChange>
      </w:pPr>
      <w:ins w:id="43" w:author="Author">
        <w:r>
          <w:rPr>
            <w:rFonts w:ascii="Arial" w:hAnsi="Arial" w:cs="Arial"/>
            <w:b/>
            <w:sz w:val="20"/>
            <w:lang w:val="en-GB"/>
          </w:rPr>
          <w:t>(c)</w:t>
        </w:r>
      </w:ins>
    </w:p>
    <w:p w14:paraId="3D469C6F" w14:textId="1A79AD72" w:rsidR="00FD5430" w:rsidRPr="00897B55" w:rsidRDefault="00FD5430" w:rsidP="00FD5430">
      <w:pPr>
        <w:pStyle w:val="TF"/>
      </w:pPr>
      <w:r w:rsidRPr="00897B55">
        <w:t xml:space="preserve">Figure 8.4.2-3: </w:t>
      </w:r>
      <w:del w:id="44" w:author="Author">
        <w:r w:rsidRPr="00897B55" w:rsidDel="00BA652F">
          <w:delText xml:space="preserve">For Band 13, </w:delText>
        </w:r>
      </w:del>
      <w:proofErr w:type="spellStart"/>
      <w:r w:rsidRPr="00897B55">
        <w:t>SCMe</w:t>
      </w:r>
      <w:proofErr w:type="spellEnd"/>
      <w:r w:rsidRPr="00897B55">
        <w:t xml:space="preserve"> UMa and UMi PDP verification measurement</w:t>
      </w:r>
      <w:r w:rsidRPr="00897B55">
        <w:br/>
        <w:t xml:space="preserve"> for the RTS method with correlation implementation </w:t>
      </w:r>
      <w:r w:rsidRPr="00897B55">
        <w:rPr>
          <w:rFonts w:eastAsia="Batang"/>
          <w:lang w:val="en-US"/>
        </w:rPr>
        <w:t>(Jake's Doppler spectrum)</w:t>
      </w:r>
      <w:ins w:id="45" w:author="Author">
        <w:r w:rsidR="00BA652F">
          <w:rPr>
            <w:rFonts w:eastAsia="Batang"/>
            <w:lang w:val="en-US"/>
          </w:rPr>
          <w:t xml:space="preserve">. </w:t>
        </w:r>
        <w:r w:rsidR="00BA652F">
          <w:t>a) System 1 with CE1 for Band 13, b) System 2 with CE2 for Band 13, c) System 2 with CE2 for Band 7.</w:t>
        </w:r>
      </w:ins>
    </w:p>
    <w:p w14:paraId="58EC1EF2" w14:textId="77777777" w:rsidR="00FD5430" w:rsidRPr="00897B55" w:rsidRDefault="00FD5430" w:rsidP="00FD5430">
      <w:r w:rsidRPr="00897B55">
        <w:t>The summarized results can be found in Tables 8.4.2-2 and 8.4.2-3:</w:t>
      </w:r>
    </w:p>
    <w:p w14:paraId="756C204C" w14:textId="439B7C52" w:rsidR="00FD5430" w:rsidRPr="00897B55" w:rsidRDefault="00FD5430" w:rsidP="00FD5430">
      <w:pPr>
        <w:pStyle w:val="TH"/>
      </w:pPr>
      <w:r w:rsidRPr="00897B55">
        <w:lastRenderedPageBreak/>
        <w:t>Table 8.4.2-2: Summary of PDP verification results at Band 13 for the RTS method with geometric implementation</w:t>
      </w:r>
      <w:ins w:id="46" w:author="Author">
        <w:r w:rsidR="00D925AB">
          <w:t>. a) System 1 with CE1 for Band 13, b) System 2 with CE2 for Band 13, c) System 2 with CE2 for Band 7</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37"/>
        <w:gridCol w:w="817"/>
        <w:gridCol w:w="1057"/>
        <w:gridCol w:w="1066"/>
      </w:tblGrid>
      <w:tr w:rsidR="00FD5430" w:rsidRPr="00F23C85" w14:paraId="773394D3" w14:textId="77777777" w:rsidTr="00F81B6B">
        <w:trPr>
          <w:cantSplit/>
          <w:jc w:val="center"/>
        </w:trPr>
        <w:tc>
          <w:tcPr>
            <w:tcW w:w="0" w:type="auto"/>
            <w:gridSpan w:val="7"/>
            <w:shd w:val="clear" w:color="auto" w:fill="E0E0E0"/>
            <w:vAlign w:val="center"/>
          </w:tcPr>
          <w:p w14:paraId="50200383" w14:textId="77777777" w:rsidR="00FD5430" w:rsidRPr="00F23C85" w:rsidRDefault="00FD5430" w:rsidP="00F81B6B">
            <w:pPr>
              <w:pStyle w:val="TAH"/>
              <w:rPr>
                <w:rFonts w:cs="Arial"/>
              </w:rPr>
            </w:pPr>
            <w:r w:rsidRPr="00F23C85">
              <w:rPr>
                <w:rFonts w:cs="Arial"/>
              </w:rPr>
              <w:t>SCME Urban Macro</w:t>
            </w:r>
          </w:p>
        </w:tc>
      </w:tr>
      <w:tr w:rsidR="00FD5430" w:rsidRPr="00F23C85" w14:paraId="36C0DC18" w14:textId="77777777" w:rsidTr="00F81B6B">
        <w:trPr>
          <w:cantSplit/>
          <w:jc w:val="center"/>
        </w:trPr>
        <w:tc>
          <w:tcPr>
            <w:tcW w:w="0" w:type="auto"/>
            <w:vMerge w:val="restart"/>
            <w:shd w:val="clear" w:color="auto" w:fill="E0E0E0"/>
            <w:vAlign w:val="center"/>
          </w:tcPr>
          <w:p w14:paraId="10E1537F" w14:textId="77777777" w:rsidR="00FD5430" w:rsidRPr="00F23C85" w:rsidRDefault="00FD5430" w:rsidP="00F81B6B">
            <w:pPr>
              <w:pStyle w:val="TAH"/>
              <w:rPr>
                <w:rFonts w:cs="Arial"/>
              </w:rPr>
            </w:pPr>
            <w:r w:rsidRPr="00F23C85">
              <w:rPr>
                <w:rFonts w:cs="Arial"/>
              </w:rPr>
              <w:t>Cluster</w:t>
            </w:r>
          </w:p>
        </w:tc>
        <w:tc>
          <w:tcPr>
            <w:tcW w:w="0" w:type="auto"/>
            <w:gridSpan w:val="3"/>
            <w:shd w:val="clear" w:color="auto" w:fill="E0E0E0"/>
            <w:vAlign w:val="center"/>
          </w:tcPr>
          <w:p w14:paraId="2F4CF7E5" w14:textId="77777777" w:rsidR="00FD5430" w:rsidRPr="00F23C85" w:rsidRDefault="00FD5430" w:rsidP="00F81B6B">
            <w:pPr>
              <w:pStyle w:val="TAH"/>
              <w:rPr>
                <w:rFonts w:cs="Arial"/>
              </w:rPr>
            </w:pPr>
            <w:r w:rsidRPr="00F23C85">
              <w:rPr>
                <w:rFonts w:cs="Arial"/>
              </w:rPr>
              <w:t>Delay (ns)</w:t>
            </w:r>
          </w:p>
        </w:tc>
        <w:tc>
          <w:tcPr>
            <w:tcW w:w="0" w:type="auto"/>
            <w:gridSpan w:val="3"/>
            <w:shd w:val="clear" w:color="auto" w:fill="E0E0E0"/>
            <w:vAlign w:val="center"/>
          </w:tcPr>
          <w:p w14:paraId="36CECDFB" w14:textId="77777777" w:rsidR="00FD5430" w:rsidRPr="00F23C85" w:rsidRDefault="00FD5430" w:rsidP="00F81B6B">
            <w:pPr>
              <w:pStyle w:val="TAH"/>
              <w:rPr>
                <w:rFonts w:cs="Arial"/>
              </w:rPr>
            </w:pPr>
            <w:r w:rsidRPr="00F23C85">
              <w:rPr>
                <w:rFonts w:cs="Arial"/>
              </w:rPr>
              <w:t>Power (dB)</w:t>
            </w:r>
          </w:p>
        </w:tc>
      </w:tr>
      <w:tr w:rsidR="00FD5430" w:rsidRPr="00F23C85" w14:paraId="037601FB" w14:textId="77777777" w:rsidTr="00F81B6B">
        <w:trPr>
          <w:cantSplit/>
          <w:jc w:val="center"/>
        </w:trPr>
        <w:tc>
          <w:tcPr>
            <w:tcW w:w="0" w:type="auto"/>
            <w:vMerge/>
            <w:shd w:val="clear" w:color="auto" w:fill="E0E0E0"/>
            <w:vAlign w:val="center"/>
          </w:tcPr>
          <w:p w14:paraId="1FC84A41" w14:textId="77777777" w:rsidR="00FD5430" w:rsidRPr="00F23C85" w:rsidRDefault="00FD5430" w:rsidP="00F81B6B">
            <w:pPr>
              <w:pStyle w:val="TAH"/>
              <w:rPr>
                <w:rFonts w:cs="Arial"/>
              </w:rPr>
            </w:pPr>
          </w:p>
        </w:tc>
        <w:tc>
          <w:tcPr>
            <w:tcW w:w="0" w:type="auto"/>
            <w:shd w:val="clear" w:color="auto" w:fill="E0E0E0"/>
            <w:vAlign w:val="center"/>
          </w:tcPr>
          <w:p w14:paraId="61D568AB"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531D45C8"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250AE572" w14:textId="77777777" w:rsidR="00FD5430" w:rsidRPr="00F23C85" w:rsidRDefault="00FD5430" w:rsidP="00F81B6B">
            <w:pPr>
              <w:pStyle w:val="TAH"/>
              <w:rPr>
                <w:rFonts w:cs="Arial"/>
              </w:rPr>
            </w:pPr>
            <w:r w:rsidRPr="00F23C85">
              <w:rPr>
                <w:rFonts w:cs="Arial"/>
              </w:rPr>
              <w:t>Delta (ns)</w:t>
            </w:r>
          </w:p>
        </w:tc>
        <w:tc>
          <w:tcPr>
            <w:tcW w:w="0" w:type="auto"/>
            <w:shd w:val="clear" w:color="auto" w:fill="E0E0E0"/>
            <w:vAlign w:val="center"/>
          </w:tcPr>
          <w:p w14:paraId="2E110D73"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5F3DAFBF"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5C8C0A5A" w14:textId="77777777" w:rsidR="00FD5430" w:rsidRPr="00F23C85" w:rsidRDefault="00FD5430" w:rsidP="00F81B6B">
            <w:pPr>
              <w:pStyle w:val="TAH"/>
              <w:rPr>
                <w:rFonts w:cs="Arial"/>
              </w:rPr>
            </w:pPr>
            <w:r w:rsidRPr="00F23C85">
              <w:rPr>
                <w:rFonts w:cs="Arial"/>
              </w:rPr>
              <w:t>Delta (dB)</w:t>
            </w:r>
          </w:p>
        </w:tc>
      </w:tr>
      <w:tr w:rsidR="00FD5430" w:rsidRPr="00F23C85" w14:paraId="24961551" w14:textId="77777777" w:rsidTr="00F81B6B">
        <w:trPr>
          <w:cantSplit/>
          <w:jc w:val="center"/>
        </w:trPr>
        <w:tc>
          <w:tcPr>
            <w:tcW w:w="0" w:type="auto"/>
            <w:shd w:val="clear" w:color="auto" w:fill="auto"/>
            <w:vAlign w:val="center"/>
          </w:tcPr>
          <w:p w14:paraId="6136A125" w14:textId="77777777" w:rsidR="00FD5430" w:rsidRPr="00F23C85" w:rsidRDefault="00FD5430" w:rsidP="00F81B6B">
            <w:pPr>
              <w:pStyle w:val="TAC"/>
              <w:rPr>
                <w:rFonts w:cs="Arial"/>
              </w:rPr>
            </w:pPr>
            <w:r w:rsidRPr="00F23C85">
              <w:rPr>
                <w:rFonts w:cs="Arial"/>
              </w:rPr>
              <w:t>1</w:t>
            </w:r>
          </w:p>
        </w:tc>
        <w:tc>
          <w:tcPr>
            <w:tcW w:w="0" w:type="auto"/>
            <w:shd w:val="clear" w:color="auto" w:fill="auto"/>
            <w:vAlign w:val="center"/>
          </w:tcPr>
          <w:p w14:paraId="07D0F3AB"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762097D2"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5B6D560A"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0C8A9620"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3BAE10F5"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1FCD5DD9" w14:textId="77777777" w:rsidR="00FD5430" w:rsidRPr="00F23C85" w:rsidRDefault="00FD5430" w:rsidP="00F81B6B">
            <w:pPr>
              <w:pStyle w:val="TAC"/>
              <w:rPr>
                <w:rFonts w:cs="Arial"/>
              </w:rPr>
            </w:pPr>
            <w:r w:rsidRPr="00F23C85">
              <w:rPr>
                <w:rFonts w:cs="Arial"/>
              </w:rPr>
              <w:t>0</w:t>
            </w:r>
          </w:p>
        </w:tc>
      </w:tr>
      <w:tr w:rsidR="00FD5430" w:rsidRPr="00F23C85" w14:paraId="64B5F56C" w14:textId="77777777" w:rsidTr="00F81B6B">
        <w:trPr>
          <w:cantSplit/>
          <w:jc w:val="center"/>
        </w:trPr>
        <w:tc>
          <w:tcPr>
            <w:tcW w:w="0" w:type="auto"/>
            <w:shd w:val="clear" w:color="auto" w:fill="auto"/>
            <w:vAlign w:val="center"/>
          </w:tcPr>
          <w:p w14:paraId="2CBC82D8"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56F457B5" w14:textId="77777777" w:rsidR="00FD5430" w:rsidRPr="00F23C85" w:rsidRDefault="00FD5430" w:rsidP="00F81B6B">
            <w:pPr>
              <w:pStyle w:val="TAC"/>
              <w:rPr>
                <w:rFonts w:cs="Arial"/>
              </w:rPr>
            </w:pPr>
            <w:r w:rsidRPr="00F23C85">
              <w:rPr>
                <w:rFonts w:cs="Arial"/>
              </w:rPr>
              <w:t>255</w:t>
            </w:r>
          </w:p>
        </w:tc>
        <w:tc>
          <w:tcPr>
            <w:tcW w:w="0" w:type="auto"/>
            <w:shd w:val="clear" w:color="auto" w:fill="auto"/>
            <w:vAlign w:val="center"/>
          </w:tcPr>
          <w:p w14:paraId="76D5A047" w14:textId="77777777" w:rsidR="00FD5430" w:rsidRPr="00F23C85" w:rsidRDefault="00FD5430" w:rsidP="00F81B6B">
            <w:pPr>
              <w:pStyle w:val="TAC"/>
              <w:rPr>
                <w:rFonts w:cs="Arial"/>
              </w:rPr>
            </w:pPr>
            <w:r w:rsidRPr="00F23C85">
              <w:rPr>
                <w:rFonts w:cs="Arial"/>
              </w:rPr>
              <w:t>256</w:t>
            </w:r>
          </w:p>
        </w:tc>
        <w:tc>
          <w:tcPr>
            <w:tcW w:w="0" w:type="auto"/>
            <w:shd w:val="clear" w:color="auto" w:fill="auto"/>
            <w:vAlign w:val="center"/>
          </w:tcPr>
          <w:p w14:paraId="7C72C8B6" w14:textId="77777777" w:rsidR="00FD5430" w:rsidRPr="00F23C85" w:rsidRDefault="00FD5430" w:rsidP="00F81B6B">
            <w:pPr>
              <w:pStyle w:val="TAC"/>
              <w:rPr>
                <w:rFonts w:cs="Arial"/>
              </w:rPr>
            </w:pPr>
            <w:r w:rsidRPr="00F23C85">
              <w:rPr>
                <w:rFonts w:cs="Arial"/>
              </w:rPr>
              <w:t>1</w:t>
            </w:r>
          </w:p>
        </w:tc>
        <w:tc>
          <w:tcPr>
            <w:tcW w:w="0" w:type="auto"/>
            <w:shd w:val="clear" w:color="auto" w:fill="auto"/>
            <w:vAlign w:val="center"/>
          </w:tcPr>
          <w:p w14:paraId="5A8AF74F" w14:textId="77777777" w:rsidR="00FD5430" w:rsidRPr="00F23C85" w:rsidRDefault="00FD5430" w:rsidP="00F81B6B">
            <w:pPr>
              <w:pStyle w:val="TAC"/>
              <w:rPr>
                <w:rFonts w:cs="Arial"/>
              </w:rPr>
            </w:pPr>
            <w:r w:rsidRPr="00F23C85">
              <w:rPr>
                <w:rFonts w:cs="Arial"/>
              </w:rPr>
              <w:t>-1.7</w:t>
            </w:r>
          </w:p>
        </w:tc>
        <w:tc>
          <w:tcPr>
            <w:tcW w:w="0" w:type="auto"/>
            <w:shd w:val="clear" w:color="auto" w:fill="auto"/>
            <w:vAlign w:val="center"/>
          </w:tcPr>
          <w:p w14:paraId="203E8205"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190EB802" w14:textId="77777777" w:rsidR="00FD5430" w:rsidRPr="00F23C85" w:rsidRDefault="00FD5430" w:rsidP="00F81B6B">
            <w:pPr>
              <w:pStyle w:val="TAC"/>
              <w:rPr>
                <w:rFonts w:cs="Arial"/>
              </w:rPr>
            </w:pPr>
            <w:r w:rsidRPr="00F23C85">
              <w:rPr>
                <w:rFonts w:cs="Arial"/>
              </w:rPr>
              <w:t>-0.3</w:t>
            </w:r>
          </w:p>
        </w:tc>
      </w:tr>
      <w:tr w:rsidR="00FD5430" w:rsidRPr="00F23C85" w14:paraId="53AF6105" w14:textId="77777777" w:rsidTr="00F81B6B">
        <w:trPr>
          <w:cantSplit/>
          <w:jc w:val="center"/>
        </w:trPr>
        <w:tc>
          <w:tcPr>
            <w:tcW w:w="0" w:type="auto"/>
            <w:shd w:val="clear" w:color="auto" w:fill="auto"/>
            <w:vAlign w:val="center"/>
          </w:tcPr>
          <w:p w14:paraId="33952220"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7B4B030F" w14:textId="77777777" w:rsidR="00FD5430" w:rsidRPr="00F23C85" w:rsidRDefault="00FD5430" w:rsidP="00F81B6B">
            <w:pPr>
              <w:pStyle w:val="TAC"/>
              <w:rPr>
                <w:rFonts w:cs="Arial"/>
              </w:rPr>
            </w:pPr>
            <w:r w:rsidRPr="00F23C85">
              <w:rPr>
                <w:rFonts w:cs="Arial"/>
              </w:rPr>
              <w:t>360</w:t>
            </w:r>
          </w:p>
        </w:tc>
        <w:tc>
          <w:tcPr>
            <w:tcW w:w="0" w:type="auto"/>
            <w:shd w:val="clear" w:color="auto" w:fill="auto"/>
            <w:vAlign w:val="center"/>
          </w:tcPr>
          <w:p w14:paraId="07C143B3" w14:textId="77777777" w:rsidR="00FD5430" w:rsidRPr="00F23C85" w:rsidRDefault="00FD5430" w:rsidP="00F81B6B">
            <w:pPr>
              <w:pStyle w:val="TAC"/>
              <w:rPr>
                <w:rFonts w:cs="Arial"/>
              </w:rPr>
            </w:pPr>
            <w:r w:rsidRPr="00F23C85">
              <w:rPr>
                <w:rFonts w:cs="Arial"/>
              </w:rPr>
              <w:t>360</w:t>
            </w:r>
          </w:p>
        </w:tc>
        <w:tc>
          <w:tcPr>
            <w:tcW w:w="0" w:type="auto"/>
            <w:shd w:val="clear" w:color="auto" w:fill="auto"/>
            <w:vAlign w:val="center"/>
          </w:tcPr>
          <w:p w14:paraId="1C4ED736"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17A2FA67" w14:textId="77777777" w:rsidR="00FD5430" w:rsidRPr="00F23C85" w:rsidRDefault="00FD5430" w:rsidP="00F81B6B">
            <w:pPr>
              <w:pStyle w:val="TAC"/>
              <w:rPr>
                <w:rFonts w:cs="Arial"/>
              </w:rPr>
            </w:pPr>
            <w:r w:rsidRPr="00F23C85">
              <w:rPr>
                <w:rFonts w:cs="Arial"/>
              </w:rPr>
              <w:t>-2.2</w:t>
            </w:r>
          </w:p>
        </w:tc>
        <w:tc>
          <w:tcPr>
            <w:tcW w:w="0" w:type="auto"/>
            <w:shd w:val="clear" w:color="auto" w:fill="auto"/>
            <w:vAlign w:val="center"/>
          </w:tcPr>
          <w:p w14:paraId="626CF557" w14:textId="77777777" w:rsidR="00FD5430" w:rsidRPr="00F23C85" w:rsidRDefault="00FD5430" w:rsidP="00F81B6B">
            <w:pPr>
              <w:pStyle w:val="TAC"/>
              <w:rPr>
                <w:rFonts w:cs="Arial"/>
              </w:rPr>
            </w:pPr>
            <w:r w:rsidRPr="00F23C85">
              <w:rPr>
                <w:rFonts w:cs="Arial"/>
              </w:rPr>
              <w:t>-2.2</w:t>
            </w:r>
          </w:p>
        </w:tc>
        <w:tc>
          <w:tcPr>
            <w:tcW w:w="0" w:type="auto"/>
            <w:shd w:val="clear" w:color="auto" w:fill="auto"/>
            <w:vAlign w:val="center"/>
          </w:tcPr>
          <w:p w14:paraId="090D0617" w14:textId="77777777" w:rsidR="00FD5430" w:rsidRPr="00F23C85" w:rsidRDefault="00FD5430" w:rsidP="00F81B6B">
            <w:pPr>
              <w:pStyle w:val="TAC"/>
              <w:rPr>
                <w:rFonts w:cs="Arial"/>
              </w:rPr>
            </w:pPr>
            <w:r w:rsidRPr="00F23C85">
              <w:rPr>
                <w:rFonts w:cs="Arial"/>
              </w:rPr>
              <w:t>0</w:t>
            </w:r>
          </w:p>
        </w:tc>
      </w:tr>
      <w:tr w:rsidR="00FD5430" w:rsidRPr="00F23C85" w14:paraId="2696E091" w14:textId="77777777" w:rsidTr="00F81B6B">
        <w:trPr>
          <w:cantSplit/>
          <w:jc w:val="center"/>
        </w:trPr>
        <w:tc>
          <w:tcPr>
            <w:tcW w:w="0" w:type="auto"/>
            <w:shd w:val="clear" w:color="auto" w:fill="auto"/>
            <w:vAlign w:val="center"/>
          </w:tcPr>
          <w:p w14:paraId="0A29CD4B" w14:textId="77777777" w:rsidR="00FD5430" w:rsidRPr="00F23C85" w:rsidRDefault="00FD5430" w:rsidP="00F81B6B">
            <w:pPr>
              <w:pStyle w:val="TAC"/>
              <w:rPr>
                <w:rFonts w:cs="Arial"/>
              </w:rPr>
            </w:pPr>
            <w:r w:rsidRPr="00F23C85">
              <w:rPr>
                <w:rFonts w:cs="Arial"/>
              </w:rPr>
              <w:t>4</w:t>
            </w:r>
          </w:p>
        </w:tc>
        <w:tc>
          <w:tcPr>
            <w:tcW w:w="0" w:type="auto"/>
            <w:shd w:val="clear" w:color="auto" w:fill="auto"/>
            <w:vAlign w:val="center"/>
          </w:tcPr>
          <w:p w14:paraId="00B56CDF" w14:textId="77777777" w:rsidR="00FD5430" w:rsidRPr="00F23C85" w:rsidRDefault="00FD5430" w:rsidP="00F81B6B">
            <w:pPr>
              <w:pStyle w:val="TAC"/>
              <w:rPr>
                <w:rFonts w:cs="Arial"/>
              </w:rPr>
            </w:pPr>
            <w:r w:rsidRPr="00F23C85">
              <w:rPr>
                <w:rFonts w:cs="Arial"/>
              </w:rPr>
              <w:t>1040</w:t>
            </w:r>
          </w:p>
        </w:tc>
        <w:tc>
          <w:tcPr>
            <w:tcW w:w="0" w:type="auto"/>
            <w:shd w:val="clear" w:color="auto" w:fill="auto"/>
            <w:vAlign w:val="center"/>
          </w:tcPr>
          <w:p w14:paraId="4B1E6A72" w14:textId="77777777" w:rsidR="00FD5430" w:rsidRPr="00F23C85" w:rsidRDefault="00FD5430" w:rsidP="00F81B6B">
            <w:pPr>
              <w:pStyle w:val="TAC"/>
              <w:rPr>
                <w:rFonts w:cs="Arial"/>
              </w:rPr>
            </w:pPr>
            <w:r w:rsidRPr="00F23C85">
              <w:rPr>
                <w:rFonts w:cs="Arial"/>
              </w:rPr>
              <w:t>1040</w:t>
            </w:r>
          </w:p>
        </w:tc>
        <w:tc>
          <w:tcPr>
            <w:tcW w:w="0" w:type="auto"/>
            <w:shd w:val="clear" w:color="auto" w:fill="auto"/>
            <w:vAlign w:val="center"/>
          </w:tcPr>
          <w:p w14:paraId="68E68389"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6E510831" w14:textId="77777777" w:rsidR="00FD5430" w:rsidRPr="00F23C85" w:rsidRDefault="00FD5430" w:rsidP="00F81B6B">
            <w:pPr>
              <w:pStyle w:val="TAC"/>
              <w:rPr>
                <w:rFonts w:cs="Arial"/>
              </w:rPr>
            </w:pPr>
            <w:r w:rsidRPr="00F23C85">
              <w:rPr>
                <w:rFonts w:cs="Arial"/>
              </w:rPr>
              <w:t>-5.2</w:t>
            </w:r>
          </w:p>
        </w:tc>
        <w:tc>
          <w:tcPr>
            <w:tcW w:w="0" w:type="auto"/>
            <w:shd w:val="clear" w:color="auto" w:fill="auto"/>
            <w:vAlign w:val="center"/>
          </w:tcPr>
          <w:p w14:paraId="35B42F72" w14:textId="77777777" w:rsidR="00FD5430" w:rsidRPr="00F23C85" w:rsidRDefault="00FD5430" w:rsidP="00F81B6B">
            <w:pPr>
              <w:pStyle w:val="TAC"/>
              <w:rPr>
                <w:rFonts w:cs="Arial"/>
              </w:rPr>
            </w:pPr>
            <w:r w:rsidRPr="00F23C85">
              <w:rPr>
                <w:rFonts w:cs="Arial"/>
              </w:rPr>
              <w:t>-5.2</w:t>
            </w:r>
          </w:p>
        </w:tc>
        <w:tc>
          <w:tcPr>
            <w:tcW w:w="0" w:type="auto"/>
            <w:shd w:val="clear" w:color="auto" w:fill="auto"/>
            <w:vAlign w:val="center"/>
          </w:tcPr>
          <w:p w14:paraId="5C8CF4C4" w14:textId="77777777" w:rsidR="00FD5430" w:rsidRPr="00F23C85" w:rsidRDefault="00FD5430" w:rsidP="00F81B6B">
            <w:pPr>
              <w:pStyle w:val="TAC"/>
              <w:rPr>
                <w:rFonts w:cs="Arial"/>
              </w:rPr>
            </w:pPr>
            <w:r w:rsidRPr="00F23C85">
              <w:rPr>
                <w:rFonts w:cs="Arial"/>
              </w:rPr>
              <w:t>0</w:t>
            </w:r>
          </w:p>
        </w:tc>
      </w:tr>
      <w:tr w:rsidR="00FD5430" w:rsidRPr="00F23C85" w14:paraId="244E40D8" w14:textId="77777777" w:rsidTr="00F81B6B">
        <w:trPr>
          <w:cantSplit/>
          <w:jc w:val="center"/>
        </w:trPr>
        <w:tc>
          <w:tcPr>
            <w:tcW w:w="0" w:type="auto"/>
            <w:shd w:val="clear" w:color="auto" w:fill="auto"/>
            <w:vAlign w:val="center"/>
          </w:tcPr>
          <w:p w14:paraId="0531DA98" w14:textId="77777777" w:rsidR="00FD5430" w:rsidRPr="00F23C85" w:rsidRDefault="00FD5430" w:rsidP="00F81B6B">
            <w:pPr>
              <w:pStyle w:val="TAC"/>
              <w:rPr>
                <w:rFonts w:cs="Arial"/>
              </w:rPr>
            </w:pPr>
            <w:r w:rsidRPr="00F23C85">
              <w:rPr>
                <w:rFonts w:cs="Arial"/>
              </w:rPr>
              <w:t>5</w:t>
            </w:r>
          </w:p>
        </w:tc>
        <w:tc>
          <w:tcPr>
            <w:tcW w:w="0" w:type="auto"/>
            <w:shd w:val="clear" w:color="auto" w:fill="auto"/>
            <w:vAlign w:val="center"/>
          </w:tcPr>
          <w:p w14:paraId="649BAA5F" w14:textId="77777777" w:rsidR="00FD5430" w:rsidRPr="00F23C85" w:rsidRDefault="00FD5430" w:rsidP="00F81B6B">
            <w:pPr>
              <w:pStyle w:val="TAC"/>
              <w:rPr>
                <w:rFonts w:cs="Arial"/>
              </w:rPr>
            </w:pPr>
            <w:r w:rsidRPr="00F23C85">
              <w:rPr>
                <w:rFonts w:cs="Arial"/>
              </w:rPr>
              <w:t>2730</w:t>
            </w:r>
          </w:p>
        </w:tc>
        <w:tc>
          <w:tcPr>
            <w:tcW w:w="0" w:type="auto"/>
            <w:shd w:val="clear" w:color="auto" w:fill="auto"/>
            <w:vAlign w:val="center"/>
          </w:tcPr>
          <w:p w14:paraId="42E3DE58" w14:textId="77777777" w:rsidR="00FD5430" w:rsidRPr="00F23C85" w:rsidRDefault="00FD5430" w:rsidP="00F81B6B">
            <w:pPr>
              <w:pStyle w:val="TAC"/>
              <w:rPr>
                <w:rFonts w:cs="Arial"/>
              </w:rPr>
            </w:pPr>
            <w:r w:rsidRPr="00F23C85">
              <w:rPr>
                <w:rFonts w:cs="Arial"/>
              </w:rPr>
              <w:t>2728</w:t>
            </w:r>
          </w:p>
        </w:tc>
        <w:tc>
          <w:tcPr>
            <w:tcW w:w="0" w:type="auto"/>
            <w:shd w:val="clear" w:color="auto" w:fill="auto"/>
            <w:vAlign w:val="center"/>
          </w:tcPr>
          <w:p w14:paraId="3AD5BC06"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349AF4CB" w14:textId="77777777" w:rsidR="00FD5430" w:rsidRPr="00F23C85" w:rsidRDefault="00FD5430" w:rsidP="00F81B6B">
            <w:pPr>
              <w:pStyle w:val="TAC"/>
              <w:rPr>
                <w:rFonts w:cs="Arial"/>
              </w:rPr>
            </w:pPr>
            <w:r w:rsidRPr="00F23C85">
              <w:rPr>
                <w:rFonts w:cs="Arial"/>
              </w:rPr>
              <w:t>-9.1</w:t>
            </w:r>
          </w:p>
        </w:tc>
        <w:tc>
          <w:tcPr>
            <w:tcW w:w="0" w:type="auto"/>
            <w:shd w:val="clear" w:color="auto" w:fill="auto"/>
            <w:vAlign w:val="center"/>
          </w:tcPr>
          <w:p w14:paraId="37ADD595" w14:textId="77777777" w:rsidR="00FD5430" w:rsidRPr="00F23C85" w:rsidRDefault="00FD5430" w:rsidP="00F81B6B">
            <w:pPr>
              <w:pStyle w:val="TAC"/>
              <w:rPr>
                <w:rFonts w:cs="Arial"/>
              </w:rPr>
            </w:pPr>
            <w:r w:rsidRPr="00F23C85">
              <w:rPr>
                <w:rFonts w:cs="Arial"/>
              </w:rPr>
              <w:t>-9.4</w:t>
            </w:r>
          </w:p>
        </w:tc>
        <w:tc>
          <w:tcPr>
            <w:tcW w:w="0" w:type="auto"/>
            <w:shd w:val="clear" w:color="auto" w:fill="auto"/>
            <w:vAlign w:val="center"/>
          </w:tcPr>
          <w:p w14:paraId="22E773B2" w14:textId="77777777" w:rsidR="00FD5430" w:rsidRPr="00F23C85" w:rsidRDefault="00FD5430" w:rsidP="00F81B6B">
            <w:pPr>
              <w:pStyle w:val="TAC"/>
              <w:rPr>
                <w:rFonts w:cs="Arial"/>
              </w:rPr>
            </w:pPr>
            <w:r w:rsidRPr="00F23C85">
              <w:rPr>
                <w:rFonts w:cs="Arial"/>
              </w:rPr>
              <w:t>-0.3</w:t>
            </w:r>
          </w:p>
        </w:tc>
      </w:tr>
      <w:tr w:rsidR="00FD5430" w:rsidRPr="00F23C85" w14:paraId="4512B104" w14:textId="77777777" w:rsidTr="00F81B6B">
        <w:trPr>
          <w:cantSplit/>
          <w:jc w:val="center"/>
        </w:trPr>
        <w:tc>
          <w:tcPr>
            <w:tcW w:w="0" w:type="auto"/>
            <w:shd w:val="clear" w:color="auto" w:fill="auto"/>
            <w:vAlign w:val="center"/>
          </w:tcPr>
          <w:p w14:paraId="691A5564"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324ABCA3" w14:textId="77777777" w:rsidR="00FD5430" w:rsidRPr="00F23C85" w:rsidRDefault="00FD5430" w:rsidP="00F81B6B">
            <w:pPr>
              <w:pStyle w:val="TAC"/>
              <w:rPr>
                <w:rFonts w:cs="Arial"/>
              </w:rPr>
            </w:pPr>
            <w:r w:rsidRPr="00F23C85">
              <w:rPr>
                <w:rFonts w:cs="Arial"/>
              </w:rPr>
              <w:t>4600</w:t>
            </w:r>
          </w:p>
        </w:tc>
        <w:tc>
          <w:tcPr>
            <w:tcW w:w="0" w:type="auto"/>
            <w:shd w:val="clear" w:color="auto" w:fill="auto"/>
            <w:vAlign w:val="center"/>
          </w:tcPr>
          <w:p w14:paraId="783394D9" w14:textId="77777777" w:rsidR="00FD5430" w:rsidRPr="00F23C85" w:rsidRDefault="00FD5430" w:rsidP="00F81B6B">
            <w:pPr>
              <w:pStyle w:val="TAC"/>
              <w:rPr>
                <w:rFonts w:cs="Arial"/>
              </w:rPr>
            </w:pPr>
            <w:r w:rsidRPr="00F23C85">
              <w:rPr>
                <w:rFonts w:cs="Arial"/>
              </w:rPr>
              <w:t>4600</w:t>
            </w:r>
          </w:p>
        </w:tc>
        <w:tc>
          <w:tcPr>
            <w:tcW w:w="0" w:type="auto"/>
            <w:shd w:val="clear" w:color="auto" w:fill="auto"/>
            <w:vAlign w:val="center"/>
          </w:tcPr>
          <w:p w14:paraId="6DE24EA7"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1DF04665" w14:textId="77777777" w:rsidR="00FD5430" w:rsidRPr="00F23C85" w:rsidRDefault="00FD5430" w:rsidP="00F81B6B">
            <w:pPr>
              <w:pStyle w:val="TAC"/>
              <w:rPr>
                <w:rFonts w:cs="Arial"/>
              </w:rPr>
            </w:pPr>
            <w:r w:rsidRPr="00F23C85">
              <w:rPr>
                <w:rFonts w:cs="Arial"/>
              </w:rPr>
              <w:t>-12.5</w:t>
            </w:r>
          </w:p>
        </w:tc>
        <w:tc>
          <w:tcPr>
            <w:tcW w:w="0" w:type="auto"/>
            <w:shd w:val="clear" w:color="auto" w:fill="auto"/>
            <w:vAlign w:val="center"/>
          </w:tcPr>
          <w:p w14:paraId="25C94F8F" w14:textId="77777777" w:rsidR="00FD5430" w:rsidRPr="00F23C85" w:rsidRDefault="00FD5430" w:rsidP="00F81B6B">
            <w:pPr>
              <w:pStyle w:val="TAC"/>
              <w:rPr>
                <w:rFonts w:cs="Arial"/>
              </w:rPr>
            </w:pPr>
            <w:r w:rsidRPr="00F23C85">
              <w:rPr>
                <w:rFonts w:cs="Arial"/>
              </w:rPr>
              <w:t>-12.5</w:t>
            </w:r>
          </w:p>
        </w:tc>
        <w:tc>
          <w:tcPr>
            <w:tcW w:w="0" w:type="auto"/>
            <w:shd w:val="clear" w:color="auto" w:fill="auto"/>
            <w:vAlign w:val="center"/>
          </w:tcPr>
          <w:p w14:paraId="36FDE3A3" w14:textId="77777777" w:rsidR="00FD5430" w:rsidRPr="00F23C85" w:rsidRDefault="00FD5430" w:rsidP="00F81B6B">
            <w:pPr>
              <w:pStyle w:val="TAC"/>
              <w:rPr>
                <w:rFonts w:cs="Arial"/>
              </w:rPr>
            </w:pPr>
            <w:r w:rsidRPr="00F23C85">
              <w:rPr>
                <w:rFonts w:cs="Arial"/>
              </w:rPr>
              <w:t>0</w:t>
            </w:r>
          </w:p>
        </w:tc>
      </w:tr>
      <w:tr w:rsidR="00FD5430" w:rsidRPr="00F23C85" w14:paraId="067222E5" w14:textId="77777777" w:rsidTr="00F81B6B">
        <w:trPr>
          <w:cantSplit/>
          <w:jc w:val="center"/>
        </w:trPr>
        <w:tc>
          <w:tcPr>
            <w:tcW w:w="0" w:type="auto"/>
            <w:gridSpan w:val="7"/>
            <w:shd w:val="clear" w:color="auto" w:fill="E0E0E0"/>
            <w:vAlign w:val="center"/>
          </w:tcPr>
          <w:p w14:paraId="791DC742" w14:textId="77777777" w:rsidR="00FD5430" w:rsidRPr="00F23C85" w:rsidRDefault="00FD5430" w:rsidP="00F81B6B">
            <w:pPr>
              <w:pStyle w:val="TAH"/>
              <w:rPr>
                <w:rFonts w:cs="Arial"/>
              </w:rPr>
            </w:pPr>
            <w:r w:rsidRPr="00F23C85">
              <w:rPr>
                <w:rFonts w:cs="Arial"/>
              </w:rPr>
              <w:t>SCME Urban Micro</w:t>
            </w:r>
          </w:p>
        </w:tc>
      </w:tr>
      <w:tr w:rsidR="00FD5430" w:rsidRPr="00F23C85" w14:paraId="658AACF0" w14:textId="77777777" w:rsidTr="00F81B6B">
        <w:trPr>
          <w:cantSplit/>
          <w:jc w:val="center"/>
        </w:trPr>
        <w:tc>
          <w:tcPr>
            <w:tcW w:w="0" w:type="auto"/>
            <w:vMerge w:val="restart"/>
            <w:shd w:val="clear" w:color="auto" w:fill="E0E0E0"/>
            <w:vAlign w:val="center"/>
          </w:tcPr>
          <w:p w14:paraId="63B15EAA" w14:textId="77777777" w:rsidR="00FD5430" w:rsidRPr="00F23C85" w:rsidRDefault="00FD5430" w:rsidP="00F81B6B">
            <w:pPr>
              <w:pStyle w:val="TAH"/>
              <w:rPr>
                <w:rFonts w:cs="Arial"/>
              </w:rPr>
            </w:pPr>
            <w:r w:rsidRPr="00F23C85">
              <w:rPr>
                <w:rFonts w:cs="Arial"/>
              </w:rPr>
              <w:t>Cluster</w:t>
            </w:r>
          </w:p>
        </w:tc>
        <w:tc>
          <w:tcPr>
            <w:tcW w:w="0" w:type="auto"/>
            <w:gridSpan w:val="3"/>
            <w:shd w:val="clear" w:color="auto" w:fill="E0E0E0"/>
            <w:vAlign w:val="center"/>
          </w:tcPr>
          <w:p w14:paraId="268997CB" w14:textId="77777777" w:rsidR="00FD5430" w:rsidRPr="00F23C85" w:rsidRDefault="00FD5430" w:rsidP="00F81B6B">
            <w:pPr>
              <w:pStyle w:val="TAH"/>
              <w:rPr>
                <w:rFonts w:cs="Arial"/>
              </w:rPr>
            </w:pPr>
            <w:r w:rsidRPr="00F23C85">
              <w:rPr>
                <w:rFonts w:cs="Arial"/>
              </w:rPr>
              <w:t>Delay (ns)</w:t>
            </w:r>
          </w:p>
        </w:tc>
        <w:tc>
          <w:tcPr>
            <w:tcW w:w="0" w:type="auto"/>
            <w:gridSpan w:val="3"/>
            <w:shd w:val="clear" w:color="auto" w:fill="E0E0E0"/>
            <w:vAlign w:val="center"/>
          </w:tcPr>
          <w:p w14:paraId="07912024" w14:textId="77777777" w:rsidR="00FD5430" w:rsidRPr="00F23C85" w:rsidRDefault="00FD5430" w:rsidP="00F81B6B">
            <w:pPr>
              <w:pStyle w:val="TAH"/>
              <w:rPr>
                <w:rFonts w:cs="Arial"/>
              </w:rPr>
            </w:pPr>
            <w:r w:rsidRPr="00F23C85">
              <w:rPr>
                <w:rFonts w:cs="Arial"/>
              </w:rPr>
              <w:t>Power (dB)</w:t>
            </w:r>
          </w:p>
        </w:tc>
      </w:tr>
      <w:tr w:rsidR="00FD5430" w:rsidRPr="00F23C85" w14:paraId="5F65ECF4" w14:textId="77777777" w:rsidTr="00F81B6B">
        <w:trPr>
          <w:cantSplit/>
          <w:jc w:val="center"/>
        </w:trPr>
        <w:tc>
          <w:tcPr>
            <w:tcW w:w="0" w:type="auto"/>
            <w:vMerge/>
            <w:shd w:val="clear" w:color="auto" w:fill="E0E0E0"/>
            <w:vAlign w:val="center"/>
          </w:tcPr>
          <w:p w14:paraId="1419654E" w14:textId="77777777" w:rsidR="00FD5430" w:rsidRPr="00F23C85" w:rsidRDefault="00FD5430" w:rsidP="00F81B6B">
            <w:pPr>
              <w:pStyle w:val="TAH"/>
              <w:rPr>
                <w:rFonts w:cs="Arial"/>
              </w:rPr>
            </w:pPr>
          </w:p>
        </w:tc>
        <w:tc>
          <w:tcPr>
            <w:tcW w:w="0" w:type="auto"/>
            <w:shd w:val="clear" w:color="auto" w:fill="E0E0E0"/>
            <w:vAlign w:val="center"/>
          </w:tcPr>
          <w:p w14:paraId="2D502D51"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77E736F1"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7C33B66E" w14:textId="77777777" w:rsidR="00FD5430" w:rsidRPr="00F23C85" w:rsidRDefault="00FD5430" w:rsidP="00F81B6B">
            <w:pPr>
              <w:pStyle w:val="TAH"/>
              <w:rPr>
                <w:rFonts w:cs="Arial"/>
              </w:rPr>
            </w:pPr>
            <w:r w:rsidRPr="00F23C85">
              <w:rPr>
                <w:rFonts w:cs="Arial"/>
              </w:rPr>
              <w:t>Delta (ns)</w:t>
            </w:r>
          </w:p>
        </w:tc>
        <w:tc>
          <w:tcPr>
            <w:tcW w:w="0" w:type="auto"/>
            <w:shd w:val="clear" w:color="auto" w:fill="E0E0E0"/>
            <w:vAlign w:val="center"/>
          </w:tcPr>
          <w:p w14:paraId="66EA95F7"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5088163F"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0FCA4FD9" w14:textId="77777777" w:rsidR="00FD5430" w:rsidRPr="00F23C85" w:rsidRDefault="00FD5430" w:rsidP="00F81B6B">
            <w:pPr>
              <w:pStyle w:val="TAH"/>
              <w:rPr>
                <w:rFonts w:cs="Arial"/>
              </w:rPr>
            </w:pPr>
            <w:r w:rsidRPr="00F23C85">
              <w:rPr>
                <w:rFonts w:cs="Arial"/>
              </w:rPr>
              <w:t>Delta (dB)</w:t>
            </w:r>
          </w:p>
        </w:tc>
      </w:tr>
      <w:tr w:rsidR="00FD5430" w:rsidRPr="00F23C85" w14:paraId="632128A9" w14:textId="77777777" w:rsidTr="00F81B6B">
        <w:trPr>
          <w:cantSplit/>
          <w:jc w:val="center"/>
        </w:trPr>
        <w:tc>
          <w:tcPr>
            <w:tcW w:w="0" w:type="auto"/>
            <w:shd w:val="clear" w:color="auto" w:fill="auto"/>
            <w:vAlign w:val="center"/>
          </w:tcPr>
          <w:p w14:paraId="64404486" w14:textId="77777777" w:rsidR="00FD5430" w:rsidRPr="00F23C85" w:rsidRDefault="00FD5430" w:rsidP="00F81B6B">
            <w:pPr>
              <w:pStyle w:val="TAC"/>
              <w:rPr>
                <w:rFonts w:cs="Arial"/>
              </w:rPr>
            </w:pPr>
            <w:r w:rsidRPr="00F23C85">
              <w:rPr>
                <w:rFonts w:cs="Arial"/>
              </w:rPr>
              <w:t>1</w:t>
            </w:r>
          </w:p>
        </w:tc>
        <w:tc>
          <w:tcPr>
            <w:tcW w:w="0" w:type="auto"/>
            <w:shd w:val="clear" w:color="auto" w:fill="auto"/>
            <w:vAlign w:val="center"/>
          </w:tcPr>
          <w:p w14:paraId="1091BA80"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41AC709B"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0F68B551"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3F009115"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13CAB65D"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62C2B831" w14:textId="77777777" w:rsidR="00FD5430" w:rsidRPr="00F23C85" w:rsidRDefault="00FD5430" w:rsidP="00F81B6B">
            <w:pPr>
              <w:pStyle w:val="TAC"/>
              <w:rPr>
                <w:rFonts w:cs="Arial"/>
              </w:rPr>
            </w:pPr>
            <w:r w:rsidRPr="00F23C85">
              <w:rPr>
                <w:rFonts w:cs="Arial"/>
              </w:rPr>
              <w:t>0</w:t>
            </w:r>
          </w:p>
        </w:tc>
      </w:tr>
      <w:tr w:rsidR="00FD5430" w:rsidRPr="00F23C85" w14:paraId="4233D504" w14:textId="77777777" w:rsidTr="00F81B6B">
        <w:trPr>
          <w:cantSplit/>
          <w:jc w:val="center"/>
        </w:trPr>
        <w:tc>
          <w:tcPr>
            <w:tcW w:w="0" w:type="auto"/>
            <w:shd w:val="clear" w:color="auto" w:fill="auto"/>
            <w:vAlign w:val="center"/>
          </w:tcPr>
          <w:p w14:paraId="0A21B4B6"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4A1E7160" w14:textId="77777777" w:rsidR="00FD5430" w:rsidRPr="00F23C85" w:rsidRDefault="00FD5430" w:rsidP="00F81B6B">
            <w:pPr>
              <w:pStyle w:val="TAC"/>
              <w:rPr>
                <w:rFonts w:cs="Arial"/>
              </w:rPr>
            </w:pPr>
            <w:r w:rsidRPr="00F23C85">
              <w:rPr>
                <w:rFonts w:cs="Arial"/>
              </w:rPr>
              <w:t>205</w:t>
            </w:r>
          </w:p>
        </w:tc>
        <w:tc>
          <w:tcPr>
            <w:tcW w:w="0" w:type="auto"/>
            <w:shd w:val="clear" w:color="auto" w:fill="auto"/>
            <w:vAlign w:val="center"/>
          </w:tcPr>
          <w:p w14:paraId="0CF03FC1" w14:textId="77777777" w:rsidR="00FD5430" w:rsidRPr="00F23C85" w:rsidRDefault="00FD5430" w:rsidP="00F81B6B">
            <w:pPr>
              <w:pStyle w:val="TAC"/>
              <w:rPr>
                <w:rFonts w:cs="Arial"/>
              </w:rPr>
            </w:pPr>
            <w:r w:rsidRPr="00F23C85">
              <w:rPr>
                <w:rFonts w:cs="Arial"/>
              </w:rPr>
              <w:t>208</w:t>
            </w:r>
          </w:p>
        </w:tc>
        <w:tc>
          <w:tcPr>
            <w:tcW w:w="0" w:type="auto"/>
            <w:shd w:val="clear" w:color="auto" w:fill="auto"/>
            <w:vAlign w:val="center"/>
          </w:tcPr>
          <w:p w14:paraId="77CA7459"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2CDE851A" w14:textId="77777777" w:rsidR="00FD5430" w:rsidRPr="00F23C85" w:rsidRDefault="00FD5430" w:rsidP="00F81B6B">
            <w:pPr>
              <w:pStyle w:val="TAC"/>
              <w:rPr>
                <w:rFonts w:cs="Arial"/>
              </w:rPr>
            </w:pPr>
            <w:r w:rsidRPr="00F23C85">
              <w:rPr>
                <w:rFonts w:cs="Arial"/>
              </w:rPr>
              <w:t>-2.7</w:t>
            </w:r>
          </w:p>
        </w:tc>
        <w:tc>
          <w:tcPr>
            <w:tcW w:w="0" w:type="auto"/>
            <w:shd w:val="clear" w:color="auto" w:fill="auto"/>
            <w:vAlign w:val="center"/>
          </w:tcPr>
          <w:p w14:paraId="6FA4F934" w14:textId="77777777" w:rsidR="00FD5430" w:rsidRPr="00F23C85" w:rsidRDefault="00FD5430" w:rsidP="00F81B6B">
            <w:pPr>
              <w:pStyle w:val="TAC"/>
              <w:rPr>
                <w:rFonts w:cs="Arial"/>
              </w:rPr>
            </w:pPr>
            <w:r w:rsidRPr="00F23C85">
              <w:rPr>
                <w:rFonts w:cs="Arial"/>
              </w:rPr>
              <w:t>-2.6</w:t>
            </w:r>
          </w:p>
        </w:tc>
        <w:tc>
          <w:tcPr>
            <w:tcW w:w="0" w:type="auto"/>
            <w:shd w:val="clear" w:color="auto" w:fill="auto"/>
            <w:vAlign w:val="center"/>
          </w:tcPr>
          <w:p w14:paraId="26F93A07" w14:textId="77777777" w:rsidR="00FD5430" w:rsidRPr="00F23C85" w:rsidRDefault="00FD5430" w:rsidP="00F81B6B">
            <w:pPr>
              <w:pStyle w:val="TAC"/>
              <w:rPr>
                <w:rFonts w:cs="Arial"/>
              </w:rPr>
            </w:pPr>
            <w:r w:rsidRPr="00F23C85">
              <w:rPr>
                <w:rFonts w:cs="Arial"/>
              </w:rPr>
              <w:t>0.1</w:t>
            </w:r>
          </w:p>
        </w:tc>
      </w:tr>
      <w:tr w:rsidR="00FD5430" w:rsidRPr="00F23C85" w14:paraId="3A6349AF" w14:textId="77777777" w:rsidTr="00F81B6B">
        <w:trPr>
          <w:cantSplit/>
          <w:jc w:val="center"/>
        </w:trPr>
        <w:tc>
          <w:tcPr>
            <w:tcW w:w="0" w:type="auto"/>
            <w:shd w:val="clear" w:color="auto" w:fill="auto"/>
            <w:vAlign w:val="center"/>
          </w:tcPr>
          <w:p w14:paraId="597FD650"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184DAF6E" w14:textId="77777777" w:rsidR="00FD5430" w:rsidRPr="00F23C85" w:rsidRDefault="00FD5430" w:rsidP="00F81B6B">
            <w:pPr>
              <w:pStyle w:val="TAC"/>
              <w:rPr>
                <w:rFonts w:cs="Arial"/>
              </w:rPr>
            </w:pPr>
            <w:r w:rsidRPr="00F23C85">
              <w:rPr>
                <w:rFonts w:cs="Arial"/>
              </w:rPr>
              <w:t>285</w:t>
            </w:r>
          </w:p>
        </w:tc>
        <w:tc>
          <w:tcPr>
            <w:tcW w:w="0" w:type="auto"/>
            <w:shd w:val="clear" w:color="auto" w:fill="auto"/>
            <w:vAlign w:val="center"/>
          </w:tcPr>
          <w:p w14:paraId="774FC5CE" w14:textId="77777777" w:rsidR="00FD5430" w:rsidRPr="00F23C85" w:rsidRDefault="00FD5430" w:rsidP="00F81B6B">
            <w:pPr>
              <w:pStyle w:val="TAC"/>
              <w:rPr>
                <w:rFonts w:cs="Arial"/>
              </w:rPr>
            </w:pPr>
            <w:r w:rsidRPr="00F23C85">
              <w:rPr>
                <w:rFonts w:cs="Arial"/>
              </w:rPr>
              <w:t>288</w:t>
            </w:r>
          </w:p>
        </w:tc>
        <w:tc>
          <w:tcPr>
            <w:tcW w:w="0" w:type="auto"/>
            <w:shd w:val="clear" w:color="auto" w:fill="auto"/>
            <w:vAlign w:val="center"/>
          </w:tcPr>
          <w:p w14:paraId="4A646E8A"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09F183F8" w14:textId="77777777" w:rsidR="00FD5430" w:rsidRPr="00F23C85" w:rsidRDefault="00FD5430" w:rsidP="00F81B6B">
            <w:pPr>
              <w:pStyle w:val="TAC"/>
              <w:rPr>
                <w:rFonts w:cs="Arial"/>
              </w:rPr>
            </w:pPr>
            <w:r w:rsidRPr="00F23C85">
              <w:rPr>
                <w:rFonts w:cs="Arial"/>
              </w:rPr>
              <w:t>-1.3</w:t>
            </w:r>
          </w:p>
        </w:tc>
        <w:tc>
          <w:tcPr>
            <w:tcW w:w="0" w:type="auto"/>
            <w:shd w:val="clear" w:color="auto" w:fill="auto"/>
            <w:vAlign w:val="center"/>
          </w:tcPr>
          <w:p w14:paraId="116080C9" w14:textId="77777777" w:rsidR="00FD5430" w:rsidRPr="00F23C85" w:rsidRDefault="00FD5430" w:rsidP="00F81B6B">
            <w:pPr>
              <w:pStyle w:val="TAC"/>
              <w:rPr>
                <w:rFonts w:cs="Arial"/>
              </w:rPr>
            </w:pPr>
            <w:r w:rsidRPr="00F23C85">
              <w:rPr>
                <w:rFonts w:cs="Arial"/>
              </w:rPr>
              <w:t>-1.2</w:t>
            </w:r>
          </w:p>
        </w:tc>
        <w:tc>
          <w:tcPr>
            <w:tcW w:w="0" w:type="auto"/>
            <w:shd w:val="clear" w:color="auto" w:fill="auto"/>
            <w:vAlign w:val="center"/>
          </w:tcPr>
          <w:p w14:paraId="3E3961A2" w14:textId="77777777" w:rsidR="00FD5430" w:rsidRPr="00F23C85" w:rsidRDefault="00FD5430" w:rsidP="00F81B6B">
            <w:pPr>
              <w:pStyle w:val="TAC"/>
              <w:rPr>
                <w:rFonts w:cs="Arial"/>
              </w:rPr>
            </w:pPr>
            <w:r w:rsidRPr="00F23C85">
              <w:rPr>
                <w:rFonts w:cs="Arial"/>
              </w:rPr>
              <w:t>0.1</w:t>
            </w:r>
          </w:p>
        </w:tc>
      </w:tr>
      <w:tr w:rsidR="00FD5430" w:rsidRPr="00F23C85" w14:paraId="19AD9BA0" w14:textId="77777777" w:rsidTr="00F81B6B">
        <w:trPr>
          <w:cantSplit/>
          <w:jc w:val="center"/>
        </w:trPr>
        <w:tc>
          <w:tcPr>
            <w:tcW w:w="0" w:type="auto"/>
            <w:shd w:val="clear" w:color="auto" w:fill="auto"/>
            <w:vAlign w:val="center"/>
          </w:tcPr>
          <w:p w14:paraId="0E0EA382" w14:textId="77777777" w:rsidR="00FD5430" w:rsidRPr="00F23C85" w:rsidRDefault="00FD5430" w:rsidP="00F81B6B">
            <w:pPr>
              <w:pStyle w:val="TAC"/>
              <w:rPr>
                <w:rFonts w:cs="Arial"/>
              </w:rPr>
            </w:pPr>
            <w:r w:rsidRPr="00F23C85">
              <w:rPr>
                <w:rFonts w:cs="Arial"/>
              </w:rPr>
              <w:t>4</w:t>
            </w:r>
          </w:p>
        </w:tc>
        <w:tc>
          <w:tcPr>
            <w:tcW w:w="0" w:type="auto"/>
            <w:shd w:val="clear" w:color="auto" w:fill="auto"/>
            <w:vAlign w:val="center"/>
          </w:tcPr>
          <w:p w14:paraId="62A3590A" w14:textId="77777777" w:rsidR="00FD5430" w:rsidRPr="00F23C85" w:rsidRDefault="00FD5430" w:rsidP="00F81B6B">
            <w:pPr>
              <w:pStyle w:val="TAC"/>
              <w:rPr>
                <w:rFonts w:cs="Arial"/>
              </w:rPr>
            </w:pPr>
            <w:r w:rsidRPr="00F23C85">
              <w:rPr>
                <w:rFonts w:cs="Arial"/>
              </w:rPr>
              <w:t>660</w:t>
            </w:r>
          </w:p>
        </w:tc>
        <w:tc>
          <w:tcPr>
            <w:tcW w:w="0" w:type="auto"/>
            <w:shd w:val="clear" w:color="auto" w:fill="auto"/>
            <w:vAlign w:val="center"/>
          </w:tcPr>
          <w:p w14:paraId="2F9BB1EB" w14:textId="77777777" w:rsidR="00FD5430" w:rsidRPr="00F23C85" w:rsidRDefault="00FD5430" w:rsidP="00F81B6B">
            <w:pPr>
              <w:pStyle w:val="TAC"/>
              <w:rPr>
                <w:rFonts w:cs="Arial"/>
              </w:rPr>
            </w:pPr>
            <w:r w:rsidRPr="00F23C85">
              <w:rPr>
                <w:rFonts w:cs="Arial"/>
              </w:rPr>
              <w:t>664</w:t>
            </w:r>
          </w:p>
        </w:tc>
        <w:tc>
          <w:tcPr>
            <w:tcW w:w="0" w:type="auto"/>
            <w:shd w:val="clear" w:color="auto" w:fill="auto"/>
            <w:vAlign w:val="center"/>
          </w:tcPr>
          <w:p w14:paraId="030563AF" w14:textId="77777777" w:rsidR="00FD5430" w:rsidRPr="00F23C85" w:rsidRDefault="00FD5430" w:rsidP="00F81B6B">
            <w:pPr>
              <w:pStyle w:val="TAC"/>
              <w:rPr>
                <w:rFonts w:cs="Arial"/>
              </w:rPr>
            </w:pPr>
            <w:r w:rsidRPr="00F23C85">
              <w:rPr>
                <w:rFonts w:cs="Arial"/>
              </w:rPr>
              <w:t>4</w:t>
            </w:r>
          </w:p>
        </w:tc>
        <w:tc>
          <w:tcPr>
            <w:tcW w:w="0" w:type="auto"/>
            <w:shd w:val="clear" w:color="auto" w:fill="auto"/>
            <w:vAlign w:val="center"/>
          </w:tcPr>
          <w:p w14:paraId="00CDE5DA" w14:textId="77777777" w:rsidR="00FD5430" w:rsidRPr="00F23C85" w:rsidRDefault="00FD5430" w:rsidP="00F81B6B">
            <w:pPr>
              <w:pStyle w:val="TAC"/>
              <w:rPr>
                <w:rFonts w:cs="Arial"/>
              </w:rPr>
            </w:pPr>
            <w:r w:rsidRPr="00F23C85">
              <w:rPr>
                <w:rFonts w:cs="Arial"/>
              </w:rPr>
              <w:t>-4.3</w:t>
            </w:r>
          </w:p>
        </w:tc>
        <w:tc>
          <w:tcPr>
            <w:tcW w:w="0" w:type="auto"/>
            <w:shd w:val="clear" w:color="auto" w:fill="auto"/>
            <w:vAlign w:val="center"/>
          </w:tcPr>
          <w:p w14:paraId="75F7954A" w14:textId="77777777" w:rsidR="00FD5430" w:rsidRPr="00F23C85" w:rsidRDefault="00FD5430" w:rsidP="00F81B6B">
            <w:pPr>
              <w:pStyle w:val="TAC"/>
              <w:rPr>
                <w:rFonts w:cs="Arial"/>
              </w:rPr>
            </w:pPr>
            <w:r w:rsidRPr="00F23C85">
              <w:rPr>
                <w:rFonts w:cs="Arial"/>
              </w:rPr>
              <w:t>-4.5</w:t>
            </w:r>
          </w:p>
        </w:tc>
        <w:tc>
          <w:tcPr>
            <w:tcW w:w="0" w:type="auto"/>
            <w:shd w:val="clear" w:color="auto" w:fill="auto"/>
            <w:vAlign w:val="center"/>
          </w:tcPr>
          <w:p w14:paraId="36273874" w14:textId="77777777" w:rsidR="00FD5430" w:rsidRPr="00F23C85" w:rsidRDefault="00FD5430" w:rsidP="00F81B6B">
            <w:pPr>
              <w:pStyle w:val="TAC"/>
              <w:rPr>
                <w:rFonts w:cs="Arial"/>
              </w:rPr>
            </w:pPr>
            <w:r w:rsidRPr="00F23C85">
              <w:rPr>
                <w:rFonts w:cs="Arial"/>
              </w:rPr>
              <w:t>-0.2</w:t>
            </w:r>
          </w:p>
        </w:tc>
      </w:tr>
      <w:tr w:rsidR="00FD5430" w:rsidRPr="00F23C85" w14:paraId="18A37CDD" w14:textId="77777777" w:rsidTr="00F81B6B">
        <w:trPr>
          <w:cantSplit/>
          <w:jc w:val="center"/>
        </w:trPr>
        <w:tc>
          <w:tcPr>
            <w:tcW w:w="0" w:type="auto"/>
            <w:shd w:val="clear" w:color="auto" w:fill="auto"/>
            <w:vAlign w:val="center"/>
          </w:tcPr>
          <w:p w14:paraId="343808AA" w14:textId="77777777" w:rsidR="00FD5430" w:rsidRPr="00F23C85" w:rsidRDefault="00FD5430" w:rsidP="00F81B6B">
            <w:pPr>
              <w:pStyle w:val="TAC"/>
              <w:rPr>
                <w:rFonts w:cs="Arial"/>
              </w:rPr>
            </w:pPr>
            <w:r w:rsidRPr="00F23C85">
              <w:rPr>
                <w:rFonts w:cs="Arial"/>
              </w:rPr>
              <w:t>5</w:t>
            </w:r>
          </w:p>
        </w:tc>
        <w:tc>
          <w:tcPr>
            <w:tcW w:w="0" w:type="auto"/>
            <w:shd w:val="clear" w:color="auto" w:fill="auto"/>
            <w:vAlign w:val="center"/>
          </w:tcPr>
          <w:p w14:paraId="64B13CCB" w14:textId="77777777" w:rsidR="00FD5430" w:rsidRPr="00F23C85" w:rsidRDefault="00FD5430" w:rsidP="00F81B6B">
            <w:pPr>
              <w:pStyle w:val="TAC"/>
              <w:rPr>
                <w:rFonts w:cs="Arial"/>
              </w:rPr>
            </w:pPr>
            <w:r w:rsidRPr="00F23C85">
              <w:rPr>
                <w:rFonts w:cs="Arial"/>
              </w:rPr>
              <w:t>805</w:t>
            </w:r>
          </w:p>
        </w:tc>
        <w:tc>
          <w:tcPr>
            <w:tcW w:w="0" w:type="auto"/>
            <w:shd w:val="clear" w:color="auto" w:fill="auto"/>
            <w:vAlign w:val="center"/>
          </w:tcPr>
          <w:p w14:paraId="7E762C2E" w14:textId="77777777" w:rsidR="00FD5430" w:rsidRPr="00F23C85" w:rsidRDefault="00FD5430" w:rsidP="00F81B6B">
            <w:pPr>
              <w:pStyle w:val="TAC"/>
              <w:rPr>
                <w:rFonts w:cs="Arial"/>
              </w:rPr>
            </w:pPr>
            <w:r w:rsidRPr="00F23C85">
              <w:rPr>
                <w:rFonts w:cs="Arial"/>
              </w:rPr>
              <w:t>808</w:t>
            </w:r>
          </w:p>
        </w:tc>
        <w:tc>
          <w:tcPr>
            <w:tcW w:w="0" w:type="auto"/>
            <w:shd w:val="clear" w:color="auto" w:fill="auto"/>
            <w:vAlign w:val="center"/>
          </w:tcPr>
          <w:p w14:paraId="1689EB42"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4412F0E8"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25B0DB62" w14:textId="77777777" w:rsidR="00FD5430" w:rsidRPr="00F23C85" w:rsidRDefault="00FD5430" w:rsidP="00F81B6B">
            <w:pPr>
              <w:pStyle w:val="TAC"/>
              <w:rPr>
                <w:rFonts w:cs="Arial"/>
              </w:rPr>
            </w:pPr>
            <w:r w:rsidRPr="00F23C85">
              <w:rPr>
                <w:rFonts w:cs="Arial"/>
              </w:rPr>
              <w:t>-6.1</w:t>
            </w:r>
          </w:p>
        </w:tc>
        <w:tc>
          <w:tcPr>
            <w:tcW w:w="0" w:type="auto"/>
            <w:shd w:val="clear" w:color="auto" w:fill="auto"/>
            <w:vAlign w:val="center"/>
          </w:tcPr>
          <w:p w14:paraId="0CDD160C" w14:textId="77777777" w:rsidR="00FD5430" w:rsidRPr="00F23C85" w:rsidRDefault="00FD5430" w:rsidP="00F81B6B">
            <w:pPr>
              <w:pStyle w:val="TAC"/>
              <w:rPr>
                <w:rFonts w:cs="Arial"/>
              </w:rPr>
            </w:pPr>
            <w:r w:rsidRPr="00F23C85">
              <w:rPr>
                <w:rFonts w:cs="Arial"/>
              </w:rPr>
              <w:t>-0.1</w:t>
            </w:r>
          </w:p>
        </w:tc>
      </w:tr>
      <w:tr w:rsidR="00FD5430" w:rsidRPr="00F23C85" w14:paraId="4BB7CCA3" w14:textId="77777777" w:rsidTr="00F81B6B">
        <w:trPr>
          <w:cantSplit/>
          <w:jc w:val="center"/>
        </w:trPr>
        <w:tc>
          <w:tcPr>
            <w:tcW w:w="0" w:type="auto"/>
            <w:shd w:val="clear" w:color="auto" w:fill="auto"/>
            <w:vAlign w:val="center"/>
          </w:tcPr>
          <w:p w14:paraId="52F9EE18"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592FF751" w14:textId="77777777" w:rsidR="00FD5430" w:rsidRPr="00F23C85" w:rsidRDefault="00FD5430" w:rsidP="00F81B6B">
            <w:pPr>
              <w:pStyle w:val="TAC"/>
              <w:rPr>
                <w:rFonts w:cs="Arial"/>
              </w:rPr>
            </w:pPr>
            <w:r w:rsidRPr="00F23C85">
              <w:rPr>
                <w:rFonts w:cs="Arial"/>
              </w:rPr>
              <w:t>925</w:t>
            </w:r>
          </w:p>
        </w:tc>
        <w:tc>
          <w:tcPr>
            <w:tcW w:w="0" w:type="auto"/>
            <w:shd w:val="clear" w:color="auto" w:fill="auto"/>
            <w:vAlign w:val="center"/>
          </w:tcPr>
          <w:p w14:paraId="202FCE25" w14:textId="77777777" w:rsidR="00FD5430" w:rsidRPr="00F23C85" w:rsidRDefault="00FD5430" w:rsidP="00F81B6B">
            <w:pPr>
              <w:pStyle w:val="TAC"/>
              <w:rPr>
                <w:rFonts w:cs="Arial"/>
              </w:rPr>
            </w:pPr>
            <w:r w:rsidRPr="00F23C85">
              <w:rPr>
                <w:rFonts w:cs="Arial"/>
              </w:rPr>
              <w:t>928</w:t>
            </w:r>
          </w:p>
        </w:tc>
        <w:tc>
          <w:tcPr>
            <w:tcW w:w="0" w:type="auto"/>
            <w:shd w:val="clear" w:color="auto" w:fill="auto"/>
            <w:vAlign w:val="center"/>
          </w:tcPr>
          <w:p w14:paraId="6504349C"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6D633656" w14:textId="77777777" w:rsidR="00FD5430" w:rsidRPr="00F23C85" w:rsidRDefault="00FD5430" w:rsidP="00F81B6B">
            <w:pPr>
              <w:pStyle w:val="TAC"/>
              <w:rPr>
                <w:rFonts w:cs="Arial"/>
              </w:rPr>
            </w:pPr>
            <w:r w:rsidRPr="00F23C85">
              <w:rPr>
                <w:rFonts w:cs="Arial"/>
              </w:rPr>
              <w:t>-8.4</w:t>
            </w:r>
          </w:p>
        </w:tc>
        <w:tc>
          <w:tcPr>
            <w:tcW w:w="0" w:type="auto"/>
            <w:shd w:val="clear" w:color="auto" w:fill="auto"/>
            <w:vAlign w:val="center"/>
          </w:tcPr>
          <w:p w14:paraId="12287024" w14:textId="77777777" w:rsidR="00FD5430" w:rsidRPr="00F23C85" w:rsidRDefault="00FD5430" w:rsidP="00F81B6B">
            <w:pPr>
              <w:pStyle w:val="TAC"/>
              <w:rPr>
                <w:rFonts w:cs="Arial"/>
              </w:rPr>
            </w:pPr>
            <w:r w:rsidRPr="00F23C85">
              <w:rPr>
                <w:rFonts w:cs="Arial"/>
              </w:rPr>
              <w:t>-8.3</w:t>
            </w:r>
          </w:p>
        </w:tc>
        <w:tc>
          <w:tcPr>
            <w:tcW w:w="0" w:type="auto"/>
            <w:shd w:val="clear" w:color="auto" w:fill="auto"/>
            <w:vAlign w:val="center"/>
          </w:tcPr>
          <w:p w14:paraId="3462C1F6" w14:textId="77777777" w:rsidR="00FD5430" w:rsidRPr="00F23C85" w:rsidRDefault="00FD5430" w:rsidP="00F81B6B">
            <w:pPr>
              <w:pStyle w:val="TAC"/>
              <w:rPr>
                <w:rFonts w:cs="Arial"/>
              </w:rPr>
            </w:pPr>
            <w:r w:rsidRPr="00F23C85">
              <w:rPr>
                <w:rFonts w:cs="Arial"/>
              </w:rPr>
              <w:t>0.1</w:t>
            </w:r>
          </w:p>
        </w:tc>
      </w:tr>
    </w:tbl>
    <w:p w14:paraId="653273FC" w14:textId="3C008494" w:rsidR="00FD5430" w:rsidRDefault="00BA652F" w:rsidP="004D0036">
      <w:pPr>
        <w:spacing w:after="0"/>
        <w:jc w:val="center"/>
        <w:rPr>
          <w:ins w:id="47" w:author="Author"/>
          <w:rFonts w:eastAsia="Batang"/>
          <w:lang w:val="en-US"/>
        </w:rPr>
      </w:pPr>
      <w:ins w:id="48" w:author="Author">
        <w:r>
          <w:rPr>
            <w:rFonts w:eastAsia="Batang"/>
            <w:lang w:val="en-US"/>
          </w:rPr>
          <w:t>(a)</w:t>
        </w:r>
      </w:ins>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9" w:author="Author">
          <w:tblPr>
            <w:tblW w:w="3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38"/>
        <w:gridCol w:w="817"/>
        <w:gridCol w:w="1057"/>
        <w:gridCol w:w="1086"/>
        <w:gridCol w:w="817"/>
        <w:gridCol w:w="1057"/>
        <w:gridCol w:w="1072"/>
        <w:tblGridChange w:id="50">
          <w:tblGrid>
            <w:gridCol w:w="837"/>
            <w:gridCol w:w="817"/>
            <w:gridCol w:w="1057"/>
            <w:gridCol w:w="1086"/>
            <w:gridCol w:w="817"/>
            <w:gridCol w:w="1057"/>
            <w:gridCol w:w="804"/>
          </w:tblGrid>
        </w:tblGridChange>
      </w:tblGrid>
      <w:tr w:rsidR="00D925AB" w:rsidRPr="005565D0" w14:paraId="706D1E92" w14:textId="77777777" w:rsidTr="00694BB9">
        <w:trPr>
          <w:cantSplit/>
          <w:trHeight w:hRule="exact" w:val="221"/>
          <w:jc w:val="center"/>
          <w:ins w:id="51" w:author="Author"/>
          <w:trPrChange w:id="52" w:author="Author">
            <w:trPr>
              <w:cantSplit/>
              <w:trHeight w:hRule="exact" w:val="221"/>
              <w:jc w:val="center"/>
            </w:trPr>
          </w:trPrChange>
        </w:trPr>
        <w:tc>
          <w:tcPr>
            <w:tcW w:w="5000" w:type="pct"/>
            <w:gridSpan w:val="7"/>
            <w:shd w:val="clear" w:color="auto" w:fill="D9D9D9" w:themeFill="background1" w:themeFillShade="D9"/>
            <w:vAlign w:val="center"/>
            <w:tcPrChange w:id="53" w:author="Author">
              <w:tcPr>
                <w:tcW w:w="5000" w:type="pct"/>
                <w:gridSpan w:val="7"/>
                <w:shd w:val="clear" w:color="auto" w:fill="D9D9D9" w:themeFill="background1" w:themeFillShade="D9"/>
                <w:vAlign w:val="center"/>
              </w:tcPr>
            </w:tcPrChange>
          </w:tcPr>
          <w:p w14:paraId="7C58A98A" w14:textId="16C56117" w:rsidR="00D925AB" w:rsidRPr="005565D0" w:rsidRDefault="00D925AB" w:rsidP="00F81B6B">
            <w:pPr>
              <w:tabs>
                <w:tab w:val="left" w:pos="3761"/>
              </w:tabs>
              <w:jc w:val="center"/>
              <w:rPr>
                <w:ins w:id="54" w:author="Author"/>
                <w:rFonts w:ascii="Arial" w:hAnsi="Arial" w:cs="Arial"/>
                <w:b/>
                <w:sz w:val="18"/>
                <w:szCs w:val="18"/>
              </w:rPr>
            </w:pPr>
            <w:ins w:id="55" w:author="Author">
              <w:r w:rsidRPr="005565D0">
                <w:rPr>
                  <w:rFonts w:ascii="Arial" w:hAnsi="Arial" w:cs="Arial"/>
                  <w:b/>
                  <w:sz w:val="18"/>
                  <w:szCs w:val="18"/>
                </w:rPr>
                <w:t>SCME Urban Macro</w:t>
              </w:r>
            </w:ins>
          </w:p>
        </w:tc>
      </w:tr>
      <w:tr w:rsidR="00D925AB" w:rsidRPr="005565D0" w14:paraId="45B99D5A" w14:textId="77777777" w:rsidTr="00694BB9">
        <w:trPr>
          <w:cantSplit/>
          <w:trHeight w:hRule="exact" w:val="203"/>
          <w:jc w:val="center"/>
          <w:ins w:id="56" w:author="Author"/>
          <w:trPrChange w:id="57" w:author="Author">
            <w:trPr>
              <w:cantSplit/>
              <w:trHeight w:hRule="exact" w:val="203"/>
              <w:jc w:val="center"/>
            </w:trPr>
          </w:trPrChange>
        </w:trPr>
        <w:tc>
          <w:tcPr>
            <w:tcW w:w="620" w:type="pct"/>
            <w:vMerge w:val="restart"/>
            <w:shd w:val="clear" w:color="auto" w:fill="D9D9D9" w:themeFill="background1" w:themeFillShade="D9"/>
            <w:vAlign w:val="center"/>
            <w:tcPrChange w:id="58" w:author="Author">
              <w:tcPr>
                <w:tcW w:w="646" w:type="pct"/>
                <w:vMerge w:val="restart"/>
                <w:shd w:val="clear" w:color="auto" w:fill="D9D9D9" w:themeFill="background1" w:themeFillShade="D9"/>
                <w:vAlign w:val="center"/>
              </w:tcPr>
            </w:tcPrChange>
          </w:tcPr>
          <w:p w14:paraId="253AC898" w14:textId="77777777" w:rsidR="00D925AB" w:rsidRPr="004D0036" w:rsidRDefault="00D925AB" w:rsidP="00F81B6B">
            <w:pPr>
              <w:jc w:val="center"/>
              <w:rPr>
                <w:ins w:id="59" w:author="Author"/>
                <w:rFonts w:ascii="Arial" w:hAnsi="Arial" w:cs="Arial"/>
                <w:b/>
                <w:sz w:val="18"/>
                <w:szCs w:val="18"/>
                <w:rPrChange w:id="60" w:author="Author">
                  <w:rPr>
                    <w:ins w:id="61" w:author="Author"/>
                    <w:rFonts w:ascii="Arial" w:hAnsi="Arial" w:cs="Arial"/>
                    <w:sz w:val="18"/>
                    <w:szCs w:val="18"/>
                  </w:rPr>
                </w:rPrChange>
              </w:rPr>
            </w:pPr>
            <w:ins w:id="62" w:author="Author">
              <w:r w:rsidRPr="004D0036">
                <w:rPr>
                  <w:rFonts w:ascii="Arial" w:hAnsi="Arial" w:cs="Arial"/>
                  <w:b/>
                  <w:sz w:val="18"/>
                  <w:szCs w:val="18"/>
                  <w:rPrChange w:id="63" w:author="Author">
                    <w:rPr>
                      <w:rFonts w:ascii="Arial" w:hAnsi="Arial" w:cs="Arial"/>
                      <w:sz w:val="18"/>
                      <w:szCs w:val="18"/>
                    </w:rPr>
                  </w:rPrChange>
                </w:rPr>
                <w:t>Cluster</w:t>
              </w:r>
            </w:ins>
          </w:p>
        </w:tc>
        <w:tc>
          <w:tcPr>
            <w:tcW w:w="2194" w:type="pct"/>
            <w:gridSpan w:val="3"/>
            <w:shd w:val="clear" w:color="auto" w:fill="D9D9D9" w:themeFill="background1" w:themeFillShade="D9"/>
            <w:vAlign w:val="center"/>
            <w:tcPrChange w:id="64" w:author="Author">
              <w:tcPr>
                <w:tcW w:w="2338" w:type="pct"/>
                <w:gridSpan w:val="3"/>
                <w:shd w:val="clear" w:color="auto" w:fill="D9D9D9" w:themeFill="background1" w:themeFillShade="D9"/>
                <w:vAlign w:val="center"/>
              </w:tcPr>
            </w:tcPrChange>
          </w:tcPr>
          <w:p w14:paraId="5B2E24F1" w14:textId="77777777" w:rsidR="00D925AB" w:rsidRPr="004D0036" w:rsidRDefault="00D925AB" w:rsidP="00F81B6B">
            <w:pPr>
              <w:jc w:val="center"/>
              <w:rPr>
                <w:ins w:id="65" w:author="Author"/>
                <w:rFonts w:ascii="Arial" w:hAnsi="Arial" w:cs="Arial"/>
                <w:b/>
                <w:sz w:val="18"/>
                <w:szCs w:val="18"/>
                <w:rPrChange w:id="66" w:author="Author">
                  <w:rPr>
                    <w:ins w:id="67" w:author="Author"/>
                    <w:rFonts w:ascii="Arial" w:hAnsi="Arial" w:cs="Arial"/>
                    <w:sz w:val="18"/>
                    <w:szCs w:val="18"/>
                  </w:rPr>
                </w:rPrChange>
              </w:rPr>
            </w:pPr>
            <w:ins w:id="68" w:author="Author">
              <w:r w:rsidRPr="004D0036">
                <w:rPr>
                  <w:rFonts w:ascii="Arial" w:hAnsi="Arial" w:cs="Arial"/>
                  <w:b/>
                  <w:sz w:val="18"/>
                  <w:szCs w:val="18"/>
                  <w:rPrChange w:id="69" w:author="Author">
                    <w:rPr>
                      <w:rFonts w:ascii="Arial" w:hAnsi="Arial" w:cs="Arial"/>
                      <w:sz w:val="18"/>
                      <w:szCs w:val="18"/>
                    </w:rPr>
                  </w:rPrChange>
                </w:rPr>
                <w:t>Delay (ns)</w:t>
              </w:r>
            </w:ins>
          </w:p>
        </w:tc>
        <w:tc>
          <w:tcPr>
            <w:tcW w:w="2185" w:type="pct"/>
            <w:gridSpan w:val="3"/>
            <w:shd w:val="clear" w:color="auto" w:fill="D9D9D9" w:themeFill="background1" w:themeFillShade="D9"/>
            <w:vAlign w:val="center"/>
            <w:tcPrChange w:id="70" w:author="Author">
              <w:tcPr>
                <w:tcW w:w="2015" w:type="pct"/>
                <w:gridSpan w:val="3"/>
                <w:shd w:val="clear" w:color="auto" w:fill="D9D9D9" w:themeFill="background1" w:themeFillShade="D9"/>
                <w:vAlign w:val="center"/>
              </w:tcPr>
            </w:tcPrChange>
          </w:tcPr>
          <w:p w14:paraId="144C1476" w14:textId="77777777" w:rsidR="00D925AB" w:rsidRPr="004D0036" w:rsidRDefault="00D925AB" w:rsidP="00F81B6B">
            <w:pPr>
              <w:jc w:val="center"/>
              <w:rPr>
                <w:ins w:id="71" w:author="Author"/>
                <w:rFonts w:ascii="Arial" w:hAnsi="Arial" w:cs="Arial"/>
                <w:b/>
                <w:sz w:val="18"/>
                <w:szCs w:val="18"/>
                <w:rPrChange w:id="72" w:author="Author">
                  <w:rPr>
                    <w:ins w:id="73" w:author="Author"/>
                    <w:rFonts w:ascii="Arial" w:hAnsi="Arial" w:cs="Arial"/>
                    <w:sz w:val="18"/>
                    <w:szCs w:val="18"/>
                  </w:rPr>
                </w:rPrChange>
              </w:rPr>
            </w:pPr>
            <w:ins w:id="74" w:author="Author">
              <w:r w:rsidRPr="004D0036">
                <w:rPr>
                  <w:rFonts w:ascii="Arial" w:hAnsi="Arial" w:cs="Arial"/>
                  <w:b/>
                  <w:sz w:val="18"/>
                  <w:szCs w:val="18"/>
                  <w:rPrChange w:id="75" w:author="Author">
                    <w:rPr>
                      <w:rFonts w:ascii="Arial" w:hAnsi="Arial" w:cs="Arial"/>
                      <w:sz w:val="18"/>
                      <w:szCs w:val="18"/>
                    </w:rPr>
                  </w:rPrChange>
                </w:rPr>
                <w:t>Power (dB)</w:t>
              </w:r>
            </w:ins>
          </w:p>
        </w:tc>
      </w:tr>
      <w:tr w:rsidR="00F81B6B" w:rsidRPr="005565D0" w14:paraId="45992CEF" w14:textId="77777777" w:rsidTr="00694BB9">
        <w:trPr>
          <w:cantSplit/>
          <w:trHeight w:hRule="exact" w:val="248"/>
          <w:jc w:val="center"/>
          <w:ins w:id="76" w:author="Author"/>
          <w:trPrChange w:id="77" w:author="Author">
            <w:trPr>
              <w:cantSplit/>
              <w:trHeight w:hRule="exact" w:val="248"/>
              <w:jc w:val="center"/>
            </w:trPr>
          </w:trPrChange>
        </w:trPr>
        <w:tc>
          <w:tcPr>
            <w:tcW w:w="620" w:type="pct"/>
            <w:vMerge/>
            <w:shd w:val="clear" w:color="auto" w:fill="D9D9D9" w:themeFill="background1" w:themeFillShade="D9"/>
            <w:vAlign w:val="center"/>
            <w:tcPrChange w:id="78" w:author="Author">
              <w:tcPr>
                <w:tcW w:w="646" w:type="pct"/>
                <w:vMerge/>
                <w:shd w:val="clear" w:color="auto" w:fill="D9D9D9" w:themeFill="background1" w:themeFillShade="D9"/>
                <w:vAlign w:val="center"/>
              </w:tcPr>
            </w:tcPrChange>
          </w:tcPr>
          <w:p w14:paraId="7CD65F28" w14:textId="77777777" w:rsidR="00D925AB" w:rsidRPr="004D0036" w:rsidRDefault="00D925AB" w:rsidP="00F81B6B">
            <w:pPr>
              <w:jc w:val="center"/>
              <w:rPr>
                <w:ins w:id="79" w:author="Author"/>
                <w:rFonts w:ascii="Arial" w:hAnsi="Arial" w:cs="Arial"/>
                <w:b/>
                <w:sz w:val="18"/>
                <w:szCs w:val="18"/>
                <w:rPrChange w:id="80" w:author="Author">
                  <w:rPr>
                    <w:ins w:id="81" w:author="Author"/>
                    <w:rFonts w:ascii="Arial" w:hAnsi="Arial" w:cs="Arial"/>
                    <w:sz w:val="18"/>
                    <w:szCs w:val="18"/>
                  </w:rPr>
                </w:rPrChange>
              </w:rPr>
            </w:pPr>
          </w:p>
        </w:tc>
        <w:tc>
          <w:tcPr>
            <w:tcW w:w="606" w:type="pct"/>
            <w:shd w:val="clear" w:color="auto" w:fill="D9D9D9" w:themeFill="background1" w:themeFillShade="D9"/>
            <w:vAlign w:val="center"/>
            <w:tcPrChange w:id="82" w:author="Author">
              <w:tcPr>
                <w:tcW w:w="631" w:type="pct"/>
                <w:shd w:val="clear" w:color="auto" w:fill="D9D9D9" w:themeFill="background1" w:themeFillShade="D9"/>
                <w:vAlign w:val="center"/>
              </w:tcPr>
            </w:tcPrChange>
          </w:tcPr>
          <w:p w14:paraId="470D7D17" w14:textId="77777777" w:rsidR="00D925AB" w:rsidRPr="004D0036" w:rsidRDefault="00D925AB" w:rsidP="00F81B6B">
            <w:pPr>
              <w:jc w:val="center"/>
              <w:rPr>
                <w:ins w:id="83" w:author="Author"/>
                <w:rFonts w:ascii="Arial" w:hAnsi="Arial" w:cs="Arial"/>
                <w:b/>
                <w:sz w:val="18"/>
                <w:szCs w:val="18"/>
                <w:rPrChange w:id="84" w:author="Author">
                  <w:rPr>
                    <w:ins w:id="85" w:author="Author"/>
                    <w:rFonts w:ascii="Arial" w:hAnsi="Arial" w:cs="Arial"/>
                    <w:sz w:val="18"/>
                    <w:szCs w:val="18"/>
                  </w:rPr>
                </w:rPrChange>
              </w:rPr>
            </w:pPr>
            <w:ins w:id="86" w:author="Author">
              <w:r w:rsidRPr="004D0036">
                <w:rPr>
                  <w:rFonts w:ascii="Arial" w:hAnsi="Arial" w:cs="Arial"/>
                  <w:b/>
                  <w:sz w:val="18"/>
                  <w:szCs w:val="18"/>
                  <w:rPrChange w:id="87" w:author="Author">
                    <w:rPr>
                      <w:rFonts w:ascii="Arial" w:hAnsi="Arial" w:cs="Arial"/>
                      <w:sz w:val="18"/>
                      <w:szCs w:val="18"/>
                    </w:rPr>
                  </w:rPrChange>
                </w:rPr>
                <w:t>Theory</w:t>
              </w:r>
            </w:ins>
          </w:p>
        </w:tc>
        <w:tc>
          <w:tcPr>
            <w:tcW w:w="784" w:type="pct"/>
            <w:shd w:val="clear" w:color="auto" w:fill="D9D9D9" w:themeFill="background1" w:themeFillShade="D9"/>
            <w:vAlign w:val="center"/>
            <w:tcPrChange w:id="88" w:author="Author">
              <w:tcPr>
                <w:tcW w:w="816" w:type="pct"/>
                <w:shd w:val="clear" w:color="auto" w:fill="D9D9D9" w:themeFill="background1" w:themeFillShade="D9"/>
                <w:vAlign w:val="center"/>
              </w:tcPr>
            </w:tcPrChange>
          </w:tcPr>
          <w:p w14:paraId="6B84A30F" w14:textId="77777777" w:rsidR="00D925AB" w:rsidRPr="004D0036" w:rsidRDefault="00D925AB" w:rsidP="00F81B6B">
            <w:pPr>
              <w:jc w:val="center"/>
              <w:rPr>
                <w:ins w:id="89" w:author="Author"/>
                <w:rFonts w:ascii="Arial" w:hAnsi="Arial" w:cs="Arial"/>
                <w:b/>
                <w:sz w:val="18"/>
                <w:szCs w:val="18"/>
                <w:highlight w:val="yellow"/>
                <w:rPrChange w:id="90" w:author="Author">
                  <w:rPr>
                    <w:ins w:id="91" w:author="Author"/>
                    <w:rFonts w:ascii="Arial" w:hAnsi="Arial" w:cs="Arial"/>
                    <w:sz w:val="18"/>
                    <w:szCs w:val="18"/>
                    <w:highlight w:val="yellow"/>
                  </w:rPr>
                </w:rPrChange>
              </w:rPr>
            </w:pPr>
            <w:ins w:id="92" w:author="Author">
              <w:r w:rsidRPr="004D0036">
                <w:rPr>
                  <w:rFonts w:ascii="Arial" w:hAnsi="Arial" w:cs="Arial"/>
                  <w:b/>
                  <w:sz w:val="18"/>
                  <w:szCs w:val="18"/>
                  <w:rPrChange w:id="93" w:author="Author">
                    <w:rPr>
                      <w:rFonts w:ascii="Arial" w:hAnsi="Arial" w:cs="Arial"/>
                      <w:sz w:val="18"/>
                      <w:szCs w:val="18"/>
                    </w:rPr>
                  </w:rPrChange>
                </w:rPr>
                <w:t>Measured</w:t>
              </w:r>
            </w:ins>
          </w:p>
        </w:tc>
        <w:tc>
          <w:tcPr>
            <w:tcW w:w="805" w:type="pct"/>
            <w:shd w:val="clear" w:color="auto" w:fill="D9D9D9" w:themeFill="background1" w:themeFillShade="D9"/>
            <w:vAlign w:val="center"/>
            <w:tcPrChange w:id="94" w:author="Author">
              <w:tcPr>
                <w:tcW w:w="891" w:type="pct"/>
                <w:shd w:val="clear" w:color="auto" w:fill="D9D9D9" w:themeFill="background1" w:themeFillShade="D9"/>
                <w:vAlign w:val="center"/>
              </w:tcPr>
            </w:tcPrChange>
          </w:tcPr>
          <w:p w14:paraId="5A707022" w14:textId="77777777" w:rsidR="00D925AB" w:rsidRPr="004D0036" w:rsidRDefault="00D925AB" w:rsidP="00F81B6B">
            <w:pPr>
              <w:jc w:val="center"/>
              <w:rPr>
                <w:ins w:id="95" w:author="Author"/>
                <w:rFonts w:ascii="Arial" w:hAnsi="Arial" w:cs="Arial"/>
                <w:b/>
                <w:sz w:val="18"/>
                <w:szCs w:val="18"/>
                <w:highlight w:val="yellow"/>
                <w:rPrChange w:id="96" w:author="Author">
                  <w:rPr>
                    <w:ins w:id="97" w:author="Author"/>
                    <w:rFonts w:ascii="Arial" w:hAnsi="Arial" w:cs="Arial"/>
                    <w:sz w:val="18"/>
                    <w:szCs w:val="18"/>
                    <w:highlight w:val="yellow"/>
                  </w:rPr>
                </w:rPrChange>
              </w:rPr>
            </w:pPr>
            <w:ins w:id="98" w:author="Author">
              <w:r w:rsidRPr="004D0036">
                <w:rPr>
                  <w:rFonts w:ascii="Arial" w:hAnsi="Arial" w:cs="Arial"/>
                  <w:b/>
                  <w:sz w:val="18"/>
                  <w:szCs w:val="18"/>
                  <w:rPrChange w:id="99" w:author="Author">
                    <w:rPr>
                      <w:rFonts w:ascii="Arial" w:hAnsi="Arial" w:cs="Arial"/>
                      <w:sz w:val="18"/>
                      <w:szCs w:val="18"/>
                    </w:rPr>
                  </w:rPrChange>
                </w:rPr>
                <w:t>Delta (ns)</w:t>
              </w:r>
            </w:ins>
          </w:p>
        </w:tc>
        <w:tc>
          <w:tcPr>
            <w:tcW w:w="606" w:type="pct"/>
            <w:shd w:val="clear" w:color="auto" w:fill="D9D9D9" w:themeFill="background1" w:themeFillShade="D9"/>
            <w:vAlign w:val="center"/>
            <w:tcPrChange w:id="100" w:author="Author">
              <w:tcPr>
                <w:tcW w:w="527" w:type="pct"/>
                <w:shd w:val="clear" w:color="auto" w:fill="D9D9D9" w:themeFill="background1" w:themeFillShade="D9"/>
                <w:vAlign w:val="center"/>
              </w:tcPr>
            </w:tcPrChange>
          </w:tcPr>
          <w:p w14:paraId="268AA198" w14:textId="77777777" w:rsidR="00D925AB" w:rsidRPr="004D0036" w:rsidRDefault="00D925AB" w:rsidP="00F81B6B">
            <w:pPr>
              <w:jc w:val="center"/>
              <w:rPr>
                <w:ins w:id="101" w:author="Author"/>
                <w:rFonts w:ascii="Arial" w:hAnsi="Arial" w:cs="Arial"/>
                <w:b/>
                <w:sz w:val="18"/>
                <w:szCs w:val="18"/>
                <w:rPrChange w:id="102" w:author="Author">
                  <w:rPr>
                    <w:ins w:id="103" w:author="Author"/>
                    <w:rFonts w:ascii="Arial" w:hAnsi="Arial" w:cs="Arial"/>
                    <w:sz w:val="18"/>
                    <w:szCs w:val="18"/>
                  </w:rPr>
                </w:rPrChange>
              </w:rPr>
            </w:pPr>
            <w:ins w:id="104" w:author="Author">
              <w:r w:rsidRPr="004D0036">
                <w:rPr>
                  <w:rFonts w:ascii="Arial" w:hAnsi="Arial" w:cs="Arial"/>
                  <w:b/>
                  <w:sz w:val="18"/>
                  <w:szCs w:val="18"/>
                  <w:rPrChange w:id="105" w:author="Author">
                    <w:rPr>
                      <w:rFonts w:ascii="Arial" w:hAnsi="Arial" w:cs="Arial"/>
                      <w:sz w:val="18"/>
                      <w:szCs w:val="18"/>
                    </w:rPr>
                  </w:rPrChange>
                </w:rPr>
                <w:t>Theory</w:t>
              </w:r>
            </w:ins>
          </w:p>
        </w:tc>
        <w:tc>
          <w:tcPr>
            <w:tcW w:w="784" w:type="pct"/>
            <w:shd w:val="clear" w:color="auto" w:fill="D9D9D9" w:themeFill="background1" w:themeFillShade="D9"/>
            <w:vAlign w:val="center"/>
            <w:tcPrChange w:id="106" w:author="Author">
              <w:tcPr>
                <w:tcW w:w="816" w:type="pct"/>
                <w:shd w:val="clear" w:color="auto" w:fill="D9D9D9" w:themeFill="background1" w:themeFillShade="D9"/>
                <w:vAlign w:val="center"/>
              </w:tcPr>
            </w:tcPrChange>
          </w:tcPr>
          <w:p w14:paraId="2F660482" w14:textId="77777777" w:rsidR="00D925AB" w:rsidRPr="004D0036" w:rsidRDefault="00D925AB" w:rsidP="00F81B6B">
            <w:pPr>
              <w:jc w:val="center"/>
              <w:rPr>
                <w:ins w:id="107" w:author="Author"/>
                <w:rFonts w:ascii="Arial" w:hAnsi="Arial" w:cs="Arial"/>
                <w:b/>
                <w:sz w:val="18"/>
                <w:szCs w:val="18"/>
                <w:highlight w:val="yellow"/>
                <w:rPrChange w:id="108" w:author="Author">
                  <w:rPr>
                    <w:ins w:id="109" w:author="Author"/>
                    <w:rFonts w:ascii="Arial" w:hAnsi="Arial" w:cs="Arial"/>
                    <w:sz w:val="18"/>
                    <w:szCs w:val="18"/>
                    <w:highlight w:val="yellow"/>
                  </w:rPr>
                </w:rPrChange>
              </w:rPr>
            </w:pPr>
            <w:ins w:id="110" w:author="Author">
              <w:r w:rsidRPr="004D0036">
                <w:rPr>
                  <w:rFonts w:ascii="Arial" w:hAnsi="Arial" w:cs="Arial"/>
                  <w:b/>
                  <w:sz w:val="18"/>
                  <w:szCs w:val="18"/>
                  <w:rPrChange w:id="111" w:author="Author">
                    <w:rPr>
                      <w:rFonts w:ascii="Arial" w:hAnsi="Arial" w:cs="Arial"/>
                      <w:sz w:val="18"/>
                      <w:szCs w:val="18"/>
                    </w:rPr>
                  </w:rPrChange>
                </w:rPr>
                <w:t>Measured</w:t>
              </w:r>
            </w:ins>
          </w:p>
        </w:tc>
        <w:tc>
          <w:tcPr>
            <w:tcW w:w="796" w:type="pct"/>
            <w:shd w:val="clear" w:color="auto" w:fill="D9D9D9" w:themeFill="background1" w:themeFillShade="D9"/>
            <w:vAlign w:val="center"/>
            <w:tcPrChange w:id="112" w:author="Author">
              <w:tcPr>
                <w:tcW w:w="672" w:type="pct"/>
                <w:shd w:val="clear" w:color="auto" w:fill="D9D9D9" w:themeFill="background1" w:themeFillShade="D9"/>
                <w:vAlign w:val="center"/>
              </w:tcPr>
            </w:tcPrChange>
          </w:tcPr>
          <w:p w14:paraId="77C7C338" w14:textId="77777777" w:rsidR="00D925AB" w:rsidRPr="004D0036" w:rsidRDefault="00D925AB" w:rsidP="00F81B6B">
            <w:pPr>
              <w:jc w:val="center"/>
              <w:rPr>
                <w:ins w:id="113" w:author="Author"/>
                <w:rFonts w:ascii="Arial" w:hAnsi="Arial" w:cs="Arial"/>
                <w:b/>
                <w:sz w:val="18"/>
                <w:szCs w:val="18"/>
                <w:highlight w:val="yellow"/>
                <w:rPrChange w:id="114" w:author="Author">
                  <w:rPr>
                    <w:ins w:id="115" w:author="Author"/>
                    <w:rFonts w:ascii="Arial" w:hAnsi="Arial" w:cs="Arial"/>
                    <w:sz w:val="18"/>
                    <w:szCs w:val="18"/>
                    <w:highlight w:val="yellow"/>
                  </w:rPr>
                </w:rPrChange>
              </w:rPr>
            </w:pPr>
            <w:ins w:id="116" w:author="Author">
              <w:r w:rsidRPr="004D0036">
                <w:rPr>
                  <w:rFonts w:ascii="Arial" w:hAnsi="Arial" w:cs="Arial"/>
                  <w:b/>
                  <w:sz w:val="18"/>
                  <w:szCs w:val="18"/>
                  <w:rPrChange w:id="117" w:author="Author">
                    <w:rPr>
                      <w:rFonts w:ascii="Arial" w:hAnsi="Arial" w:cs="Arial"/>
                      <w:sz w:val="18"/>
                      <w:szCs w:val="18"/>
                    </w:rPr>
                  </w:rPrChange>
                </w:rPr>
                <w:t>Delta (dB)</w:t>
              </w:r>
            </w:ins>
          </w:p>
        </w:tc>
      </w:tr>
      <w:tr w:rsidR="00D925AB" w:rsidRPr="005565D0" w14:paraId="16904CE6" w14:textId="77777777" w:rsidTr="00694BB9">
        <w:trPr>
          <w:cantSplit/>
          <w:trHeight w:hRule="exact" w:val="216"/>
          <w:jc w:val="center"/>
          <w:ins w:id="118" w:author="Author"/>
          <w:trPrChange w:id="119" w:author="Author">
            <w:trPr>
              <w:cantSplit/>
              <w:trHeight w:hRule="exact" w:val="216"/>
              <w:jc w:val="center"/>
            </w:trPr>
          </w:trPrChange>
        </w:trPr>
        <w:tc>
          <w:tcPr>
            <w:tcW w:w="620" w:type="pct"/>
            <w:shd w:val="clear" w:color="auto" w:fill="auto"/>
            <w:vAlign w:val="center"/>
            <w:tcPrChange w:id="120" w:author="Author">
              <w:tcPr>
                <w:tcW w:w="646" w:type="pct"/>
                <w:shd w:val="clear" w:color="auto" w:fill="auto"/>
                <w:vAlign w:val="center"/>
              </w:tcPr>
            </w:tcPrChange>
          </w:tcPr>
          <w:p w14:paraId="205DB4C1" w14:textId="77777777" w:rsidR="00D925AB" w:rsidRPr="005565D0" w:rsidRDefault="00D925AB" w:rsidP="00F81B6B">
            <w:pPr>
              <w:jc w:val="center"/>
              <w:rPr>
                <w:ins w:id="121" w:author="Author"/>
                <w:rFonts w:ascii="Arial" w:hAnsi="Arial" w:cs="Arial"/>
                <w:sz w:val="18"/>
                <w:szCs w:val="18"/>
              </w:rPr>
            </w:pPr>
            <w:ins w:id="122" w:author="Author">
              <w:r w:rsidRPr="005565D0">
                <w:rPr>
                  <w:rFonts w:ascii="Arial" w:hAnsi="Arial" w:cs="Arial"/>
                  <w:sz w:val="18"/>
                  <w:szCs w:val="18"/>
                </w:rPr>
                <w:t>1</w:t>
              </w:r>
            </w:ins>
          </w:p>
        </w:tc>
        <w:tc>
          <w:tcPr>
            <w:tcW w:w="606" w:type="pct"/>
            <w:shd w:val="clear" w:color="auto" w:fill="auto"/>
            <w:vAlign w:val="center"/>
            <w:tcPrChange w:id="123" w:author="Author">
              <w:tcPr>
                <w:tcW w:w="631" w:type="pct"/>
                <w:shd w:val="clear" w:color="auto" w:fill="auto"/>
                <w:vAlign w:val="center"/>
              </w:tcPr>
            </w:tcPrChange>
          </w:tcPr>
          <w:p w14:paraId="45EC011E" w14:textId="77777777" w:rsidR="00D925AB" w:rsidRPr="005565D0" w:rsidRDefault="00D925AB" w:rsidP="00F81B6B">
            <w:pPr>
              <w:jc w:val="center"/>
              <w:rPr>
                <w:ins w:id="124" w:author="Author"/>
                <w:rFonts w:ascii="Arial" w:hAnsi="Arial" w:cs="Arial"/>
                <w:sz w:val="18"/>
                <w:szCs w:val="18"/>
              </w:rPr>
            </w:pPr>
            <w:ins w:id="125" w:author="Author">
              <w:r w:rsidRPr="005565D0">
                <w:rPr>
                  <w:rFonts w:ascii="Arial" w:hAnsi="Arial" w:cs="Arial"/>
                  <w:sz w:val="18"/>
                  <w:szCs w:val="18"/>
                </w:rPr>
                <w:t>0</w:t>
              </w:r>
            </w:ins>
          </w:p>
        </w:tc>
        <w:tc>
          <w:tcPr>
            <w:tcW w:w="784" w:type="pct"/>
            <w:shd w:val="clear" w:color="auto" w:fill="auto"/>
            <w:vAlign w:val="center"/>
            <w:tcPrChange w:id="126" w:author="Author">
              <w:tcPr>
                <w:tcW w:w="816" w:type="pct"/>
                <w:shd w:val="clear" w:color="auto" w:fill="auto"/>
                <w:vAlign w:val="center"/>
              </w:tcPr>
            </w:tcPrChange>
          </w:tcPr>
          <w:p w14:paraId="09F3ADCC" w14:textId="77777777" w:rsidR="00D925AB" w:rsidRPr="005565D0" w:rsidRDefault="00D925AB" w:rsidP="00F81B6B">
            <w:pPr>
              <w:jc w:val="center"/>
              <w:rPr>
                <w:ins w:id="127" w:author="Author"/>
                <w:rFonts w:ascii="Arial" w:hAnsi="Arial" w:cs="Arial"/>
                <w:sz w:val="18"/>
                <w:szCs w:val="18"/>
              </w:rPr>
            </w:pPr>
            <w:ins w:id="128" w:author="Author">
              <w:r w:rsidRPr="005565D0">
                <w:rPr>
                  <w:rFonts w:ascii="Arial" w:hAnsi="Arial" w:cs="Arial"/>
                  <w:sz w:val="18"/>
                  <w:szCs w:val="18"/>
                </w:rPr>
                <w:t>0</w:t>
              </w:r>
            </w:ins>
          </w:p>
        </w:tc>
        <w:tc>
          <w:tcPr>
            <w:tcW w:w="805" w:type="pct"/>
            <w:shd w:val="clear" w:color="auto" w:fill="auto"/>
            <w:vAlign w:val="center"/>
            <w:tcPrChange w:id="129" w:author="Author">
              <w:tcPr>
                <w:tcW w:w="891" w:type="pct"/>
                <w:shd w:val="clear" w:color="auto" w:fill="auto"/>
                <w:vAlign w:val="center"/>
              </w:tcPr>
            </w:tcPrChange>
          </w:tcPr>
          <w:p w14:paraId="645F330A" w14:textId="77777777" w:rsidR="00D925AB" w:rsidRPr="005565D0" w:rsidRDefault="00D925AB" w:rsidP="00F81B6B">
            <w:pPr>
              <w:jc w:val="center"/>
              <w:rPr>
                <w:ins w:id="130" w:author="Author"/>
                <w:rFonts w:ascii="Arial" w:hAnsi="Arial" w:cs="Arial"/>
                <w:sz w:val="18"/>
                <w:szCs w:val="18"/>
              </w:rPr>
            </w:pPr>
            <w:ins w:id="131" w:author="Author">
              <w:r w:rsidRPr="005565D0">
                <w:rPr>
                  <w:rFonts w:ascii="Arial" w:hAnsi="Arial" w:cs="Arial"/>
                  <w:sz w:val="18"/>
                  <w:szCs w:val="18"/>
                </w:rPr>
                <w:t>0</w:t>
              </w:r>
            </w:ins>
          </w:p>
        </w:tc>
        <w:tc>
          <w:tcPr>
            <w:tcW w:w="606" w:type="pct"/>
            <w:shd w:val="clear" w:color="auto" w:fill="auto"/>
            <w:vAlign w:val="center"/>
            <w:tcPrChange w:id="132" w:author="Author">
              <w:tcPr>
                <w:tcW w:w="527" w:type="pct"/>
                <w:shd w:val="clear" w:color="auto" w:fill="auto"/>
                <w:vAlign w:val="center"/>
              </w:tcPr>
            </w:tcPrChange>
          </w:tcPr>
          <w:p w14:paraId="3335EEDC" w14:textId="77777777" w:rsidR="00D925AB" w:rsidRPr="005565D0" w:rsidRDefault="00D925AB" w:rsidP="00F81B6B">
            <w:pPr>
              <w:jc w:val="center"/>
              <w:rPr>
                <w:ins w:id="133" w:author="Author"/>
                <w:rFonts w:ascii="Arial" w:hAnsi="Arial" w:cs="Arial"/>
                <w:sz w:val="18"/>
                <w:szCs w:val="18"/>
              </w:rPr>
            </w:pPr>
            <w:ins w:id="134" w:author="Author">
              <w:r w:rsidRPr="005565D0">
                <w:rPr>
                  <w:rFonts w:ascii="Arial" w:hAnsi="Arial" w:cs="Arial"/>
                  <w:sz w:val="18"/>
                  <w:szCs w:val="18"/>
                </w:rPr>
                <w:t>0</w:t>
              </w:r>
            </w:ins>
          </w:p>
        </w:tc>
        <w:tc>
          <w:tcPr>
            <w:tcW w:w="784" w:type="pct"/>
            <w:shd w:val="clear" w:color="auto" w:fill="auto"/>
            <w:vAlign w:val="center"/>
            <w:tcPrChange w:id="135" w:author="Author">
              <w:tcPr>
                <w:tcW w:w="816" w:type="pct"/>
                <w:shd w:val="clear" w:color="auto" w:fill="auto"/>
                <w:vAlign w:val="center"/>
              </w:tcPr>
            </w:tcPrChange>
          </w:tcPr>
          <w:p w14:paraId="37193ACD" w14:textId="77777777" w:rsidR="00D925AB" w:rsidRPr="005565D0" w:rsidRDefault="00D925AB" w:rsidP="00F81B6B">
            <w:pPr>
              <w:jc w:val="center"/>
              <w:rPr>
                <w:ins w:id="136" w:author="Author"/>
                <w:rFonts w:ascii="Arial" w:hAnsi="Arial" w:cs="Arial"/>
                <w:sz w:val="18"/>
                <w:szCs w:val="18"/>
              </w:rPr>
            </w:pPr>
            <w:ins w:id="137" w:author="Author">
              <w:r w:rsidRPr="005565D0">
                <w:rPr>
                  <w:rFonts w:ascii="Arial" w:hAnsi="Arial" w:cs="Arial"/>
                  <w:sz w:val="18"/>
                  <w:szCs w:val="18"/>
                </w:rPr>
                <w:t>0</w:t>
              </w:r>
            </w:ins>
          </w:p>
        </w:tc>
        <w:tc>
          <w:tcPr>
            <w:tcW w:w="796" w:type="pct"/>
            <w:shd w:val="clear" w:color="auto" w:fill="auto"/>
            <w:vAlign w:val="center"/>
            <w:tcPrChange w:id="138" w:author="Author">
              <w:tcPr>
                <w:tcW w:w="672" w:type="pct"/>
                <w:shd w:val="clear" w:color="auto" w:fill="auto"/>
                <w:vAlign w:val="center"/>
              </w:tcPr>
            </w:tcPrChange>
          </w:tcPr>
          <w:p w14:paraId="5DF18BE2" w14:textId="77777777" w:rsidR="00D925AB" w:rsidRPr="005565D0" w:rsidRDefault="00D925AB" w:rsidP="00F81B6B">
            <w:pPr>
              <w:jc w:val="center"/>
              <w:rPr>
                <w:ins w:id="139" w:author="Author"/>
                <w:rFonts w:ascii="Arial" w:hAnsi="Arial" w:cs="Arial"/>
                <w:sz w:val="18"/>
                <w:szCs w:val="18"/>
              </w:rPr>
            </w:pPr>
            <w:ins w:id="140" w:author="Author">
              <w:r w:rsidRPr="005565D0">
                <w:rPr>
                  <w:rFonts w:ascii="Arial" w:hAnsi="Arial" w:cs="Arial"/>
                  <w:sz w:val="18"/>
                  <w:szCs w:val="18"/>
                </w:rPr>
                <w:t>0</w:t>
              </w:r>
            </w:ins>
          </w:p>
        </w:tc>
      </w:tr>
      <w:tr w:rsidR="00D925AB" w:rsidRPr="005565D0" w14:paraId="7ED58445" w14:textId="77777777" w:rsidTr="00694BB9">
        <w:trPr>
          <w:cantSplit/>
          <w:trHeight w:hRule="exact" w:val="216"/>
          <w:jc w:val="center"/>
          <w:ins w:id="141" w:author="Author"/>
          <w:trPrChange w:id="142" w:author="Author">
            <w:trPr>
              <w:cantSplit/>
              <w:trHeight w:hRule="exact" w:val="216"/>
              <w:jc w:val="center"/>
            </w:trPr>
          </w:trPrChange>
        </w:trPr>
        <w:tc>
          <w:tcPr>
            <w:tcW w:w="620" w:type="pct"/>
            <w:shd w:val="clear" w:color="auto" w:fill="auto"/>
            <w:vAlign w:val="center"/>
            <w:tcPrChange w:id="143" w:author="Author">
              <w:tcPr>
                <w:tcW w:w="646" w:type="pct"/>
                <w:shd w:val="clear" w:color="auto" w:fill="auto"/>
                <w:vAlign w:val="center"/>
              </w:tcPr>
            </w:tcPrChange>
          </w:tcPr>
          <w:p w14:paraId="38E2C755" w14:textId="77777777" w:rsidR="00D925AB" w:rsidRPr="005565D0" w:rsidRDefault="00D925AB" w:rsidP="00F81B6B">
            <w:pPr>
              <w:jc w:val="center"/>
              <w:rPr>
                <w:ins w:id="144" w:author="Author"/>
                <w:rFonts w:ascii="Arial" w:hAnsi="Arial" w:cs="Arial"/>
                <w:sz w:val="18"/>
                <w:szCs w:val="18"/>
              </w:rPr>
            </w:pPr>
            <w:ins w:id="145" w:author="Author">
              <w:r w:rsidRPr="005565D0">
                <w:rPr>
                  <w:rFonts w:ascii="Arial" w:hAnsi="Arial" w:cs="Arial"/>
                  <w:sz w:val="18"/>
                  <w:szCs w:val="18"/>
                </w:rPr>
                <w:t>2</w:t>
              </w:r>
            </w:ins>
          </w:p>
        </w:tc>
        <w:tc>
          <w:tcPr>
            <w:tcW w:w="606" w:type="pct"/>
            <w:shd w:val="clear" w:color="auto" w:fill="auto"/>
            <w:vAlign w:val="center"/>
            <w:tcPrChange w:id="146" w:author="Author">
              <w:tcPr>
                <w:tcW w:w="631" w:type="pct"/>
                <w:shd w:val="clear" w:color="auto" w:fill="auto"/>
                <w:vAlign w:val="center"/>
              </w:tcPr>
            </w:tcPrChange>
          </w:tcPr>
          <w:p w14:paraId="6F05CF0F" w14:textId="77777777" w:rsidR="00D925AB" w:rsidRPr="005565D0" w:rsidRDefault="00D925AB" w:rsidP="00F81B6B">
            <w:pPr>
              <w:jc w:val="center"/>
              <w:rPr>
                <w:ins w:id="147" w:author="Author"/>
                <w:rFonts w:ascii="Arial" w:hAnsi="Arial" w:cs="Arial"/>
                <w:sz w:val="18"/>
                <w:szCs w:val="18"/>
              </w:rPr>
            </w:pPr>
            <w:ins w:id="148" w:author="Author">
              <w:r w:rsidRPr="005565D0">
                <w:rPr>
                  <w:rFonts w:ascii="Arial" w:hAnsi="Arial" w:cs="Arial"/>
                  <w:sz w:val="18"/>
                  <w:szCs w:val="18"/>
                </w:rPr>
                <w:t>255</w:t>
              </w:r>
            </w:ins>
          </w:p>
        </w:tc>
        <w:tc>
          <w:tcPr>
            <w:tcW w:w="784" w:type="pct"/>
            <w:shd w:val="clear" w:color="auto" w:fill="auto"/>
            <w:vAlign w:val="center"/>
            <w:tcPrChange w:id="149" w:author="Author">
              <w:tcPr>
                <w:tcW w:w="816" w:type="pct"/>
                <w:shd w:val="clear" w:color="auto" w:fill="auto"/>
                <w:vAlign w:val="center"/>
              </w:tcPr>
            </w:tcPrChange>
          </w:tcPr>
          <w:p w14:paraId="4CE561B8" w14:textId="77777777" w:rsidR="00D925AB" w:rsidRPr="005565D0" w:rsidRDefault="00D925AB" w:rsidP="00F81B6B">
            <w:pPr>
              <w:jc w:val="center"/>
              <w:rPr>
                <w:ins w:id="150" w:author="Author"/>
                <w:rFonts w:ascii="Arial" w:hAnsi="Arial" w:cs="Arial"/>
                <w:sz w:val="18"/>
                <w:szCs w:val="18"/>
              </w:rPr>
            </w:pPr>
            <w:ins w:id="151" w:author="Author">
              <w:r w:rsidRPr="005565D0">
                <w:rPr>
                  <w:rFonts w:ascii="Arial" w:hAnsi="Arial" w:cs="Arial"/>
                  <w:sz w:val="18"/>
                  <w:szCs w:val="18"/>
                </w:rPr>
                <w:t>255</w:t>
              </w:r>
            </w:ins>
          </w:p>
        </w:tc>
        <w:tc>
          <w:tcPr>
            <w:tcW w:w="805" w:type="pct"/>
            <w:shd w:val="clear" w:color="auto" w:fill="auto"/>
            <w:vAlign w:val="center"/>
            <w:tcPrChange w:id="152" w:author="Author">
              <w:tcPr>
                <w:tcW w:w="891" w:type="pct"/>
                <w:shd w:val="clear" w:color="auto" w:fill="auto"/>
                <w:vAlign w:val="center"/>
              </w:tcPr>
            </w:tcPrChange>
          </w:tcPr>
          <w:p w14:paraId="16E29FA5" w14:textId="77777777" w:rsidR="00D925AB" w:rsidRPr="005565D0" w:rsidRDefault="00D925AB" w:rsidP="00F81B6B">
            <w:pPr>
              <w:jc w:val="center"/>
              <w:rPr>
                <w:ins w:id="153" w:author="Author"/>
                <w:rFonts w:ascii="Arial" w:hAnsi="Arial" w:cs="Arial"/>
                <w:sz w:val="18"/>
                <w:szCs w:val="18"/>
              </w:rPr>
            </w:pPr>
            <w:ins w:id="154" w:author="Author">
              <w:r w:rsidRPr="005565D0">
                <w:rPr>
                  <w:rFonts w:ascii="Arial" w:hAnsi="Arial" w:cs="Arial"/>
                  <w:sz w:val="18"/>
                  <w:szCs w:val="18"/>
                </w:rPr>
                <w:t>0</w:t>
              </w:r>
            </w:ins>
          </w:p>
        </w:tc>
        <w:tc>
          <w:tcPr>
            <w:tcW w:w="606" w:type="pct"/>
            <w:shd w:val="clear" w:color="auto" w:fill="auto"/>
            <w:vAlign w:val="center"/>
            <w:tcPrChange w:id="155" w:author="Author">
              <w:tcPr>
                <w:tcW w:w="527" w:type="pct"/>
                <w:shd w:val="clear" w:color="auto" w:fill="auto"/>
                <w:vAlign w:val="center"/>
              </w:tcPr>
            </w:tcPrChange>
          </w:tcPr>
          <w:p w14:paraId="0F134194" w14:textId="77777777" w:rsidR="00D925AB" w:rsidRPr="005565D0" w:rsidRDefault="00D925AB" w:rsidP="00F81B6B">
            <w:pPr>
              <w:jc w:val="center"/>
              <w:rPr>
                <w:ins w:id="156" w:author="Author"/>
                <w:rFonts w:ascii="Arial" w:hAnsi="Arial" w:cs="Arial"/>
                <w:sz w:val="18"/>
                <w:szCs w:val="18"/>
              </w:rPr>
            </w:pPr>
            <w:ins w:id="157" w:author="Author">
              <w:r w:rsidRPr="005565D0">
                <w:rPr>
                  <w:rFonts w:ascii="Arial" w:hAnsi="Arial" w:cs="Arial"/>
                  <w:sz w:val="18"/>
                  <w:szCs w:val="18"/>
                </w:rPr>
                <w:t>-1.7</w:t>
              </w:r>
            </w:ins>
          </w:p>
        </w:tc>
        <w:tc>
          <w:tcPr>
            <w:tcW w:w="784" w:type="pct"/>
            <w:shd w:val="clear" w:color="auto" w:fill="auto"/>
            <w:vAlign w:val="center"/>
            <w:tcPrChange w:id="158" w:author="Author">
              <w:tcPr>
                <w:tcW w:w="816" w:type="pct"/>
                <w:shd w:val="clear" w:color="auto" w:fill="auto"/>
                <w:vAlign w:val="center"/>
              </w:tcPr>
            </w:tcPrChange>
          </w:tcPr>
          <w:p w14:paraId="70C78CED" w14:textId="77777777" w:rsidR="00D925AB" w:rsidRPr="005565D0" w:rsidRDefault="00D925AB" w:rsidP="00F81B6B">
            <w:pPr>
              <w:jc w:val="center"/>
              <w:rPr>
                <w:ins w:id="159" w:author="Author"/>
                <w:rFonts w:ascii="Arial" w:hAnsi="Arial" w:cs="Arial"/>
                <w:sz w:val="18"/>
                <w:szCs w:val="18"/>
              </w:rPr>
            </w:pPr>
            <w:ins w:id="160" w:author="Author">
              <w:r w:rsidRPr="005565D0">
                <w:rPr>
                  <w:rFonts w:ascii="Arial" w:hAnsi="Arial" w:cs="Arial"/>
                  <w:sz w:val="18"/>
                  <w:szCs w:val="18"/>
                </w:rPr>
                <w:t>-1.7</w:t>
              </w:r>
            </w:ins>
          </w:p>
        </w:tc>
        <w:tc>
          <w:tcPr>
            <w:tcW w:w="796" w:type="pct"/>
            <w:shd w:val="clear" w:color="auto" w:fill="auto"/>
            <w:vAlign w:val="center"/>
            <w:tcPrChange w:id="161" w:author="Author">
              <w:tcPr>
                <w:tcW w:w="672" w:type="pct"/>
                <w:shd w:val="clear" w:color="auto" w:fill="auto"/>
                <w:vAlign w:val="center"/>
              </w:tcPr>
            </w:tcPrChange>
          </w:tcPr>
          <w:p w14:paraId="327648D9" w14:textId="77777777" w:rsidR="00D925AB" w:rsidRPr="005565D0" w:rsidRDefault="00D925AB" w:rsidP="00F81B6B">
            <w:pPr>
              <w:jc w:val="center"/>
              <w:rPr>
                <w:ins w:id="162" w:author="Author"/>
                <w:rFonts w:ascii="Arial" w:hAnsi="Arial" w:cs="Arial"/>
                <w:sz w:val="18"/>
                <w:szCs w:val="18"/>
              </w:rPr>
            </w:pPr>
            <w:ins w:id="163" w:author="Author">
              <w:r w:rsidRPr="005565D0">
                <w:rPr>
                  <w:rFonts w:ascii="Arial" w:hAnsi="Arial" w:cs="Arial"/>
                  <w:sz w:val="18"/>
                  <w:szCs w:val="18"/>
                </w:rPr>
                <w:t>0</w:t>
              </w:r>
            </w:ins>
          </w:p>
        </w:tc>
      </w:tr>
      <w:tr w:rsidR="00D925AB" w:rsidRPr="005565D0" w14:paraId="6C4E5D5F" w14:textId="77777777" w:rsidTr="00694BB9">
        <w:trPr>
          <w:cantSplit/>
          <w:trHeight w:hRule="exact" w:val="216"/>
          <w:jc w:val="center"/>
          <w:ins w:id="164" w:author="Author"/>
          <w:trPrChange w:id="165" w:author="Author">
            <w:trPr>
              <w:cantSplit/>
              <w:trHeight w:hRule="exact" w:val="216"/>
              <w:jc w:val="center"/>
            </w:trPr>
          </w:trPrChange>
        </w:trPr>
        <w:tc>
          <w:tcPr>
            <w:tcW w:w="620" w:type="pct"/>
            <w:shd w:val="clear" w:color="auto" w:fill="auto"/>
            <w:vAlign w:val="center"/>
            <w:tcPrChange w:id="166" w:author="Author">
              <w:tcPr>
                <w:tcW w:w="646" w:type="pct"/>
                <w:shd w:val="clear" w:color="auto" w:fill="auto"/>
                <w:vAlign w:val="center"/>
              </w:tcPr>
            </w:tcPrChange>
          </w:tcPr>
          <w:p w14:paraId="60404A4B" w14:textId="77777777" w:rsidR="00D925AB" w:rsidRPr="005565D0" w:rsidRDefault="00D925AB" w:rsidP="00F81B6B">
            <w:pPr>
              <w:jc w:val="center"/>
              <w:rPr>
                <w:ins w:id="167" w:author="Author"/>
                <w:rFonts w:ascii="Arial" w:hAnsi="Arial" w:cs="Arial"/>
                <w:sz w:val="18"/>
                <w:szCs w:val="18"/>
              </w:rPr>
            </w:pPr>
            <w:ins w:id="168" w:author="Author">
              <w:r w:rsidRPr="005565D0">
                <w:rPr>
                  <w:rFonts w:ascii="Arial" w:hAnsi="Arial" w:cs="Arial"/>
                  <w:sz w:val="18"/>
                  <w:szCs w:val="18"/>
                </w:rPr>
                <w:t>3</w:t>
              </w:r>
            </w:ins>
          </w:p>
        </w:tc>
        <w:tc>
          <w:tcPr>
            <w:tcW w:w="606" w:type="pct"/>
            <w:shd w:val="clear" w:color="auto" w:fill="auto"/>
            <w:vAlign w:val="center"/>
            <w:tcPrChange w:id="169" w:author="Author">
              <w:tcPr>
                <w:tcW w:w="631" w:type="pct"/>
                <w:shd w:val="clear" w:color="auto" w:fill="auto"/>
                <w:vAlign w:val="center"/>
              </w:tcPr>
            </w:tcPrChange>
          </w:tcPr>
          <w:p w14:paraId="1D6F0992" w14:textId="77777777" w:rsidR="00D925AB" w:rsidRPr="005565D0" w:rsidRDefault="00D925AB" w:rsidP="00F81B6B">
            <w:pPr>
              <w:jc w:val="center"/>
              <w:rPr>
                <w:ins w:id="170" w:author="Author"/>
                <w:rFonts w:ascii="Arial" w:hAnsi="Arial" w:cs="Arial"/>
                <w:sz w:val="18"/>
                <w:szCs w:val="18"/>
              </w:rPr>
            </w:pPr>
            <w:ins w:id="171" w:author="Author">
              <w:r w:rsidRPr="005565D0">
                <w:rPr>
                  <w:rFonts w:ascii="Arial" w:hAnsi="Arial" w:cs="Arial"/>
                  <w:sz w:val="18"/>
                  <w:szCs w:val="18"/>
                </w:rPr>
                <w:t>360</w:t>
              </w:r>
            </w:ins>
          </w:p>
        </w:tc>
        <w:tc>
          <w:tcPr>
            <w:tcW w:w="784" w:type="pct"/>
            <w:shd w:val="clear" w:color="auto" w:fill="auto"/>
            <w:vAlign w:val="center"/>
            <w:tcPrChange w:id="172" w:author="Author">
              <w:tcPr>
                <w:tcW w:w="816" w:type="pct"/>
                <w:shd w:val="clear" w:color="auto" w:fill="auto"/>
                <w:vAlign w:val="center"/>
              </w:tcPr>
            </w:tcPrChange>
          </w:tcPr>
          <w:p w14:paraId="47CEF636" w14:textId="77777777" w:rsidR="00D925AB" w:rsidRPr="005565D0" w:rsidRDefault="00D925AB" w:rsidP="00F81B6B">
            <w:pPr>
              <w:jc w:val="center"/>
              <w:rPr>
                <w:ins w:id="173" w:author="Author"/>
                <w:rFonts w:ascii="Arial" w:hAnsi="Arial" w:cs="Arial"/>
                <w:sz w:val="18"/>
                <w:szCs w:val="18"/>
              </w:rPr>
            </w:pPr>
            <w:ins w:id="174" w:author="Author">
              <w:r w:rsidRPr="005565D0">
                <w:rPr>
                  <w:rFonts w:ascii="Arial" w:hAnsi="Arial" w:cs="Arial"/>
                  <w:sz w:val="18"/>
                  <w:szCs w:val="18"/>
                </w:rPr>
                <w:t>360</w:t>
              </w:r>
            </w:ins>
          </w:p>
        </w:tc>
        <w:tc>
          <w:tcPr>
            <w:tcW w:w="805" w:type="pct"/>
            <w:shd w:val="clear" w:color="auto" w:fill="auto"/>
            <w:vAlign w:val="center"/>
            <w:tcPrChange w:id="175" w:author="Author">
              <w:tcPr>
                <w:tcW w:w="891" w:type="pct"/>
                <w:shd w:val="clear" w:color="auto" w:fill="auto"/>
                <w:vAlign w:val="center"/>
              </w:tcPr>
            </w:tcPrChange>
          </w:tcPr>
          <w:p w14:paraId="69C85D17" w14:textId="77777777" w:rsidR="00D925AB" w:rsidRPr="005565D0" w:rsidRDefault="00D925AB" w:rsidP="00F81B6B">
            <w:pPr>
              <w:jc w:val="center"/>
              <w:rPr>
                <w:ins w:id="176" w:author="Author"/>
                <w:rFonts w:ascii="Arial" w:hAnsi="Arial" w:cs="Arial"/>
                <w:sz w:val="18"/>
                <w:szCs w:val="18"/>
              </w:rPr>
            </w:pPr>
            <w:ins w:id="177" w:author="Author">
              <w:r w:rsidRPr="005565D0">
                <w:rPr>
                  <w:rFonts w:ascii="Arial" w:hAnsi="Arial" w:cs="Arial"/>
                  <w:sz w:val="18"/>
                  <w:szCs w:val="18"/>
                </w:rPr>
                <w:t>0</w:t>
              </w:r>
            </w:ins>
          </w:p>
        </w:tc>
        <w:tc>
          <w:tcPr>
            <w:tcW w:w="606" w:type="pct"/>
            <w:shd w:val="clear" w:color="auto" w:fill="auto"/>
            <w:vAlign w:val="center"/>
            <w:tcPrChange w:id="178" w:author="Author">
              <w:tcPr>
                <w:tcW w:w="527" w:type="pct"/>
                <w:shd w:val="clear" w:color="auto" w:fill="auto"/>
                <w:vAlign w:val="center"/>
              </w:tcPr>
            </w:tcPrChange>
          </w:tcPr>
          <w:p w14:paraId="46A835A3" w14:textId="77777777" w:rsidR="00D925AB" w:rsidRPr="005565D0" w:rsidRDefault="00D925AB" w:rsidP="00F81B6B">
            <w:pPr>
              <w:jc w:val="center"/>
              <w:rPr>
                <w:ins w:id="179" w:author="Author"/>
                <w:rFonts w:ascii="Arial" w:hAnsi="Arial" w:cs="Arial"/>
                <w:sz w:val="18"/>
                <w:szCs w:val="18"/>
              </w:rPr>
            </w:pPr>
            <w:ins w:id="180" w:author="Author">
              <w:r w:rsidRPr="005565D0">
                <w:rPr>
                  <w:rFonts w:ascii="Arial" w:hAnsi="Arial" w:cs="Arial"/>
                  <w:sz w:val="18"/>
                  <w:szCs w:val="18"/>
                </w:rPr>
                <w:t>-2.2</w:t>
              </w:r>
            </w:ins>
          </w:p>
        </w:tc>
        <w:tc>
          <w:tcPr>
            <w:tcW w:w="784" w:type="pct"/>
            <w:shd w:val="clear" w:color="auto" w:fill="auto"/>
            <w:vAlign w:val="center"/>
            <w:tcPrChange w:id="181" w:author="Author">
              <w:tcPr>
                <w:tcW w:w="816" w:type="pct"/>
                <w:shd w:val="clear" w:color="auto" w:fill="auto"/>
                <w:vAlign w:val="center"/>
              </w:tcPr>
            </w:tcPrChange>
          </w:tcPr>
          <w:p w14:paraId="3E1E98D7" w14:textId="77777777" w:rsidR="00D925AB" w:rsidRPr="005565D0" w:rsidRDefault="00D925AB" w:rsidP="00F81B6B">
            <w:pPr>
              <w:jc w:val="center"/>
              <w:rPr>
                <w:ins w:id="182" w:author="Author"/>
                <w:rFonts w:ascii="Arial" w:hAnsi="Arial" w:cs="Arial"/>
                <w:sz w:val="18"/>
                <w:szCs w:val="18"/>
              </w:rPr>
            </w:pPr>
            <w:ins w:id="183" w:author="Author">
              <w:r w:rsidRPr="005565D0">
                <w:rPr>
                  <w:rFonts w:ascii="Arial" w:hAnsi="Arial" w:cs="Arial"/>
                  <w:sz w:val="18"/>
                  <w:szCs w:val="18"/>
                </w:rPr>
                <w:t>-2.2</w:t>
              </w:r>
            </w:ins>
          </w:p>
        </w:tc>
        <w:tc>
          <w:tcPr>
            <w:tcW w:w="796" w:type="pct"/>
            <w:shd w:val="clear" w:color="auto" w:fill="auto"/>
            <w:vAlign w:val="center"/>
            <w:tcPrChange w:id="184" w:author="Author">
              <w:tcPr>
                <w:tcW w:w="672" w:type="pct"/>
                <w:shd w:val="clear" w:color="auto" w:fill="auto"/>
                <w:vAlign w:val="center"/>
              </w:tcPr>
            </w:tcPrChange>
          </w:tcPr>
          <w:p w14:paraId="36DA35CA" w14:textId="77777777" w:rsidR="00D925AB" w:rsidRPr="005565D0" w:rsidRDefault="00D925AB" w:rsidP="00F81B6B">
            <w:pPr>
              <w:jc w:val="center"/>
              <w:rPr>
                <w:ins w:id="185" w:author="Author"/>
                <w:rFonts w:ascii="Arial" w:hAnsi="Arial" w:cs="Arial"/>
                <w:sz w:val="18"/>
                <w:szCs w:val="18"/>
              </w:rPr>
            </w:pPr>
            <w:ins w:id="186" w:author="Author">
              <w:r w:rsidRPr="005565D0">
                <w:rPr>
                  <w:rFonts w:ascii="Arial" w:hAnsi="Arial" w:cs="Arial"/>
                  <w:sz w:val="18"/>
                  <w:szCs w:val="18"/>
                </w:rPr>
                <w:t>0</w:t>
              </w:r>
            </w:ins>
          </w:p>
        </w:tc>
      </w:tr>
      <w:tr w:rsidR="00D925AB" w:rsidRPr="005565D0" w14:paraId="698C43F4" w14:textId="77777777" w:rsidTr="00694BB9">
        <w:trPr>
          <w:cantSplit/>
          <w:trHeight w:hRule="exact" w:val="216"/>
          <w:jc w:val="center"/>
          <w:ins w:id="187" w:author="Author"/>
          <w:trPrChange w:id="188" w:author="Author">
            <w:trPr>
              <w:cantSplit/>
              <w:trHeight w:hRule="exact" w:val="216"/>
              <w:jc w:val="center"/>
            </w:trPr>
          </w:trPrChange>
        </w:trPr>
        <w:tc>
          <w:tcPr>
            <w:tcW w:w="620" w:type="pct"/>
            <w:shd w:val="clear" w:color="auto" w:fill="auto"/>
            <w:vAlign w:val="center"/>
            <w:tcPrChange w:id="189" w:author="Author">
              <w:tcPr>
                <w:tcW w:w="646" w:type="pct"/>
                <w:shd w:val="clear" w:color="auto" w:fill="auto"/>
                <w:vAlign w:val="center"/>
              </w:tcPr>
            </w:tcPrChange>
          </w:tcPr>
          <w:p w14:paraId="1561014C" w14:textId="77777777" w:rsidR="00D925AB" w:rsidRPr="005565D0" w:rsidRDefault="00D925AB" w:rsidP="00F81B6B">
            <w:pPr>
              <w:jc w:val="center"/>
              <w:rPr>
                <w:ins w:id="190" w:author="Author"/>
                <w:rFonts w:ascii="Arial" w:hAnsi="Arial" w:cs="Arial"/>
                <w:sz w:val="18"/>
                <w:szCs w:val="18"/>
              </w:rPr>
            </w:pPr>
            <w:ins w:id="191" w:author="Author">
              <w:r w:rsidRPr="005565D0">
                <w:rPr>
                  <w:rFonts w:ascii="Arial" w:hAnsi="Arial" w:cs="Arial"/>
                  <w:sz w:val="18"/>
                  <w:szCs w:val="18"/>
                </w:rPr>
                <w:t>4</w:t>
              </w:r>
            </w:ins>
          </w:p>
        </w:tc>
        <w:tc>
          <w:tcPr>
            <w:tcW w:w="606" w:type="pct"/>
            <w:shd w:val="clear" w:color="auto" w:fill="auto"/>
            <w:vAlign w:val="center"/>
            <w:tcPrChange w:id="192" w:author="Author">
              <w:tcPr>
                <w:tcW w:w="631" w:type="pct"/>
                <w:shd w:val="clear" w:color="auto" w:fill="auto"/>
                <w:vAlign w:val="center"/>
              </w:tcPr>
            </w:tcPrChange>
          </w:tcPr>
          <w:p w14:paraId="457B76C8" w14:textId="77777777" w:rsidR="00D925AB" w:rsidRPr="005565D0" w:rsidRDefault="00D925AB" w:rsidP="00F81B6B">
            <w:pPr>
              <w:jc w:val="center"/>
              <w:rPr>
                <w:ins w:id="193" w:author="Author"/>
                <w:rFonts w:ascii="Arial" w:hAnsi="Arial" w:cs="Arial"/>
                <w:sz w:val="18"/>
                <w:szCs w:val="18"/>
              </w:rPr>
            </w:pPr>
            <w:ins w:id="194" w:author="Author">
              <w:r w:rsidRPr="005565D0">
                <w:rPr>
                  <w:rFonts w:ascii="Arial" w:hAnsi="Arial" w:cs="Arial"/>
                  <w:sz w:val="18"/>
                  <w:szCs w:val="18"/>
                </w:rPr>
                <w:t>1040</w:t>
              </w:r>
            </w:ins>
          </w:p>
        </w:tc>
        <w:tc>
          <w:tcPr>
            <w:tcW w:w="784" w:type="pct"/>
            <w:shd w:val="clear" w:color="auto" w:fill="auto"/>
            <w:vAlign w:val="center"/>
            <w:tcPrChange w:id="195" w:author="Author">
              <w:tcPr>
                <w:tcW w:w="816" w:type="pct"/>
                <w:shd w:val="clear" w:color="auto" w:fill="auto"/>
                <w:vAlign w:val="center"/>
              </w:tcPr>
            </w:tcPrChange>
          </w:tcPr>
          <w:p w14:paraId="2C88BD03" w14:textId="77777777" w:rsidR="00D925AB" w:rsidRPr="005565D0" w:rsidRDefault="00D925AB" w:rsidP="00F81B6B">
            <w:pPr>
              <w:jc w:val="center"/>
              <w:rPr>
                <w:ins w:id="196" w:author="Author"/>
                <w:rFonts w:ascii="Arial" w:hAnsi="Arial" w:cs="Arial"/>
                <w:sz w:val="18"/>
                <w:szCs w:val="18"/>
              </w:rPr>
            </w:pPr>
            <w:ins w:id="197" w:author="Author">
              <w:r w:rsidRPr="005565D0">
                <w:rPr>
                  <w:rFonts w:ascii="Arial" w:hAnsi="Arial" w:cs="Arial"/>
                  <w:sz w:val="18"/>
                  <w:szCs w:val="18"/>
                </w:rPr>
                <w:t>1040</w:t>
              </w:r>
            </w:ins>
          </w:p>
        </w:tc>
        <w:tc>
          <w:tcPr>
            <w:tcW w:w="805" w:type="pct"/>
            <w:shd w:val="clear" w:color="auto" w:fill="auto"/>
            <w:vAlign w:val="center"/>
            <w:tcPrChange w:id="198" w:author="Author">
              <w:tcPr>
                <w:tcW w:w="891" w:type="pct"/>
                <w:shd w:val="clear" w:color="auto" w:fill="auto"/>
                <w:vAlign w:val="center"/>
              </w:tcPr>
            </w:tcPrChange>
          </w:tcPr>
          <w:p w14:paraId="14C7D437" w14:textId="77777777" w:rsidR="00D925AB" w:rsidRPr="005565D0" w:rsidRDefault="00D925AB" w:rsidP="00F81B6B">
            <w:pPr>
              <w:jc w:val="center"/>
              <w:rPr>
                <w:ins w:id="199" w:author="Author"/>
                <w:rFonts w:ascii="Arial" w:hAnsi="Arial" w:cs="Arial"/>
                <w:sz w:val="18"/>
                <w:szCs w:val="18"/>
              </w:rPr>
            </w:pPr>
            <w:ins w:id="200" w:author="Author">
              <w:r w:rsidRPr="005565D0">
                <w:rPr>
                  <w:rFonts w:ascii="Arial" w:hAnsi="Arial" w:cs="Arial"/>
                  <w:sz w:val="18"/>
                  <w:szCs w:val="18"/>
                </w:rPr>
                <w:t>0</w:t>
              </w:r>
            </w:ins>
          </w:p>
        </w:tc>
        <w:tc>
          <w:tcPr>
            <w:tcW w:w="606" w:type="pct"/>
            <w:shd w:val="clear" w:color="auto" w:fill="auto"/>
            <w:vAlign w:val="center"/>
            <w:tcPrChange w:id="201" w:author="Author">
              <w:tcPr>
                <w:tcW w:w="527" w:type="pct"/>
                <w:shd w:val="clear" w:color="auto" w:fill="auto"/>
                <w:vAlign w:val="center"/>
              </w:tcPr>
            </w:tcPrChange>
          </w:tcPr>
          <w:p w14:paraId="5124F754" w14:textId="77777777" w:rsidR="00D925AB" w:rsidRPr="005565D0" w:rsidRDefault="00D925AB" w:rsidP="00F81B6B">
            <w:pPr>
              <w:jc w:val="center"/>
              <w:rPr>
                <w:ins w:id="202" w:author="Author"/>
                <w:rFonts w:ascii="Arial" w:hAnsi="Arial" w:cs="Arial"/>
                <w:sz w:val="18"/>
                <w:szCs w:val="18"/>
              </w:rPr>
            </w:pPr>
            <w:ins w:id="203" w:author="Author">
              <w:r w:rsidRPr="005565D0">
                <w:rPr>
                  <w:rFonts w:ascii="Arial" w:hAnsi="Arial" w:cs="Arial"/>
                  <w:sz w:val="18"/>
                  <w:szCs w:val="18"/>
                </w:rPr>
                <w:t>-5.2</w:t>
              </w:r>
            </w:ins>
          </w:p>
        </w:tc>
        <w:tc>
          <w:tcPr>
            <w:tcW w:w="784" w:type="pct"/>
            <w:shd w:val="clear" w:color="auto" w:fill="auto"/>
            <w:vAlign w:val="center"/>
            <w:tcPrChange w:id="204" w:author="Author">
              <w:tcPr>
                <w:tcW w:w="816" w:type="pct"/>
                <w:shd w:val="clear" w:color="auto" w:fill="auto"/>
                <w:vAlign w:val="center"/>
              </w:tcPr>
            </w:tcPrChange>
          </w:tcPr>
          <w:p w14:paraId="123137F2" w14:textId="77777777" w:rsidR="00D925AB" w:rsidRPr="005565D0" w:rsidRDefault="00D925AB" w:rsidP="00F81B6B">
            <w:pPr>
              <w:jc w:val="center"/>
              <w:rPr>
                <w:ins w:id="205" w:author="Author"/>
                <w:rFonts w:ascii="Arial" w:hAnsi="Arial" w:cs="Arial"/>
                <w:sz w:val="18"/>
                <w:szCs w:val="18"/>
              </w:rPr>
            </w:pPr>
            <w:ins w:id="206" w:author="Author">
              <w:r w:rsidRPr="005565D0">
                <w:rPr>
                  <w:rFonts w:ascii="Arial" w:hAnsi="Arial" w:cs="Arial"/>
                  <w:sz w:val="18"/>
                  <w:szCs w:val="18"/>
                </w:rPr>
                <w:t>-5.2</w:t>
              </w:r>
            </w:ins>
          </w:p>
        </w:tc>
        <w:tc>
          <w:tcPr>
            <w:tcW w:w="796" w:type="pct"/>
            <w:shd w:val="clear" w:color="auto" w:fill="auto"/>
            <w:vAlign w:val="center"/>
            <w:tcPrChange w:id="207" w:author="Author">
              <w:tcPr>
                <w:tcW w:w="672" w:type="pct"/>
                <w:shd w:val="clear" w:color="auto" w:fill="auto"/>
                <w:vAlign w:val="center"/>
              </w:tcPr>
            </w:tcPrChange>
          </w:tcPr>
          <w:p w14:paraId="053BFE02" w14:textId="77777777" w:rsidR="00D925AB" w:rsidRPr="005565D0" w:rsidRDefault="00D925AB" w:rsidP="00F81B6B">
            <w:pPr>
              <w:jc w:val="center"/>
              <w:rPr>
                <w:ins w:id="208" w:author="Author"/>
                <w:rFonts w:ascii="Arial" w:hAnsi="Arial" w:cs="Arial"/>
                <w:sz w:val="18"/>
                <w:szCs w:val="18"/>
              </w:rPr>
            </w:pPr>
            <w:ins w:id="209" w:author="Author">
              <w:r w:rsidRPr="005565D0">
                <w:rPr>
                  <w:rFonts w:ascii="Arial" w:hAnsi="Arial" w:cs="Arial"/>
                  <w:sz w:val="18"/>
                  <w:szCs w:val="18"/>
                </w:rPr>
                <w:t>0</w:t>
              </w:r>
            </w:ins>
          </w:p>
        </w:tc>
      </w:tr>
      <w:tr w:rsidR="00D925AB" w:rsidRPr="005565D0" w14:paraId="03AFDD59" w14:textId="77777777" w:rsidTr="00694BB9">
        <w:trPr>
          <w:cantSplit/>
          <w:trHeight w:hRule="exact" w:val="216"/>
          <w:jc w:val="center"/>
          <w:ins w:id="210" w:author="Author"/>
          <w:trPrChange w:id="211" w:author="Author">
            <w:trPr>
              <w:cantSplit/>
              <w:trHeight w:hRule="exact" w:val="216"/>
              <w:jc w:val="center"/>
            </w:trPr>
          </w:trPrChange>
        </w:trPr>
        <w:tc>
          <w:tcPr>
            <w:tcW w:w="620" w:type="pct"/>
            <w:shd w:val="clear" w:color="auto" w:fill="auto"/>
            <w:vAlign w:val="center"/>
            <w:tcPrChange w:id="212" w:author="Author">
              <w:tcPr>
                <w:tcW w:w="646" w:type="pct"/>
                <w:shd w:val="clear" w:color="auto" w:fill="auto"/>
                <w:vAlign w:val="center"/>
              </w:tcPr>
            </w:tcPrChange>
          </w:tcPr>
          <w:p w14:paraId="4517CE71" w14:textId="77777777" w:rsidR="00D925AB" w:rsidRPr="005565D0" w:rsidRDefault="00D925AB" w:rsidP="00F81B6B">
            <w:pPr>
              <w:jc w:val="center"/>
              <w:rPr>
                <w:ins w:id="213" w:author="Author"/>
                <w:rFonts w:ascii="Arial" w:hAnsi="Arial" w:cs="Arial"/>
                <w:sz w:val="18"/>
                <w:szCs w:val="18"/>
              </w:rPr>
            </w:pPr>
            <w:ins w:id="214" w:author="Author">
              <w:r w:rsidRPr="005565D0">
                <w:rPr>
                  <w:rFonts w:ascii="Arial" w:hAnsi="Arial" w:cs="Arial"/>
                  <w:sz w:val="18"/>
                  <w:szCs w:val="18"/>
                </w:rPr>
                <w:t>5</w:t>
              </w:r>
            </w:ins>
          </w:p>
        </w:tc>
        <w:tc>
          <w:tcPr>
            <w:tcW w:w="606" w:type="pct"/>
            <w:shd w:val="clear" w:color="auto" w:fill="auto"/>
            <w:vAlign w:val="center"/>
            <w:tcPrChange w:id="215" w:author="Author">
              <w:tcPr>
                <w:tcW w:w="631" w:type="pct"/>
                <w:shd w:val="clear" w:color="auto" w:fill="auto"/>
                <w:vAlign w:val="center"/>
              </w:tcPr>
            </w:tcPrChange>
          </w:tcPr>
          <w:p w14:paraId="3D57A6FC" w14:textId="77777777" w:rsidR="00D925AB" w:rsidRPr="005565D0" w:rsidRDefault="00D925AB" w:rsidP="00F81B6B">
            <w:pPr>
              <w:jc w:val="center"/>
              <w:rPr>
                <w:ins w:id="216" w:author="Author"/>
                <w:rFonts w:ascii="Arial" w:hAnsi="Arial" w:cs="Arial"/>
                <w:sz w:val="18"/>
                <w:szCs w:val="18"/>
              </w:rPr>
            </w:pPr>
            <w:ins w:id="217" w:author="Author">
              <w:r w:rsidRPr="005565D0">
                <w:rPr>
                  <w:rFonts w:ascii="Arial" w:hAnsi="Arial" w:cs="Arial"/>
                  <w:sz w:val="18"/>
                  <w:szCs w:val="18"/>
                </w:rPr>
                <w:t>2730</w:t>
              </w:r>
            </w:ins>
          </w:p>
        </w:tc>
        <w:tc>
          <w:tcPr>
            <w:tcW w:w="784" w:type="pct"/>
            <w:shd w:val="clear" w:color="auto" w:fill="auto"/>
            <w:vAlign w:val="center"/>
            <w:tcPrChange w:id="218" w:author="Author">
              <w:tcPr>
                <w:tcW w:w="816" w:type="pct"/>
                <w:shd w:val="clear" w:color="auto" w:fill="auto"/>
                <w:vAlign w:val="center"/>
              </w:tcPr>
            </w:tcPrChange>
          </w:tcPr>
          <w:p w14:paraId="66ADD488" w14:textId="77777777" w:rsidR="00D925AB" w:rsidRPr="005565D0" w:rsidRDefault="00D925AB" w:rsidP="00F81B6B">
            <w:pPr>
              <w:jc w:val="center"/>
              <w:rPr>
                <w:ins w:id="219" w:author="Author"/>
                <w:rFonts w:ascii="Arial" w:hAnsi="Arial" w:cs="Arial"/>
                <w:sz w:val="18"/>
                <w:szCs w:val="18"/>
              </w:rPr>
            </w:pPr>
            <w:ins w:id="220" w:author="Author">
              <w:r w:rsidRPr="005565D0">
                <w:rPr>
                  <w:rFonts w:ascii="Arial" w:hAnsi="Arial" w:cs="Arial"/>
                  <w:sz w:val="18"/>
                  <w:szCs w:val="18"/>
                </w:rPr>
                <w:t>2730</w:t>
              </w:r>
            </w:ins>
          </w:p>
        </w:tc>
        <w:tc>
          <w:tcPr>
            <w:tcW w:w="805" w:type="pct"/>
            <w:shd w:val="clear" w:color="auto" w:fill="auto"/>
            <w:vAlign w:val="center"/>
            <w:tcPrChange w:id="221" w:author="Author">
              <w:tcPr>
                <w:tcW w:w="891" w:type="pct"/>
                <w:shd w:val="clear" w:color="auto" w:fill="auto"/>
                <w:vAlign w:val="center"/>
              </w:tcPr>
            </w:tcPrChange>
          </w:tcPr>
          <w:p w14:paraId="35BF4E15" w14:textId="77777777" w:rsidR="00D925AB" w:rsidRPr="005565D0" w:rsidRDefault="00D925AB" w:rsidP="00F81B6B">
            <w:pPr>
              <w:jc w:val="center"/>
              <w:rPr>
                <w:ins w:id="222" w:author="Author"/>
                <w:rFonts w:ascii="Arial" w:hAnsi="Arial" w:cs="Arial"/>
                <w:sz w:val="18"/>
                <w:szCs w:val="18"/>
              </w:rPr>
            </w:pPr>
            <w:ins w:id="223" w:author="Author">
              <w:r w:rsidRPr="005565D0">
                <w:rPr>
                  <w:rFonts w:ascii="Arial" w:hAnsi="Arial" w:cs="Arial"/>
                  <w:sz w:val="18"/>
                  <w:szCs w:val="18"/>
                </w:rPr>
                <w:t>0</w:t>
              </w:r>
            </w:ins>
          </w:p>
        </w:tc>
        <w:tc>
          <w:tcPr>
            <w:tcW w:w="606" w:type="pct"/>
            <w:shd w:val="clear" w:color="auto" w:fill="auto"/>
            <w:vAlign w:val="center"/>
            <w:tcPrChange w:id="224" w:author="Author">
              <w:tcPr>
                <w:tcW w:w="527" w:type="pct"/>
                <w:shd w:val="clear" w:color="auto" w:fill="auto"/>
                <w:vAlign w:val="center"/>
              </w:tcPr>
            </w:tcPrChange>
          </w:tcPr>
          <w:p w14:paraId="07234BF5" w14:textId="77777777" w:rsidR="00D925AB" w:rsidRPr="005565D0" w:rsidRDefault="00D925AB" w:rsidP="00F81B6B">
            <w:pPr>
              <w:jc w:val="center"/>
              <w:rPr>
                <w:ins w:id="225" w:author="Author"/>
                <w:rFonts w:ascii="Arial" w:hAnsi="Arial" w:cs="Arial"/>
                <w:sz w:val="18"/>
                <w:szCs w:val="18"/>
              </w:rPr>
            </w:pPr>
            <w:ins w:id="226" w:author="Author">
              <w:r w:rsidRPr="005565D0">
                <w:rPr>
                  <w:rFonts w:ascii="Arial" w:hAnsi="Arial" w:cs="Arial"/>
                  <w:sz w:val="18"/>
                  <w:szCs w:val="18"/>
                </w:rPr>
                <w:t>-9.1</w:t>
              </w:r>
            </w:ins>
          </w:p>
        </w:tc>
        <w:tc>
          <w:tcPr>
            <w:tcW w:w="784" w:type="pct"/>
            <w:shd w:val="clear" w:color="auto" w:fill="auto"/>
            <w:vAlign w:val="center"/>
            <w:tcPrChange w:id="227" w:author="Author">
              <w:tcPr>
                <w:tcW w:w="816" w:type="pct"/>
                <w:shd w:val="clear" w:color="auto" w:fill="auto"/>
                <w:vAlign w:val="center"/>
              </w:tcPr>
            </w:tcPrChange>
          </w:tcPr>
          <w:p w14:paraId="70259EB0" w14:textId="77777777" w:rsidR="00D925AB" w:rsidRPr="005565D0" w:rsidRDefault="00D925AB" w:rsidP="00F81B6B">
            <w:pPr>
              <w:jc w:val="center"/>
              <w:rPr>
                <w:ins w:id="228" w:author="Author"/>
                <w:rFonts w:ascii="Arial" w:hAnsi="Arial" w:cs="Arial"/>
                <w:sz w:val="18"/>
                <w:szCs w:val="18"/>
              </w:rPr>
            </w:pPr>
            <w:ins w:id="229" w:author="Author">
              <w:r w:rsidRPr="005565D0">
                <w:rPr>
                  <w:rFonts w:ascii="Arial" w:hAnsi="Arial" w:cs="Arial"/>
                  <w:sz w:val="18"/>
                  <w:szCs w:val="18"/>
                </w:rPr>
                <w:t>-9.3</w:t>
              </w:r>
            </w:ins>
          </w:p>
        </w:tc>
        <w:tc>
          <w:tcPr>
            <w:tcW w:w="796" w:type="pct"/>
            <w:shd w:val="clear" w:color="auto" w:fill="auto"/>
            <w:vAlign w:val="center"/>
            <w:tcPrChange w:id="230" w:author="Author">
              <w:tcPr>
                <w:tcW w:w="672" w:type="pct"/>
                <w:shd w:val="clear" w:color="auto" w:fill="auto"/>
                <w:vAlign w:val="center"/>
              </w:tcPr>
            </w:tcPrChange>
          </w:tcPr>
          <w:p w14:paraId="6E45B7FA" w14:textId="77777777" w:rsidR="00D925AB" w:rsidRPr="005565D0" w:rsidRDefault="00D925AB" w:rsidP="00F81B6B">
            <w:pPr>
              <w:jc w:val="center"/>
              <w:rPr>
                <w:ins w:id="231" w:author="Author"/>
                <w:rFonts w:ascii="Arial" w:hAnsi="Arial" w:cs="Arial"/>
                <w:sz w:val="18"/>
                <w:szCs w:val="18"/>
              </w:rPr>
            </w:pPr>
            <w:ins w:id="232" w:author="Author">
              <w:r w:rsidRPr="005565D0">
                <w:rPr>
                  <w:rFonts w:ascii="Arial" w:hAnsi="Arial" w:cs="Arial"/>
                  <w:sz w:val="18"/>
                  <w:szCs w:val="18"/>
                </w:rPr>
                <w:t>-0.2</w:t>
              </w:r>
            </w:ins>
          </w:p>
        </w:tc>
      </w:tr>
      <w:tr w:rsidR="00D925AB" w:rsidRPr="005565D0" w14:paraId="3EC29C50" w14:textId="77777777" w:rsidTr="00694BB9">
        <w:trPr>
          <w:cantSplit/>
          <w:trHeight w:hRule="exact" w:val="216"/>
          <w:jc w:val="center"/>
          <w:ins w:id="233" w:author="Author"/>
          <w:trPrChange w:id="234" w:author="Author">
            <w:trPr>
              <w:cantSplit/>
              <w:trHeight w:hRule="exact" w:val="216"/>
              <w:jc w:val="center"/>
            </w:trPr>
          </w:trPrChange>
        </w:trPr>
        <w:tc>
          <w:tcPr>
            <w:tcW w:w="620" w:type="pct"/>
            <w:shd w:val="clear" w:color="auto" w:fill="auto"/>
            <w:vAlign w:val="center"/>
            <w:tcPrChange w:id="235" w:author="Author">
              <w:tcPr>
                <w:tcW w:w="646" w:type="pct"/>
                <w:shd w:val="clear" w:color="auto" w:fill="auto"/>
                <w:vAlign w:val="center"/>
              </w:tcPr>
            </w:tcPrChange>
          </w:tcPr>
          <w:p w14:paraId="0CCB45A0" w14:textId="77777777" w:rsidR="00D925AB" w:rsidRPr="005565D0" w:rsidRDefault="00D925AB" w:rsidP="00F81B6B">
            <w:pPr>
              <w:jc w:val="center"/>
              <w:rPr>
                <w:ins w:id="236" w:author="Author"/>
                <w:rFonts w:ascii="Arial" w:hAnsi="Arial" w:cs="Arial"/>
                <w:sz w:val="18"/>
                <w:szCs w:val="18"/>
              </w:rPr>
            </w:pPr>
            <w:ins w:id="237" w:author="Author">
              <w:r w:rsidRPr="005565D0">
                <w:rPr>
                  <w:rFonts w:ascii="Arial" w:hAnsi="Arial" w:cs="Arial"/>
                  <w:sz w:val="18"/>
                  <w:szCs w:val="18"/>
                </w:rPr>
                <w:t>6</w:t>
              </w:r>
            </w:ins>
          </w:p>
        </w:tc>
        <w:tc>
          <w:tcPr>
            <w:tcW w:w="606" w:type="pct"/>
            <w:shd w:val="clear" w:color="auto" w:fill="auto"/>
            <w:vAlign w:val="center"/>
            <w:tcPrChange w:id="238" w:author="Author">
              <w:tcPr>
                <w:tcW w:w="631" w:type="pct"/>
                <w:shd w:val="clear" w:color="auto" w:fill="auto"/>
                <w:vAlign w:val="center"/>
              </w:tcPr>
            </w:tcPrChange>
          </w:tcPr>
          <w:p w14:paraId="6D3AB7A1" w14:textId="77777777" w:rsidR="00D925AB" w:rsidRPr="005565D0" w:rsidRDefault="00D925AB" w:rsidP="00F81B6B">
            <w:pPr>
              <w:jc w:val="center"/>
              <w:rPr>
                <w:ins w:id="239" w:author="Author"/>
                <w:rFonts w:ascii="Arial" w:hAnsi="Arial" w:cs="Arial"/>
                <w:sz w:val="18"/>
                <w:szCs w:val="18"/>
              </w:rPr>
            </w:pPr>
            <w:ins w:id="240" w:author="Author">
              <w:r w:rsidRPr="005565D0">
                <w:rPr>
                  <w:rFonts w:ascii="Arial" w:hAnsi="Arial" w:cs="Arial"/>
                  <w:sz w:val="18"/>
                  <w:szCs w:val="18"/>
                </w:rPr>
                <w:t>4600</w:t>
              </w:r>
            </w:ins>
          </w:p>
        </w:tc>
        <w:tc>
          <w:tcPr>
            <w:tcW w:w="784" w:type="pct"/>
            <w:shd w:val="clear" w:color="auto" w:fill="auto"/>
            <w:vAlign w:val="center"/>
            <w:tcPrChange w:id="241" w:author="Author">
              <w:tcPr>
                <w:tcW w:w="816" w:type="pct"/>
                <w:shd w:val="clear" w:color="auto" w:fill="auto"/>
                <w:vAlign w:val="center"/>
              </w:tcPr>
            </w:tcPrChange>
          </w:tcPr>
          <w:p w14:paraId="00A397A6" w14:textId="77777777" w:rsidR="00D925AB" w:rsidRPr="005565D0" w:rsidRDefault="00D925AB" w:rsidP="00F81B6B">
            <w:pPr>
              <w:jc w:val="center"/>
              <w:rPr>
                <w:ins w:id="242" w:author="Author"/>
                <w:rFonts w:ascii="Arial" w:hAnsi="Arial" w:cs="Arial"/>
                <w:sz w:val="18"/>
                <w:szCs w:val="18"/>
              </w:rPr>
            </w:pPr>
            <w:ins w:id="243" w:author="Author">
              <w:r w:rsidRPr="005565D0">
                <w:rPr>
                  <w:rFonts w:ascii="Arial" w:hAnsi="Arial" w:cs="Arial"/>
                  <w:sz w:val="18"/>
                  <w:szCs w:val="18"/>
                </w:rPr>
                <w:t>4600</w:t>
              </w:r>
            </w:ins>
          </w:p>
        </w:tc>
        <w:tc>
          <w:tcPr>
            <w:tcW w:w="805" w:type="pct"/>
            <w:shd w:val="clear" w:color="auto" w:fill="auto"/>
            <w:vAlign w:val="center"/>
            <w:tcPrChange w:id="244" w:author="Author">
              <w:tcPr>
                <w:tcW w:w="891" w:type="pct"/>
                <w:shd w:val="clear" w:color="auto" w:fill="auto"/>
                <w:vAlign w:val="center"/>
              </w:tcPr>
            </w:tcPrChange>
          </w:tcPr>
          <w:p w14:paraId="1EFD6E09" w14:textId="77777777" w:rsidR="00D925AB" w:rsidRPr="005565D0" w:rsidRDefault="00D925AB" w:rsidP="00F81B6B">
            <w:pPr>
              <w:jc w:val="center"/>
              <w:rPr>
                <w:ins w:id="245" w:author="Author"/>
                <w:rFonts w:ascii="Arial" w:hAnsi="Arial" w:cs="Arial"/>
                <w:sz w:val="18"/>
                <w:szCs w:val="18"/>
              </w:rPr>
            </w:pPr>
            <w:ins w:id="246" w:author="Author">
              <w:r w:rsidRPr="005565D0">
                <w:rPr>
                  <w:rFonts w:ascii="Arial" w:hAnsi="Arial" w:cs="Arial"/>
                  <w:sz w:val="18"/>
                  <w:szCs w:val="18"/>
                </w:rPr>
                <w:t>0</w:t>
              </w:r>
            </w:ins>
          </w:p>
        </w:tc>
        <w:tc>
          <w:tcPr>
            <w:tcW w:w="606" w:type="pct"/>
            <w:shd w:val="clear" w:color="auto" w:fill="auto"/>
            <w:vAlign w:val="center"/>
            <w:tcPrChange w:id="247" w:author="Author">
              <w:tcPr>
                <w:tcW w:w="527" w:type="pct"/>
                <w:shd w:val="clear" w:color="auto" w:fill="auto"/>
                <w:vAlign w:val="center"/>
              </w:tcPr>
            </w:tcPrChange>
          </w:tcPr>
          <w:p w14:paraId="7B73019F" w14:textId="77777777" w:rsidR="00D925AB" w:rsidRPr="005565D0" w:rsidRDefault="00D925AB" w:rsidP="00F81B6B">
            <w:pPr>
              <w:jc w:val="center"/>
              <w:rPr>
                <w:ins w:id="248" w:author="Author"/>
                <w:rFonts w:ascii="Arial" w:hAnsi="Arial" w:cs="Arial"/>
                <w:sz w:val="18"/>
                <w:szCs w:val="18"/>
              </w:rPr>
            </w:pPr>
            <w:ins w:id="249" w:author="Author">
              <w:r w:rsidRPr="005565D0">
                <w:rPr>
                  <w:rFonts w:ascii="Arial" w:hAnsi="Arial" w:cs="Arial"/>
                  <w:sz w:val="18"/>
                  <w:szCs w:val="18"/>
                </w:rPr>
                <w:t>-12.5</w:t>
              </w:r>
            </w:ins>
          </w:p>
        </w:tc>
        <w:tc>
          <w:tcPr>
            <w:tcW w:w="784" w:type="pct"/>
            <w:shd w:val="clear" w:color="auto" w:fill="auto"/>
            <w:vAlign w:val="center"/>
            <w:tcPrChange w:id="250" w:author="Author">
              <w:tcPr>
                <w:tcW w:w="816" w:type="pct"/>
                <w:shd w:val="clear" w:color="auto" w:fill="auto"/>
                <w:vAlign w:val="center"/>
              </w:tcPr>
            </w:tcPrChange>
          </w:tcPr>
          <w:p w14:paraId="06121881" w14:textId="77777777" w:rsidR="00D925AB" w:rsidRPr="005565D0" w:rsidRDefault="00D925AB" w:rsidP="00F81B6B">
            <w:pPr>
              <w:jc w:val="center"/>
              <w:rPr>
                <w:ins w:id="251" w:author="Author"/>
                <w:rFonts w:ascii="Arial" w:hAnsi="Arial" w:cs="Arial"/>
                <w:sz w:val="18"/>
                <w:szCs w:val="18"/>
              </w:rPr>
            </w:pPr>
            <w:ins w:id="252" w:author="Author">
              <w:r w:rsidRPr="005565D0">
                <w:rPr>
                  <w:rFonts w:ascii="Arial" w:hAnsi="Arial" w:cs="Arial"/>
                  <w:sz w:val="18"/>
                  <w:szCs w:val="18"/>
                </w:rPr>
                <w:t>-12.5</w:t>
              </w:r>
            </w:ins>
          </w:p>
        </w:tc>
        <w:tc>
          <w:tcPr>
            <w:tcW w:w="796" w:type="pct"/>
            <w:shd w:val="clear" w:color="auto" w:fill="auto"/>
            <w:vAlign w:val="center"/>
            <w:tcPrChange w:id="253" w:author="Author">
              <w:tcPr>
                <w:tcW w:w="672" w:type="pct"/>
                <w:shd w:val="clear" w:color="auto" w:fill="auto"/>
                <w:vAlign w:val="center"/>
              </w:tcPr>
            </w:tcPrChange>
          </w:tcPr>
          <w:p w14:paraId="7F42BFBC" w14:textId="77777777" w:rsidR="00D925AB" w:rsidRPr="005565D0" w:rsidRDefault="00D925AB" w:rsidP="00F81B6B">
            <w:pPr>
              <w:jc w:val="center"/>
              <w:rPr>
                <w:ins w:id="254" w:author="Author"/>
                <w:rFonts w:ascii="Arial" w:hAnsi="Arial" w:cs="Arial"/>
                <w:sz w:val="18"/>
                <w:szCs w:val="18"/>
              </w:rPr>
            </w:pPr>
            <w:ins w:id="255" w:author="Author">
              <w:r w:rsidRPr="005565D0">
                <w:rPr>
                  <w:rFonts w:ascii="Arial" w:hAnsi="Arial" w:cs="Arial"/>
                  <w:sz w:val="18"/>
                  <w:szCs w:val="18"/>
                </w:rPr>
                <w:t>0</w:t>
              </w:r>
            </w:ins>
          </w:p>
        </w:tc>
      </w:tr>
      <w:tr w:rsidR="00D925AB" w:rsidRPr="005565D0" w14:paraId="7A17336A" w14:textId="77777777" w:rsidTr="00694BB9">
        <w:trPr>
          <w:cantSplit/>
          <w:trHeight w:hRule="exact" w:val="212"/>
          <w:jc w:val="center"/>
          <w:ins w:id="256" w:author="Author"/>
          <w:trPrChange w:id="257" w:author="Author">
            <w:trPr>
              <w:cantSplit/>
              <w:trHeight w:hRule="exact" w:val="212"/>
              <w:jc w:val="center"/>
            </w:trPr>
          </w:trPrChange>
        </w:trPr>
        <w:tc>
          <w:tcPr>
            <w:tcW w:w="5000" w:type="pct"/>
            <w:gridSpan w:val="7"/>
            <w:shd w:val="clear" w:color="auto" w:fill="D9D9D9" w:themeFill="background1" w:themeFillShade="D9"/>
            <w:vAlign w:val="center"/>
            <w:tcPrChange w:id="258" w:author="Author">
              <w:tcPr>
                <w:tcW w:w="5000" w:type="pct"/>
                <w:gridSpan w:val="7"/>
                <w:shd w:val="clear" w:color="auto" w:fill="D9D9D9" w:themeFill="background1" w:themeFillShade="D9"/>
                <w:vAlign w:val="center"/>
              </w:tcPr>
            </w:tcPrChange>
          </w:tcPr>
          <w:p w14:paraId="4AF37D35" w14:textId="0F4BA0EB" w:rsidR="00D925AB" w:rsidRPr="005565D0" w:rsidRDefault="00D925AB" w:rsidP="00F81B6B">
            <w:pPr>
              <w:jc w:val="center"/>
              <w:rPr>
                <w:ins w:id="259" w:author="Author"/>
                <w:rFonts w:ascii="Arial" w:hAnsi="Arial" w:cs="Arial"/>
                <w:b/>
                <w:sz w:val="18"/>
                <w:szCs w:val="18"/>
              </w:rPr>
            </w:pPr>
            <w:ins w:id="260" w:author="Author">
              <w:r w:rsidRPr="005565D0">
                <w:rPr>
                  <w:rFonts w:ascii="Arial" w:hAnsi="Arial" w:cs="Arial"/>
                  <w:b/>
                  <w:sz w:val="18"/>
                  <w:szCs w:val="18"/>
                </w:rPr>
                <w:t>SCME Urban Micro</w:t>
              </w:r>
            </w:ins>
          </w:p>
        </w:tc>
      </w:tr>
      <w:tr w:rsidR="00D925AB" w:rsidRPr="005565D0" w14:paraId="24DA55DD" w14:textId="77777777" w:rsidTr="00694BB9">
        <w:trPr>
          <w:cantSplit/>
          <w:trHeight w:hRule="exact" w:val="194"/>
          <w:jc w:val="center"/>
          <w:ins w:id="261" w:author="Author"/>
          <w:trPrChange w:id="262" w:author="Author">
            <w:trPr>
              <w:cantSplit/>
              <w:trHeight w:hRule="exact" w:val="194"/>
              <w:jc w:val="center"/>
            </w:trPr>
          </w:trPrChange>
        </w:trPr>
        <w:tc>
          <w:tcPr>
            <w:tcW w:w="620" w:type="pct"/>
            <w:vMerge w:val="restart"/>
            <w:shd w:val="clear" w:color="auto" w:fill="D9D9D9" w:themeFill="background1" w:themeFillShade="D9"/>
            <w:vAlign w:val="center"/>
            <w:tcPrChange w:id="263" w:author="Author">
              <w:tcPr>
                <w:tcW w:w="646" w:type="pct"/>
                <w:vMerge w:val="restart"/>
                <w:shd w:val="clear" w:color="auto" w:fill="D9D9D9" w:themeFill="background1" w:themeFillShade="D9"/>
                <w:vAlign w:val="center"/>
              </w:tcPr>
            </w:tcPrChange>
          </w:tcPr>
          <w:p w14:paraId="671C6F8D" w14:textId="77777777" w:rsidR="00D925AB" w:rsidRPr="004D0036" w:rsidRDefault="00D925AB" w:rsidP="00F81B6B">
            <w:pPr>
              <w:jc w:val="center"/>
              <w:rPr>
                <w:ins w:id="264" w:author="Author"/>
                <w:rFonts w:ascii="Arial" w:hAnsi="Arial" w:cs="Arial"/>
                <w:b/>
                <w:sz w:val="18"/>
                <w:szCs w:val="18"/>
                <w:rPrChange w:id="265" w:author="Author">
                  <w:rPr>
                    <w:ins w:id="266" w:author="Author"/>
                    <w:rFonts w:ascii="Arial" w:hAnsi="Arial" w:cs="Arial"/>
                    <w:sz w:val="18"/>
                    <w:szCs w:val="18"/>
                  </w:rPr>
                </w:rPrChange>
              </w:rPr>
            </w:pPr>
            <w:ins w:id="267" w:author="Author">
              <w:r w:rsidRPr="004D0036">
                <w:rPr>
                  <w:rFonts w:ascii="Arial" w:hAnsi="Arial" w:cs="Arial"/>
                  <w:b/>
                  <w:sz w:val="18"/>
                  <w:szCs w:val="18"/>
                  <w:rPrChange w:id="268" w:author="Author">
                    <w:rPr>
                      <w:rFonts w:ascii="Arial" w:hAnsi="Arial" w:cs="Arial"/>
                      <w:sz w:val="18"/>
                      <w:szCs w:val="18"/>
                    </w:rPr>
                  </w:rPrChange>
                </w:rPr>
                <w:t>Cluster</w:t>
              </w:r>
            </w:ins>
          </w:p>
        </w:tc>
        <w:tc>
          <w:tcPr>
            <w:tcW w:w="2194" w:type="pct"/>
            <w:gridSpan w:val="3"/>
            <w:shd w:val="clear" w:color="auto" w:fill="D9D9D9" w:themeFill="background1" w:themeFillShade="D9"/>
            <w:vAlign w:val="center"/>
            <w:tcPrChange w:id="269" w:author="Author">
              <w:tcPr>
                <w:tcW w:w="2338" w:type="pct"/>
                <w:gridSpan w:val="3"/>
                <w:shd w:val="clear" w:color="auto" w:fill="D9D9D9" w:themeFill="background1" w:themeFillShade="D9"/>
                <w:vAlign w:val="center"/>
              </w:tcPr>
            </w:tcPrChange>
          </w:tcPr>
          <w:p w14:paraId="48F072C7" w14:textId="77777777" w:rsidR="00D925AB" w:rsidRPr="004D0036" w:rsidRDefault="00D925AB" w:rsidP="00F81B6B">
            <w:pPr>
              <w:jc w:val="center"/>
              <w:rPr>
                <w:ins w:id="270" w:author="Author"/>
                <w:rFonts w:ascii="Arial" w:hAnsi="Arial" w:cs="Arial"/>
                <w:b/>
                <w:sz w:val="18"/>
                <w:szCs w:val="18"/>
                <w:rPrChange w:id="271" w:author="Author">
                  <w:rPr>
                    <w:ins w:id="272" w:author="Author"/>
                    <w:rFonts w:ascii="Arial" w:hAnsi="Arial" w:cs="Arial"/>
                    <w:sz w:val="18"/>
                    <w:szCs w:val="18"/>
                  </w:rPr>
                </w:rPrChange>
              </w:rPr>
            </w:pPr>
            <w:ins w:id="273" w:author="Author">
              <w:r w:rsidRPr="004D0036">
                <w:rPr>
                  <w:rFonts w:ascii="Arial" w:hAnsi="Arial" w:cs="Arial"/>
                  <w:b/>
                  <w:sz w:val="18"/>
                  <w:szCs w:val="18"/>
                  <w:rPrChange w:id="274" w:author="Author">
                    <w:rPr>
                      <w:rFonts w:ascii="Arial" w:hAnsi="Arial" w:cs="Arial"/>
                      <w:sz w:val="18"/>
                      <w:szCs w:val="18"/>
                    </w:rPr>
                  </w:rPrChange>
                </w:rPr>
                <w:t>Delay (ns)</w:t>
              </w:r>
            </w:ins>
          </w:p>
        </w:tc>
        <w:tc>
          <w:tcPr>
            <w:tcW w:w="2185" w:type="pct"/>
            <w:gridSpan w:val="3"/>
            <w:shd w:val="clear" w:color="auto" w:fill="D9D9D9" w:themeFill="background1" w:themeFillShade="D9"/>
            <w:vAlign w:val="center"/>
            <w:tcPrChange w:id="275" w:author="Author">
              <w:tcPr>
                <w:tcW w:w="2015" w:type="pct"/>
                <w:gridSpan w:val="3"/>
                <w:shd w:val="clear" w:color="auto" w:fill="D9D9D9" w:themeFill="background1" w:themeFillShade="D9"/>
                <w:vAlign w:val="center"/>
              </w:tcPr>
            </w:tcPrChange>
          </w:tcPr>
          <w:p w14:paraId="4B700E1D" w14:textId="77777777" w:rsidR="00D925AB" w:rsidRPr="004D0036" w:rsidRDefault="00D925AB" w:rsidP="00F81B6B">
            <w:pPr>
              <w:jc w:val="center"/>
              <w:rPr>
                <w:ins w:id="276" w:author="Author"/>
                <w:rFonts w:ascii="Arial" w:hAnsi="Arial" w:cs="Arial"/>
                <w:b/>
                <w:sz w:val="18"/>
                <w:szCs w:val="18"/>
                <w:rPrChange w:id="277" w:author="Author">
                  <w:rPr>
                    <w:ins w:id="278" w:author="Author"/>
                    <w:rFonts w:ascii="Arial" w:hAnsi="Arial" w:cs="Arial"/>
                    <w:sz w:val="18"/>
                    <w:szCs w:val="18"/>
                  </w:rPr>
                </w:rPrChange>
              </w:rPr>
            </w:pPr>
            <w:ins w:id="279" w:author="Author">
              <w:r w:rsidRPr="004D0036">
                <w:rPr>
                  <w:rFonts w:ascii="Arial" w:hAnsi="Arial" w:cs="Arial"/>
                  <w:b/>
                  <w:sz w:val="18"/>
                  <w:szCs w:val="18"/>
                  <w:rPrChange w:id="280" w:author="Author">
                    <w:rPr>
                      <w:rFonts w:ascii="Arial" w:hAnsi="Arial" w:cs="Arial"/>
                      <w:sz w:val="18"/>
                      <w:szCs w:val="18"/>
                    </w:rPr>
                  </w:rPrChange>
                </w:rPr>
                <w:t>Power (dB)</w:t>
              </w:r>
            </w:ins>
          </w:p>
        </w:tc>
      </w:tr>
      <w:tr w:rsidR="00F81B6B" w:rsidRPr="005565D0" w14:paraId="0FA1B031" w14:textId="77777777" w:rsidTr="00694BB9">
        <w:trPr>
          <w:cantSplit/>
          <w:trHeight w:hRule="exact" w:val="185"/>
          <w:jc w:val="center"/>
          <w:ins w:id="281" w:author="Author"/>
          <w:trPrChange w:id="282" w:author="Author">
            <w:trPr>
              <w:cantSplit/>
              <w:trHeight w:hRule="exact" w:val="275"/>
              <w:jc w:val="center"/>
            </w:trPr>
          </w:trPrChange>
        </w:trPr>
        <w:tc>
          <w:tcPr>
            <w:tcW w:w="620" w:type="pct"/>
            <w:vMerge/>
            <w:shd w:val="clear" w:color="auto" w:fill="C6D9F1"/>
            <w:vAlign w:val="center"/>
            <w:tcPrChange w:id="283" w:author="Author">
              <w:tcPr>
                <w:tcW w:w="646" w:type="pct"/>
                <w:vMerge/>
                <w:shd w:val="clear" w:color="auto" w:fill="C6D9F1"/>
                <w:vAlign w:val="center"/>
              </w:tcPr>
            </w:tcPrChange>
          </w:tcPr>
          <w:p w14:paraId="671CC544" w14:textId="77777777" w:rsidR="00D925AB" w:rsidRPr="004D0036" w:rsidRDefault="00D925AB" w:rsidP="00F81B6B">
            <w:pPr>
              <w:jc w:val="center"/>
              <w:rPr>
                <w:ins w:id="284" w:author="Author"/>
                <w:rFonts w:ascii="Arial" w:hAnsi="Arial" w:cs="Arial"/>
                <w:b/>
                <w:sz w:val="18"/>
                <w:szCs w:val="18"/>
                <w:rPrChange w:id="285" w:author="Author">
                  <w:rPr>
                    <w:ins w:id="286" w:author="Author"/>
                    <w:rFonts w:ascii="Arial" w:hAnsi="Arial" w:cs="Arial"/>
                    <w:sz w:val="18"/>
                    <w:szCs w:val="18"/>
                  </w:rPr>
                </w:rPrChange>
              </w:rPr>
            </w:pPr>
          </w:p>
        </w:tc>
        <w:tc>
          <w:tcPr>
            <w:tcW w:w="606" w:type="pct"/>
            <w:shd w:val="clear" w:color="auto" w:fill="D9D9D9" w:themeFill="background1" w:themeFillShade="D9"/>
            <w:vAlign w:val="center"/>
            <w:tcPrChange w:id="287" w:author="Author">
              <w:tcPr>
                <w:tcW w:w="631" w:type="pct"/>
                <w:shd w:val="clear" w:color="auto" w:fill="D9D9D9" w:themeFill="background1" w:themeFillShade="D9"/>
                <w:vAlign w:val="center"/>
              </w:tcPr>
            </w:tcPrChange>
          </w:tcPr>
          <w:p w14:paraId="55C8B491" w14:textId="77777777" w:rsidR="00D925AB" w:rsidRPr="004D0036" w:rsidRDefault="00D925AB" w:rsidP="00F81B6B">
            <w:pPr>
              <w:jc w:val="center"/>
              <w:rPr>
                <w:ins w:id="288" w:author="Author"/>
                <w:rFonts w:ascii="Arial" w:hAnsi="Arial" w:cs="Arial"/>
                <w:b/>
                <w:sz w:val="18"/>
                <w:szCs w:val="18"/>
                <w:rPrChange w:id="289" w:author="Author">
                  <w:rPr>
                    <w:ins w:id="290" w:author="Author"/>
                    <w:rFonts w:ascii="Arial" w:hAnsi="Arial" w:cs="Arial"/>
                    <w:sz w:val="18"/>
                    <w:szCs w:val="18"/>
                  </w:rPr>
                </w:rPrChange>
              </w:rPr>
            </w:pPr>
            <w:ins w:id="291" w:author="Author">
              <w:r w:rsidRPr="004D0036">
                <w:rPr>
                  <w:rFonts w:ascii="Arial" w:hAnsi="Arial" w:cs="Arial"/>
                  <w:b/>
                  <w:sz w:val="18"/>
                  <w:szCs w:val="18"/>
                  <w:rPrChange w:id="292" w:author="Author">
                    <w:rPr>
                      <w:rFonts w:ascii="Arial" w:hAnsi="Arial" w:cs="Arial"/>
                      <w:sz w:val="18"/>
                      <w:szCs w:val="18"/>
                    </w:rPr>
                  </w:rPrChange>
                </w:rPr>
                <w:t>Theory</w:t>
              </w:r>
            </w:ins>
          </w:p>
        </w:tc>
        <w:tc>
          <w:tcPr>
            <w:tcW w:w="784" w:type="pct"/>
            <w:shd w:val="clear" w:color="auto" w:fill="D9D9D9" w:themeFill="background1" w:themeFillShade="D9"/>
            <w:vAlign w:val="center"/>
            <w:tcPrChange w:id="293" w:author="Author">
              <w:tcPr>
                <w:tcW w:w="816" w:type="pct"/>
                <w:shd w:val="clear" w:color="auto" w:fill="D9D9D9" w:themeFill="background1" w:themeFillShade="D9"/>
                <w:vAlign w:val="center"/>
              </w:tcPr>
            </w:tcPrChange>
          </w:tcPr>
          <w:p w14:paraId="0FC409FA" w14:textId="77777777" w:rsidR="00D925AB" w:rsidRPr="004D0036" w:rsidRDefault="00D925AB" w:rsidP="00F81B6B">
            <w:pPr>
              <w:jc w:val="center"/>
              <w:rPr>
                <w:ins w:id="294" w:author="Author"/>
                <w:rFonts w:ascii="Arial" w:hAnsi="Arial" w:cs="Arial"/>
                <w:b/>
                <w:sz w:val="18"/>
                <w:szCs w:val="18"/>
                <w:highlight w:val="yellow"/>
                <w:rPrChange w:id="295" w:author="Author">
                  <w:rPr>
                    <w:ins w:id="296" w:author="Author"/>
                    <w:rFonts w:ascii="Arial" w:hAnsi="Arial" w:cs="Arial"/>
                    <w:sz w:val="18"/>
                    <w:szCs w:val="18"/>
                    <w:highlight w:val="yellow"/>
                  </w:rPr>
                </w:rPrChange>
              </w:rPr>
            </w:pPr>
            <w:ins w:id="297" w:author="Author">
              <w:r w:rsidRPr="004D0036">
                <w:rPr>
                  <w:rFonts w:ascii="Arial" w:hAnsi="Arial" w:cs="Arial"/>
                  <w:b/>
                  <w:sz w:val="18"/>
                  <w:szCs w:val="18"/>
                  <w:rPrChange w:id="298" w:author="Author">
                    <w:rPr>
                      <w:rFonts w:ascii="Arial" w:hAnsi="Arial" w:cs="Arial"/>
                      <w:sz w:val="18"/>
                      <w:szCs w:val="18"/>
                    </w:rPr>
                  </w:rPrChange>
                </w:rPr>
                <w:t>Measured</w:t>
              </w:r>
            </w:ins>
          </w:p>
        </w:tc>
        <w:tc>
          <w:tcPr>
            <w:tcW w:w="805" w:type="pct"/>
            <w:shd w:val="clear" w:color="auto" w:fill="D9D9D9" w:themeFill="background1" w:themeFillShade="D9"/>
            <w:vAlign w:val="center"/>
            <w:tcPrChange w:id="299" w:author="Author">
              <w:tcPr>
                <w:tcW w:w="891" w:type="pct"/>
                <w:shd w:val="clear" w:color="auto" w:fill="D9D9D9" w:themeFill="background1" w:themeFillShade="D9"/>
                <w:vAlign w:val="center"/>
              </w:tcPr>
            </w:tcPrChange>
          </w:tcPr>
          <w:p w14:paraId="6EBF737D" w14:textId="77777777" w:rsidR="00D925AB" w:rsidRPr="004D0036" w:rsidRDefault="00D925AB" w:rsidP="00F81B6B">
            <w:pPr>
              <w:jc w:val="center"/>
              <w:rPr>
                <w:ins w:id="300" w:author="Author"/>
                <w:rFonts w:ascii="Arial" w:hAnsi="Arial" w:cs="Arial"/>
                <w:b/>
                <w:sz w:val="18"/>
                <w:szCs w:val="18"/>
                <w:highlight w:val="yellow"/>
                <w:rPrChange w:id="301" w:author="Author">
                  <w:rPr>
                    <w:ins w:id="302" w:author="Author"/>
                    <w:rFonts w:ascii="Arial" w:hAnsi="Arial" w:cs="Arial"/>
                    <w:sz w:val="18"/>
                    <w:szCs w:val="18"/>
                    <w:highlight w:val="yellow"/>
                  </w:rPr>
                </w:rPrChange>
              </w:rPr>
            </w:pPr>
            <w:ins w:id="303" w:author="Author">
              <w:r w:rsidRPr="004D0036">
                <w:rPr>
                  <w:rFonts w:ascii="Arial" w:hAnsi="Arial" w:cs="Arial"/>
                  <w:b/>
                  <w:sz w:val="18"/>
                  <w:szCs w:val="18"/>
                  <w:rPrChange w:id="304" w:author="Author">
                    <w:rPr>
                      <w:rFonts w:ascii="Arial" w:hAnsi="Arial" w:cs="Arial"/>
                      <w:sz w:val="18"/>
                      <w:szCs w:val="18"/>
                    </w:rPr>
                  </w:rPrChange>
                </w:rPr>
                <w:t>Delta (ns)</w:t>
              </w:r>
            </w:ins>
          </w:p>
        </w:tc>
        <w:tc>
          <w:tcPr>
            <w:tcW w:w="606" w:type="pct"/>
            <w:shd w:val="clear" w:color="auto" w:fill="D9D9D9" w:themeFill="background1" w:themeFillShade="D9"/>
            <w:vAlign w:val="center"/>
            <w:tcPrChange w:id="305" w:author="Author">
              <w:tcPr>
                <w:tcW w:w="527" w:type="pct"/>
                <w:shd w:val="clear" w:color="auto" w:fill="D9D9D9" w:themeFill="background1" w:themeFillShade="D9"/>
                <w:vAlign w:val="center"/>
              </w:tcPr>
            </w:tcPrChange>
          </w:tcPr>
          <w:p w14:paraId="41BE810A" w14:textId="77777777" w:rsidR="00D925AB" w:rsidRPr="004D0036" w:rsidRDefault="00D925AB" w:rsidP="00F81B6B">
            <w:pPr>
              <w:jc w:val="center"/>
              <w:rPr>
                <w:ins w:id="306" w:author="Author"/>
                <w:rFonts w:ascii="Arial" w:hAnsi="Arial" w:cs="Arial"/>
                <w:b/>
                <w:sz w:val="18"/>
                <w:szCs w:val="18"/>
                <w:rPrChange w:id="307" w:author="Author">
                  <w:rPr>
                    <w:ins w:id="308" w:author="Author"/>
                    <w:rFonts w:ascii="Arial" w:hAnsi="Arial" w:cs="Arial"/>
                    <w:sz w:val="18"/>
                    <w:szCs w:val="18"/>
                  </w:rPr>
                </w:rPrChange>
              </w:rPr>
            </w:pPr>
            <w:ins w:id="309" w:author="Author">
              <w:r w:rsidRPr="004D0036">
                <w:rPr>
                  <w:rFonts w:ascii="Arial" w:hAnsi="Arial" w:cs="Arial"/>
                  <w:b/>
                  <w:sz w:val="18"/>
                  <w:szCs w:val="18"/>
                  <w:rPrChange w:id="310" w:author="Author">
                    <w:rPr>
                      <w:rFonts w:ascii="Arial" w:hAnsi="Arial" w:cs="Arial"/>
                      <w:sz w:val="18"/>
                      <w:szCs w:val="18"/>
                    </w:rPr>
                  </w:rPrChange>
                </w:rPr>
                <w:t>Theory</w:t>
              </w:r>
            </w:ins>
          </w:p>
        </w:tc>
        <w:tc>
          <w:tcPr>
            <w:tcW w:w="784" w:type="pct"/>
            <w:shd w:val="clear" w:color="auto" w:fill="D9D9D9" w:themeFill="background1" w:themeFillShade="D9"/>
            <w:vAlign w:val="center"/>
            <w:tcPrChange w:id="311" w:author="Author">
              <w:tcPr>
                <w:tcW w:w="816" w:type="pct"/>
                <w:shd w:val="clear" w:color="auto" w:fill="D9D9D9" w:themeFill="background1" w:themeFillShade="D9"/>
                <w:vAlign w:val="center"/>
              </w:tcPr>
            </w:tcPrChange>
          </w:tcPr>
          <w:p w14:paraId="44693593" w14:textId="77777777" w:rsidR="00D925AB" w:rsidRPr="004D0036" w:rsidRDefault="00D925AB" w:rsidP="00F81B6B">
            <w:pPr>
              <w:jc w:val="center"/>
              <w:rPr>
                <w:ins w:id="312" w:author="Author"/>
                <w:rFonts w:ascii="Arial" w:hAnsi="Arial" w:cs="Arial"/>
                <w:b/>
                <w:sz w:val="18"/>
                <w:szCs w:val="18"/>
                <w:highlight w:val="yellow"/>
                <w:rPrChange w:id="313" w:author="Author">
                  <w:rPr>
                    <w:ins w:id="314" w:author="Author"/>
                    <w:rFonts w:ascii="Arial" w:hAnsi="Arial" w:cs="Arial"/>
                    <w:sz w:val="18"/>
                    <w:szCs w:val="18"/>
                    <w:highlight w:val="yellow"/>
                  </w:rPr>
                </w:rPrChange>
              </w:rPr>
            </w:pPr>
            <w:ins w:id="315" w:author="Author">
              <w:r w:rsidRPr="004D0036">
                <w:rPr>
                  <w:rFonts w:ascii="Arial" w:hAnsi="Arial" w:cs="Arial"/>
                  <w:b/>
                  <w:sz w:val="18"/>
                  <w:szCs w:val="18"/>
                  <w:rPrChange w:id="316" w:author="Author">
                    <w:rPr>
                      <w:rFonts w:ascii="Arial" w:hAnsi="Arial" w:cs="Arial"/>
                      <w:sz w:val="18"/>
                      <w:szCs w:val="18"/>
                    </w:rPr>
                  </w:rPrChange>
                </w:rPr>
                <w:t>Measured</w:t>
              </w:r>
            </w:ins>
          </w:p>
        </w:tc>
        <w:tc>
          <w:tcPr>
            <w:tcW w:w="796" w:type="pct"/>
            <w:shd w:val="clear" w:color="auto" w:fill="D9D9D9" w:themeFill="background1" w:themeFillShade="D9"/>
            <w:vAlign w:val="center"/>
            <w:tcPrChange w:id="317" w:author="Author">
              <w:tcPr>
                <w:tcW w:w="672" w:type="pct"/>
                <w:shd w:val="clear" w:color="auto" w:fill="D9D9D9" w:themeFill="background1" w:themeFillShade="D9"/>
                <w:vAlign w:val="center"/>
              </w:tcPr>
            </w:tcPrChange>
          </w:tcPr>
          <w:p w14:paraId="1339132F" w14:textId="77777777" w:rsidR="00D925AB" w:rsidRPr="004D0036" w:rsidRDefault="00D925AB" w:rsidP="00F81B6B">
            <w:pPr>
              <w:jc w:val="center"/>
              <w:rPr>
                <w:ins w:id="318" w:author="Author"/>
                <w:rFonts w:ascii="Arial" w:hAnsi="Arial" w:cs="Arial"/>
                <w:b/>
                <w:sz w:val="18"/>
                <w:szCs w:val="18"/>
                <w:highlight w:val="yellow"/>
                <w:rPrChange w:id="319" w:author="Author">
                  <w:rPr>
                    <w:ins w:id="320" w:author="Author"/>
                    <w:rFonts w:ascii="Arial" w:hAnsi="Arial" w:cs="Arial"/>
                    <w:sz w:val="18"/>
                    <w:szCs w:val="18"/>
                    <w:highlight w:val="yellow"/>
                  </w:rPr>
                </w:rPrChange>
              </w:rPr>
            </w:pPr>
            <w:ins w:id="321" w:author="Author">
              <w:r w:rsidRPr="004D0036">
                <w:rPr>
                  <w:rFonts w:ascii="Arial" w:hAnsi="Arial" w:cs="Arial"/>
                  <w:b/>
                  <w:sz w:val="18"/>
                  <w:szCs w:val="18"/>
                  <w:rPrChange w:id="322" w:author="Author">
                    <w:rPr>
                      <w:rFonts w:ascii="Arial" w:hAnsi="Arial" w:cs="Arial"/>
                      <w:sz w:val="18"/>
                      <w:szCs w:val="18"/>
                    </w:rPr>
                  </w:rPrChange>
                </w:rPr>
                <w:t>Delta (dB)</w:t>
              </w:r>
            </w:ins>
          </w:p>
        </w:tc>
      </w:tr>
      <w:tr w:rsidR="00D925AB" w:rsidRPr="005565D0" w14:paraId="4AEF5164" w14:textId="77777777" w:rsidTr="00694BB9">
        <w:trPr>
          <w:cantSplit/>
          <w:trHeight w:hRule="exact" w:val="216"/>
          <w:jc w:val="center"/>
          <w:ins w:id="323" w:author="Author"/>
          <w:trPrChange w:id="324" w:author="Author">
            <w:trPr>
              <w:cantSplit/>
              <w:trHeight w:hRule="exact" w:val="216"/>
              <w:jc w:val="center"/>
            </w:trPr>
          </w:trPrChange>
        </w:trPr>
        <w:tc>
          <w:tcPr>
            <w:tcW w:w="620" w:type="pct"/>
            <w:shd w:val="clear" w:color="auto" w:fill="auto"/>
            <w:vAlign w:val="center"/>
            <w:tcPrChange w:id="325" w:author="Author">
              <w:tcPr>
                <w:tcW w:w="646" w:type="pct"/>
                <w:shd w:val="clear" w:color="auto" w:fill="auto"/>
                <w:vAlign w:val="center"/>
              </w:tcPr>
            </w:tcPrChange>
          </w:tcPr>
          <w:p w14:paraId="48F11188" w14:textId="77777777" w:rsidR="00D925AB" w:rsidRPr="005565D0" w:rsidRDefault="00D925AB" w:rsidP="00F81B6B">
            <w:pPr>
              <w:jc w:val="center"/>
              <w:rPr>
                <w:ins w:id="326" w:author="Author"/>
                <w:rFonts w:ascii="Arial" w:hAnsi="Arial" w:cs="Arial"/>
                <w:sz w:val="18"/>
                <w:szCs w:val="18"/>
              </w:rPr>
            </w:pPr>
            <w:ins w:id="327" w:author="Author">
              <w:r w:rsidRPr="005565D0">
                <w:rPr>
                  <w:rFonts w:ascii="Arial" w:hAnsi="Arial" w:cs="Arial"/>
                  <w:sz w:val="18"/>
                  <w:szCs w:val="18"/>
                </w:rPr>
                <w:t>1</w:t>
              </w:r>
            </w:ins>
          </w:p>
        </w:tc>
        <w:tc>
          <w:tcPr>
            <w:tcW w:w="606" w:type="pct"/>
            <w:shd w:val="clear" w:color="auto" w:fill="auto"/>
            <w:vAlign w:val="center"/>
            <w:tcPrChange w:id="328" w:author="Author">
              <w:tcPr>
                <w:tcW w:w="631" w:type="pct"/>
                <w:shd w:val="clear" w:color="auto" w:fill="auto"/>
                <w:vAlign w:val="center"/>
              </w:tcPr>
            </w:tcPrChange>
          </w:tcPr>
          <w:p w14:paraId="633A5E0E" w14:textId="77777777" w:rsidR="00D925AB" w:rsidRPr="005565D0" w:rsidRDefault="00D925AB" w:rsidP="00F81B6B">
            <w:pPr>
              <w:jc w:val="center"/>
              <w:rPr>
                <w:ins w:id="329" w:author="Author"/>
                <w:rFonts w:ascii="Arial" w:hAnsi="Arial" w:cs="Arial"/>
                <w:sz w:val="18"/>
                <w:szCs w:val="18"/>
              </w:rPr>
            </w:pPr>
            <w:ins w:id="330" w:author="Author">
              <w:r w:rsidRPr="005565D0">
                <w:rPr>
                  <w:rFonts w:ascii="Arial" w:hAnsi="Arial" w:cs="Arial"/>
                  <w:sz w:val="18"/>
                  <w:szCs w:val="18"/>
                </w:rPr>
                <w:t>0</w:t>
              </w:r>
            </w:ins>
          </w:p>
        </w:tc>
        <w:tc>
          <w:tcPr>
            <w:tcW w:w="784" w:type="pct"/>
            <w:shd w:val="clear" w:color="auto" w:fill="auto"/>
            <w:vAlign w:val="center"/>
            <w:tcPrChange w:id="331" w:author="Author">
              <w:tcPr>
                <w:tcW w:w="816" w:type="pct"/>
                <w:shd w:val="clear" w:color="auto" w:fill="auto"/>
                <w:vAlign w:val="center"/>
              </w:tcPr>
            </w:tcPrChange>
          </w:tcPr>
          <w:p w14:paraId="51371C25" w14:textId="77777777" w:rsidR="00D925AB" w:rsidRPr="005565D0" w:rsidRDefault="00D925AB" w:rsidP="00F81B6B">
            <w:pPr>
              <w:jc w:val="center"/>
              <w:rPr>
                <w:ins w:id="332" w:author="Author"/>
                <w:rFonts w:ascii="Arial" w:hAnsi="Arial" w:cs="Arial"/>
                <w:sz w:val="18"/>
                <w:szCs w:val="18"/>
              </w:rPr>
            </w:pPr>
            <w:ins w:id="333" w:author="Author">
              <w:r w:rsidRPr="005565D0">
                <w:rPr>
                  <w:rFonts w:ascii="Arial" w:hAnsi="Arial" w:cs="Arial"/>
                  <w:sz w:val="18"/>
                  <w:szCs w:val="18"/>
                </w:rPr>
                <w:t>0</w:t>
              </w:r>
            </w:ins>
          </w:p>
        </w:tc>
        <w:tc>
          <w:tcPr>
            <w:tcW w:w="805" w:type="pct"/>
            <w:shd w:val="clear" w:color="auto" w:fill="auto"/>
            <w:vAlign w:val="center"/>
            <w:tcPrChange w:id="334" w:author="Author">
              <w:tcPr>
                <w:tcW w:w="891" w:type="pct"/>
                <w:shd w:val="clear" w:color="auto" w:fill="auto"/>
                <w:vAlign w:val="center"/>
              </w:tcPr>
            </w:tcPrChange>
          </w:tcPr>
          <w:p w14:paraId="4A3FA835" w14:textId="77777777" w:rsidR="00D925AB" w:rsidRPr="005565D0" w:rsidRDefault="00D925AB" w:rsidP="00F81B6B">
            <w:pPr>
              <w:jc w:val="center"/>
              <w:rPr>
                <w:ins w:id="335" w:author="Author"/>
                <w:rFonts w:ascii="Arial" w:hAnsi="Arial" w:cs="Arial"/>
                <w:sz w:val="18"/>
                <w:szCs w:val="18"/>
              </w:rPr>
            </w:pPr>
            <w:ins w:id="336" w:author="Author">
              <w:r w:rsidRPr="005565D0">
                <w:rPr>
                  <w:rFonts w:ascii="Arial" w:hAnsi="Arial" w:cs="Arial"/>
                  <w:sz w:val="18"/>
                  <w:szCs w:val="18"/>
                </w:rPr>
                <w:t>0</w:t>
              </w:r>
            </w:ins>
          </w:p>
        </w:tc>
        <w:tc>
          <w:tcPr>
            <w:tcW w:w="606" w:type="pct"/>
            <w:shd w:val="clear" w:color="auto" w:fill="auto"/>
            <w:vAlign w:val="center"/>
            <w:tcPrChange w:id="337" w:author="Author">
              <w:tcPr>
                <w:tcW w:w="527" w:type="pct"/>
                <w:shd w:val="clear" w:color="auto" w:fill="auto"/>
                <w:vAlign w:val="center"/>
              </w:tcPr>
            </w:tcPrChange>
          </w:tcPr>
          <w:p w14:paraId="0724E142" w14:textId="77777777" w:rsidR="00D925AB" w:rsidRPr="005565D0" w:rsidRDefault="00D925AB" w:rsidP="00F81B6B">
            <w:pPr>
              <w:jc w:val="center"/>
              <w:rPr>
                <w:ins w:id="338" w:author="Author"/>
                <w:rFonts w:ascii="Arial" w:hAnsi="Arial" w:cs="Arial"/>
                <w:sz w:val="18"/>
                <w:szCs w:val="18"/>
              </w:rPr>
            </w:pPr>
            <w:ins w:id="339" w:author="Author">
              <w:r w:rsidRPr="005565D0">
                <w:rPr>
                  <w:rFonts w:ascii="Arial" w:hAnsi="Arial" w:cs="Arial"/>
                  <w:sz w:val="18"/>
                  <w:szCs w:val="18"/>
                </w:rPr>
                <w:t>0</w:t>
              </w:r>
            </w:ins>
          </w:p>
        </w:tc>
        <w:tc>
          <w:tcPr>
            <w:tcW w:w="784" w:type="pct"/>
            <w:shd w:val="clear" w:color="auto" w:fill="auto"/>
            <w:vAlign w:val="center"/>
            <w:tcPrChange w:id="340" w:author="Author">
              <w:tcPr>
                <w:tcW w:w="816" w:type="pct"/>
                <w:shd w:val="clear" w:color="auto" w:fill="auto"/>
                <w:vAlign w:val="center"/>
              </w:tcPr>
            </w:tcPrChange>
          </w:tcPr>
          <w:p w14:paraId="2CE258F3" w14:textId="77777777" w:rsidR="00D925AB" w:rsidRPr="005565D0" w:rsidRDefault="00D925AB" w:rsidP="00F81B6B">
            <w:pPr>
              <w:jc w:val="center"/>
              <w:rPr>
                <w:ins w:id="341" w:author="Author"/>
                <w:rFonts w:ascii="Arial" w:hAnsi="Arial" w:cs="Arial"/>
                <w:sz w:val="18"/>
                <w:szCs w:val="18"/>
              </w:rPr>
            </w:pPr>
            <w:ins w:id="342" w:author="Author">
              <w:r w:rsidRPr="005565D0">
                <w:rPr>
                  <w:rFonts w:ascii="Arial" w:hAnsi="Arial" w:cs="Arial"/>
                  <w:sz w:val="18"/>
                  <w:szCs w:val="18"/>
                </w:rPr>
                <w:t>0</w:t>
              </w:r>
            </w:ins>
          </w:p>
        </w:tc>
        <w:tc>
          <w:tcPr>
            <w:tcW w:w="796" w:type="pct"/>
            <w:shd w:val="clear" w:color="auto" w:fill="auto"/>
            <w:vAlign w:val="center"/>
            <w:tcPrChange w:id="343" w:author="Author">
              <w:tcPr>
                <w:tcW w:w="672" w:type="pct"/>
                <w:shd w:val="clear" w:color="auto" w:fill="auto"/>
                <w:vAlign w:val="center"/>
              </w:tcPr>
            </w:tcPrChange>
          </w:tcPr>
          <w:p w14:paraId="027B300F" w14:textId="77777777" w:rsidR="00D925AB" w:rsidRPr="005565D0" w:rsidRDefault="00D925AB" w:rsidP="00F81B6B">
            <w:pPr>
              <w:jc w:val="center"/>
              <w:rPr>
                <w:ins w:id="344" w:author="Author"/>
                <w:rFonts w:ascii="Arial" w:hAnsi="Arial" w:cs="Arial"/>
                <w:sz w:val="18"/>
                <w:szCs w:val="18"/>
              </w:rPr>
            </w:pPr>
            <w:ins w:id="345" w:author="Author">
              <w:r w:rsidRPr="005565D0">
                <w:rPr>
                  <w:rFonts w:ascii="Arial" w:hAnsi="Arial" w:cs="Arial"/>
                  <w:sz w:val="18"/>
                  <w:szCs w:val="18"/>
                </w:rPr>
                <w:t>0</w:t>
              </w:r>
            </w:ins>
          </w:p>
        </w:tc>
      </w:tr>
      <w:tr w:rsidR="00D925AB" w:rsidRPr="005565D0" w14:paraId="766D5633" w14:textId="77777777" w:rsidTr="00694BB9">
        <w:trPr>
          <w:cantSplit/>
          <w:trHeight w:hRule="exact" w:val="216"/>
          <w:jc w:val="center"/>
          <w:ins w:id="346" w:author="Author"/>
          <w:trPrChange w:id="347" w:author="Author">
            <w:trPr>
              <w:cantSplit/>
              <w:trHeight w:hRule="exact" w:val="216"/>
              <w:jc w:val="center"/>
            </w:trPr>
          </w:trPrChange>
        </w:trPr>
        <w:tc>
          <w:tcPr>
            <w:tcW w:w="620" w:type="pct"/>
            <w:shd w:val="clear" w:color="auto" w:fill="auto"/>
            <w:vAlign w:val="center"/>
            <w:tcPrChange w:id="348" w:author="Author">
              <w:tcPr>
                <w:tcW w:w="646" w:type="pct"/>
                <w:shd w:val="clear" w:color="auto" w:fill="auto"/>
                <w:vAlign w:val="center"/>
              </w:tcPr>
            </w:tcPrChange>
          </w:tcPr>
          <w:p w14:paraId="5A124E08" w14:textId="77777777" w:rsidR="00D925AB" w:rsidRPr="005565D0" w:rsidRDefault="00D925AB" w:rsidP="00F81B6B">
            <w:pPr>
              <w:jc w:val="center"/>
              <w:rPr>
                <w:ins w:id="349" w:author="Author"/>
                <w:rFonts w:ascii="Arial" w:hAnsi="Arial" w:cs="Arial"/>
                <w:sz w:val="18"/>
                <w:szCs w:val="18"/>
              </w:rPr>
            </w:pPr>
            <w:ins w:id="350" w:author="Author">
              <w:r w:rsidRPr="005565D0">
                <w:rPr>
                  <w:rFonts w:ascii="Arial" w:hAnsi="Arial" w:cs="Arial"/>
                  <w:sz w:val="18"/>
                  <w:szCs w:val="18"/>
                </w:rPr>
                <w:t>2</w:t>
              </w:r>
            </w:ins>
          </w:p>
        </w:tc>
        <w:tc>
          <w:tcPr>
            <w:tcW w:w="606" w:type="pct"/>
            <w:shd w:val="clear" w:color="auto" w:fill="auto"/>
            <w:vAlign w:val="center"/>
            <w:tcPrChange w:id="351" w:author="Author">
              <w:tcPr>
                <w:tcW w:w="631" w:type="pct"/>
                <w:shd w:val="clear" w:color="auto" w:fill="auto"/>
                <w:vAlign w:val="center"/>
              </w:tcPr>
            </w:tcPrChange>
          </w:tcPr>
          <w:p w14:paraId="0B487E8C" w14:textId="77777777" w:rsidR="00D925AB" w:rsidRPr="005565D0" w:rsidRDefault="00D925AB" w:rsidP="00F81B6B">
            <w:pPr>
              <w:jc w:val="center"/>
              <w:rPr>
                <w:ins w:id="352" w:author="Author"/>
                <w:rFonts w:ascii="Arial" w:hAnsi="Arial" w:cs="Arial"/>
                <w:sz w:val="18"/>
                <w:szCs w:val="18"/>
              </w:rPr>
            </w:pPr>
            <w:ins w:id="353" w:author="Author">
              <w:r w:rsidRPr="005565D0">
                <w:rPr>
                  <w:rFonts w:ascii="Arial" w:hAnsi="Arial" w:cs="Arial"/>
                  <w:sz w:val="18"/>
                  <w:szCs w:val="18"/>
                </w:rPr>
                <w:t>205</w:t>
              </w:r>
            </w:ins>
          </w:p>
        </w:tc>
        <w:tc>
          <w:tcPr>
            <w:tcW w:w="784" w:type="pct"/>
            <w:shd w:val="clear" w:color="auto" w:fill="auto"/>
            <w:vAlign w:val="center"/>
            <w:tcPrChange w:id="354" w:author="Author">
              <w:tcPr>
                <w:tcW w:w="816" w:type="pct"/>
                <w:shd w:val="clear" w:color="auto" w:fill="auto"/>
                <w:vAlign w:val="center"/>
              </w:tcPr>
            </w:tcPrChange>
          </w:tcPr>
          <w:p w14:paraId="772B7B13" w14:textId="77777777" w:rsidR="00D925AB" w:rsidRPr="005565D0" w:rsidRDefault="00D925AB" w:rsidP="00F81B6B">
            <w:pPr>
              <w:jc w:val="center"/>
              <w:rPr>
                <w:ins w:id="355" w:author="Author"/>
                <w:rFonts w:ascii="Arial" w:hAnsi="Arial" w:cs="Arial"/>
                <w:sz w:val="18"/>
                <w:szCs w:val="18"/>
              </w:rPr>
            </w:pPr>
            <w:ins w:id="356" w:author="Author">
              <w:r w:rsidRPr="005565D0">
                <w:rPr>
                  <w:rFonts w:ascii="Arial" w:hAnsi="Arial" w:cs="Arial"/>
                  <w:sz w:val="18"/>
                  <w:szCs w:val="18"/>
                </w:rPr>
                <w:t>205</w:t>
              </w:r>
            </w:ins>
          </w:p>
        </w:tc>
        <w:tc>
          <w:tcPr>
            <w:tcW w:w="805" w:type="pct"/>
            <w:shd w:val="clear" w:color="auto" w:fill="auto"/>
            <w:vAlign w:val="center"/>
            <w:tcPrChange w:id="357" w:author="Author">
              <w:tcPr>
                <w:tcW w:w="891" w:type="pct"/>
                <w:shd w:val="clear" w:color="auto" w:fill="auto"/>
                <w:vAlign w:val="center"/>
              </w:tcPr>
            </w:tcPrChange>
          </w:tcPr>
          <w:p w14:paraId="5A1D8D46" w14:textId="77777777" w:rsidR="00D925AB" w:rsidRPr="005565D0" w:rsidRDefault="00D925AB" w:rsidP="00F81B6B">
            <w:pPr>
              <w:jc w:val="center"/>
              <w:rPr>
                <w:ins w:id="358" w:author="Author"/>
                <w:rFonts w:ascii="Arial" w:hAnsi="Arial" w:cs="Arial"/>
                <w:sz w:val="18"/>
                <w:szCs w:val="18"/>
              </w:rPr>
            </w:pPr>
            <w:ins w:id="359" w:author="Author">
              <w:r w:rsidRPr="005565D0">
                <w:rPr>
                  <w:rFonts w:ascii="Arial" w:hAnsi="Arial" w:cs="Arial"/>
                  <w:sz w:val="18"/>
                  <w:szCs w:val="18"/>
                </w:rPr>
                <w:t>0</w:t>
              </w:r>
            </w:ins>
          </w:p>
        </w:tc>
        <w:tc>
          <w:tcPr>
            <w:tcW w:w="606" w:type="pct"/>
            <w:shd w:val="clear" w:color="auto" w:fill="auto"/>
            <w:vAlign w:val="center"/>
            <w:tcPrChange w:id="360" w:author="Author">
              <w:tcPr>
                <w:tcW w:w="527" w:type="pct"/>
                <w:shd w:val="clear" w:color="auto" w:fill="auto"/>
                <w:vAlign w:val="center"/>
              </w:tcPr>
            </w:tcPrChange>
          </w:tcPr>
          <w:p w14:paraId="3AC19C8F" w14:textId="77777777" w:rsidR="00D925AB" w:rsidRPr="005565D0" w:rsidRDefault="00D925AB" w:rsidP="00F81B6B">
            <w:pPr>
              <w:jc w:val="center"/>
              <w:rPr>
                <w:ins w:id="361" w:author="Author"/>
                <w:rFonts w:ascii="Arial" w:hAnsi="Arial" w:cs="Arial"/>
                <w:sz w:val="18"/>
                <w:szCs w:val="18"/>
              </w:rPr>
            </w:pPr>
            <w:ins w:id="362" w:author="Author">
              <w:r w:rsidRPr="005565D0">
                <w:rPr>
                  <w:rFonts w:ascii="Arial" w:hAnsi="Arial" w:cs="Arial"/>
                  <w:sz w:val="18"/>
                  <w:szCs w:val="18"/>
                </w:rPr>
                <w:t>-2.7</w:t>
              </w:r>
            </w:ins>
          </w:p>
        </w:tc>
        <w:tc>
          <w:tcPr>
            <w:tcW w:w="784" w:type="pct"/>
            <w:shd w:val="clear" w:color="auto" w:fill="auto"/>
            <w:vAlign w:val="center"/>
            <w:tcPrChange w:id="363" w:author="Author">
              <w:tcPr>
                <w:tcW w:w="816" w:type="pct"/>
                <w:shd w:val="clear" w:color="auto" w:fill="auto"/>
                <w:vAlign w:val="center"/>
              </w:tcPr>
            </w:tcPrChange>
          </w:tcPr>
          <w:p w14:paraId="309FE388" w14:textId="77777777" w:rsidR="00D925AB" w:rsidRPr="005565D0" w:rsidRDefault="00D925AB" w:rsidP="00F81B6B">
            <w:pPr>
              <w:jc w:val="center"/>
              <w:rPr>
                <w:ins w:id="364" w:author="Author"/>
                <w:rFonts w:ascii="Arial" w:hAnsi="Arial" w:cs="Arial"/>
                <w:sz w:val="18"/>
                <w:szCs w:val="18"/>
              </w:rPr>
            </w:pPr>
            <w:ins w:id="365" w:author="Author">
              <w:r w:rsidRPr="005565D0">
                <w:rPr>
                  <w:rFonts w:ascii="Arial" w:hAnsi="Arial" w:cs="Arial"/>
                  <w:sz w:val="18"/>
                  <w:szCs w:val="18"/>
                </w:rPr>
                <w:t>-2.8</w:t>
              </w:r>
            </w:ins>
          </w:p>
        </w:tc>
        <w:tc>
          <w:tcPr>
            <w:tcW w:w="796" w:type="pct"/>
            <w:shd w:val="clear" w:color="auto" w:fill="auto"/>
            <w:vAlign w:val="center"/>
            <w:tcPrChange w:id="366" w:author="Author">
              <w:tcPr>
                <w:tcW w:w="672" w:type="pct"/>
                <w:shd w:val="clear" w:color="auto" w:fill="auto"/>
                <w:vAlign w:val="center"/>
              </w:tcPr>
            </w:tcPrChange>
          </w:tcPr>
          <w:p w14:paraId="00E89A1F" w14:textId="77777777" w:rsidR="00D925AB" w:rsidRPr="005565D0" w:rsidRDefault="00D925AB" w:rsidP="00F81B6B">
            <w:pPr>
              <w:jc w:val="center"/>
              <w:rPr>
                <w:ins w:id="367" w:author="Author"/>
                <w:rFonts w:ascii="Arial" w:hAnsi="Arial" w:cs="Arial"/>
                <w:sz w:val="18"/>
                <w:szCs w:val="18"/>
              </w:rPr>
            </w:pPr>
            <w:ins w:id="368" w:author="Author">
              <w:r w:rsidRPr="005565D0">
                <w:rPr>
                  <w:rFonts w:ascii="Arial" w:hAnsi="Arial" w:cs="Arial"/>
                  <w:sz w:val="18"/>
                  <w:szCs w:val="18"/>
                </w:rPr>
                <w:t>-0.1</w:t>
              </w:r>
            </w:ins>
          </w:p>
        </w:tc>
      </w:tr>
      <w:tr w:rsidR="00D925AB" w:rsidRPr="005565D0" w14:paraId="0533A665" w14:textId="77777777" w:rsidTr="00694BB9">
        <w:trPr>
          <w:cantSplit/>
          <w:trHeight w:hRule="exact" w:val="216"/>
          <w:jc w:val="center"/>
          <w:ins w:id="369" w:author="Author"/>
          <w:trPrChange w:id="370" w:author="Author">
            <w:trPr>
              <w:cantSplit/>
              <w:trHeight w:hRule="exact" w:val="216"/>
              <w:jc w:val="center"/>
            </w:trPr>
          </w:trPrChange>
        </w:trPr>
        <w:tc>
          <w:tcPr>
            <w:tcW w:w="620" w:type="pct"/>
            <w:shd w:val="clear" w:color="auto" w:fill="auto"/>
            <w:vAlign w:val="center"/>
            <w:tcPrChange w:id="371" w:author="Author">
              <w:tcPr>
                <w:tcW w:w="646" w:type="pct"/>
                <w:shd w:val="clear" w:color="auto" w:fill="auto"/>
                <w:vAlign w:val="center"/>
              </w:tcPr>
            </w:tcPrChange>
          </w:tcPr>
          <w:p w14:paraId="5B90D28C" w14:textId="77777777" w:rsidR="00D925AB" w:rsidRPr="005565D0" w:rsidRDefault="00D925AB" w:rsidP="00F81B6B">
            <w:pPr>
              <w:jc w:val="center"/>
              <w:rPr>
                <w:ins w:id="372" w:author="Author"/>
                <w:rFonts w:ascii="Arial" w:hAnsi="Arial" w:cs="Arial"/>
                <w:sz w:val="18"/>
                <w:szCs w:val="18"/>
              </w:rPr>
            </w:pPr>
            <w:ins w:id="373" w:author="Author">
              <w:r w:rsidRPr="005565D0">
                <w:rPr>
                  <w:rFonts w:ascii="Arial" w:hAnsi="Arial" w:cs="Arial"/>
                  <w:sz w:val="18"/>
                  <w:szCs w:val="18"/>
                </w:rPr>
                <w:t>3</w:t>
              </w:r>
            </w:ins>
          </w:p>
        </w:tc>
        <w:tc>
          <w:tcPr>
            <w:tcW w:w="606" w:type="pct"/>
            <w:shd w:val="clear" w:color="auto" w:fill="auto"/>
            <w:vAlign w:val="center"/>
            <w:tcPrChange w:id="374" w:author="Author">
              <w:tcPr>
                <w:tcW w:w="631" w:type="pct"/>
                <w:shd w:val="clear" w:color="auto" w:fill="auto"/>
                <w:vAlign w:val="center"/>
              </w:tcPr>
            </w:tcPrChange>
          </w:tcPr>
          <w:p w14:paraId="5DEA1927" w14:textId="77777777" w:rsidR="00D925AB" w:rsidRPr="005565D0" w:rsidRDefault="00D925AB" w:rsidP="00F81B6B">
            <w:pPr>
              <w:jc w:val="center"/>
              <w:rPr>
                <w:ins w:id="375" w:author="Author"/>
                <w:rFonts w:ascii="Arial" w:hAnsi="Arial" w:cs="Arial"/>
                <w:sz w:val="18"/>
                <w:szCs w:val="18"/>
              </w:rPr>
            </w:pPr>
            <w:ins w:id="376" w:author="Author">
              <w:r w:rsidRPr="005565D0">
                <w:rPr>
                  <w:rFonts w:ascii="Arial" w:hAnsi="Arial" w:cs="Arial"/>
                  <w:sz w:val="18"/>
                  <w:szCs w:val="18"/>
                </w:rPr>
                <w:t>285</w:t>
              </w:r>
            </w:ins>
          </w:p>
        </w:tc>
        <w:tc>
          <w:tcPr>
            <w:tcW w:w="784" w:type="pct"/>
            <w:shd w:val="clear" w:color="auto" w:fill="auto"/>
            <w:vAlign w:val="center"/>
            <w:tcPrChange w:id="377" w:author="Author">
              <w:tcPr>
                <w:tcW w:w="816" w:type="pct"/>
                <w:shd w:val="clear" w:color="auto" w:fill="auto"/>
                <w:vAlign w:val="center"/>
              </w:tcPr>
            </w:tcPrChange>
          </w:tcPr>
          <w:p w14:paraId="78D3D444" w14:textId="77777777" w:rsidR="00D925AB" w:rsidRPr="005565D0" w:rsidRDefault="00D925AB" w:rsidP="00F81B6B">
            <w:pPr>
              <w:jc w:val="center"/>
              <w:rPr>
                <w:ins w:id="378" w:author="Author"/>
                <w:rFonts w:ascii="Arial" w:hAnsi="Arial" w:cs="Arial"/>
                <w:sz w:val="18"/>
                <w:szCs w:val="18"/>
              </w:rPr>
            </w:pPr>
            <w:ins w:id="379" w:author="Author">
              <w:r w:rsidRPr="005565D0">
                <w:rPr>
                  <w:rFonts w:ascii="Arial" w:hAnsi="Arial" w:cs="Arial"/>
                  <w:sz w:val="18"/>
                  <w:szCs w:val="18"/>
                </w:rPr>
                <w:t>285</w:t>
              </w:r>
            </w:ins>
          </w:p>
        </w:tc>
        <w:tc>
          <w:tcPr>
            <w:tcW w:w="805" w:type="pct"/>
            <w:shd w:val="clear" w:color="auto" w:fill="auto"/>
            <w:vAlign w:val="center"/>
            <w:tcPrChange w:id="380" w:author="Author">
              <w:tcPr>
                <w:tcW w:w="891" w:type="pct"/>
                <w:shd w:val="clear" w:color="auto" w:fill="auto"/>
                <w:vAlign w:val="center"/>
              </w:tcPr>
            </w:tcPrChange>
          </w:tcPr>
          <w:p w14:paraId="71833281" w14:textId="77777777" w:rsidR="00D925AB" w:rsidRPr="005565D0" w:rsidRDefault="00D925AB" w:rsidP="00F81B6B">
            <w:pPr>
              <w:jc w:val="center"/>
              <w:rPr>
                <w:ins w:id="381" w:author="Author"/>
                <w:rFonts w:ascii="Arial" w:hAnsi="Arial" w:cs="Arial"/>
                <w:sz w:val="18"/>
                <w:szCs w:val="18"/>
              </w:rPr>
            </w:pPr>
            <w:ins w:id="382" w:author="Author">
              <w:r w:rsidRPr="005565D0">
                <w:rPr>
                  <w:rFonts w:ascii="Arial" w:hAnsi="Arial" w:cs="Arial"/>
                  <w:sz w:val="18"/>
                  <w:szCs w:val="18"/>
                </w:rPr>
                <w:t>0</w:t>
              </w:r>
            </w:ins>
          </w:p>
        </w:tc>
        <w:tc>
          <w:tcPr>
            <w:tcW w:w="606" w:type="pct"/>
            <w:shd w:val="clear" w:color="auto" w:fill="auto"/>
            <w:vAlign w:val="center"/>
            <w:tcPrChange w:id="383" w:author="Author">
              <w:tcPr>
                <w:tcW w:w="527" w:type="pct"/>
                <w:shd w:val="clear" w:color="auto" w:fill="auto"/>
                <w:vAlign w:val="center"/>
              </w:tcPr>
            </w:tcPrChange>
          </w:tcPr>
          <w:p w14:paraId="51357E2A" w14:textId="77777777" w:rsidR="00D925AB" w:rsidRPr="005565D0" w:rsidRDefault="00D925AB" w:rsidP="00F81B6B">
            <w:pPr>
              <w:jc w:val="center"/>
              <w:rPr>
                <w:ins w:id="384" w:author="Author"/>
                <w:rFonts w:ascii="Arial" w:hAnsi="Arial" w:cs="Arial"/>
                <w:sz w:val="18"/>
                <w:szCs w:val="18"/>
              </w:rPr>
            </w:pPr>
            <w:ins w:id="385" w:author="Author">
              <w:r w:rsidRPr="005565D0">
                <w:rPr>
                  <w:rFonts w:ascii="Arial" w:hAnsi="Arial" w:cs="Arial"/>
                  <w:sz w:val="18"/>
                  <w:szCs w:val="18"/>
                </w:rPr>
                <w:t>-1.3</w:t>
              </w:r>
            </w:ins>
          </w:p>
        </w:tc>
        <w:tc>
          <w:tcPr>
            <w:tcW w:w="784" w:type="pct"/>
            <w:shd w:val="clear" w:color="auto" w:fill="auto"/>
            <w:vAlign w:val="center"/>
            <w:tcPrChange w:id="386" w:author="Author">
              <w:tcPr>
                <w:tcW w:w="816" w:type="pct"/>
                <w:shd w:val="clear" w:color="auto" w:fill="auto"/>
                <w:vAlign w:val="center"/>
              </w:tcPr>
            </w:tcPrChange>
          </w:tcPr>
          <w:p w14:paraId="0C36027A" w14:textId="77777777" w:rsidR="00D925AB" w:rsidRPr="005565D0" w:rsidRDefault="00D925AB" w:rsidP="00F81B6B">
            <w:pPr>
              <w:jc w:val="center"/>
              <w:rPr>
                <w:ins w:id="387" w:author="Author"/>
                <w:rFonts w:ascii="Arial" w:hAnsi="Arial" w:cs="Arial"/>
                <w:sz w:val="18"/>
                <w:szCs w:val="18"/>
              </w:rPr>
            </w:pPr>
            <w:ins w:id="388" w:author="Author">
              <w:r w:rsidRPr="005565D0">
                <w:rPr>
                  <w:rFonts w:ascii="Arial" w:hAnsi="Arial" w:cs="Arial"/>
                  <w:sz w:val="18"/>
                  <w:szCs w:val="18"/>
                </w:rPr>
                <w:t>-1</w:t>
              </w:r>
            </w:ins>
          </w:p>
        </w:tc>
        <w:tc>
          <w:tcPr>
            <w:tcW w:w="796" w:type="pct"/>
            <w:shd w:val="clear" w:color="auto" w:fill="auto"/>
            <w:vAlign w:val="center"/>
            <w:tcPrChange w:id="389" w:author="Author">
              <w:tcPr>
                <w:tcW w:w="672" w:type="pct"/>
                <w:shd w:val="clear" w:color="auto" w:fill="auto"/>
                <w:vAlign w:val="center"/>
              </w:tcPr>
            </w:tcPrChange>
          </w:tcPr>
          <w:p w14:paraId="0F09C768" w14:textId="77777777" w:rsidR="00D925AB" w:rsidRPr="005565D0" w:rsidRDefault="00D925AB" w:rsidP="00F81B6B">
            <w:pPr>
              <w:jc w:val="center"/>
              <w:rPr>
                <w:ins w:id="390" w:author="Author"/>
                <w:rFonts w:ascii="Arial" w:hAnsi="Arial" w:cs="Arial"/>
                <w:sz w:val="18"/>
                <w:szCs w:val="18"/>
              </w:rPr>
            </w:pPr>
            <w:ins w:id="391" w:author="Author">
              <w:r w:rsidRPr="005565D0">
                <w:rPr>
                  <w:rFonts w:ascii="Arial" w:hAnsi="Arial" w:cs="Arial"/>
                  <w:sz w:val="18"/>
                  <w:szCs w:val="18"/>
                </w:rPr>
                <w:t>0.3</w:t>
              </w:r>
            </w:ins>
          </w:p>
        </w:tc>
      </w:tr>
      <w:tr w:rsidR="00D925AB" w:rsidRPr="005565D0" w14:paraId="4955ED02" w14:textId="77777777" w:rsidTr="00694BB9">
        <w:trPr>
          <w:cantSplit/>
          <w:trHeight w:hRule="exact" w:val="216"/>
          <w:jc w:val="center"/>
          <w:ins w:id="392" w:author="Author"/>
          <w:trPrChange w:id="393" w:author="Author">
            <w:trPr>
              <w:cantSplit/>
              <w:trHeight w:hRule="exact" w:val="216"/>
              <w:jc w:val="center"/>
            </w:trPr>
          </w:trPrChange>
        </w:trPr>
        <w:tc>
          <w:tcPr>
            <w:tcW w:w="620" w:type="pct"/>
            <w:shd w:val="clear" w:color="auto" w:fill="auto"/>
            <w:vAlign w:val="center"/>
            <w:tcPrChange w:id="394" w:author="Author">
              <w:tcPr>
                <w:tcW w:w="646" w:type="pct"/>
                <w:shd w:val="clear" w:color="auto" w:fill="auto"/>
                <w:vAlign w:val="center"/>
              </w:tcPr>
            </w:tcPrChange>
          </w:tcPr>
          <w:p w14:paraId="29831A5A" w14:textId="77777777" w:rsidR="00D925AB" w:rsidRPr="005565D0" w:rsidRDefault="00D925AB" w:rsidP="00F81B6B">
            <w:pPr>
              <w:jc w:val="center"/>
              <w:rPr>
                <w:ins w:id="395" w:author="Author"/>
                <w:rFonts w:ascii="Arial" w:hAnsi="Arial" w:cs="Arial"/>
                <w:sz w:val="18"/>
                <w:szCs w:val="18"/>
              </w:rPr>
            </w:pPr>
            <w:ins w:id="396" w:author="Author">
              <w:r w:rsidRPr="005565D0">
                <w:rPr>
                  <w:rFonts w:ascii="Arial" w:hAnsi="Arial" w:cs="Arial"/>
                  <w:sz w:val="18"/>
                  <w:szCs w:val="18"/>
                </w:rPr>
                <w:t>4</w:t>
              </w:r>
            </w:ins>
          </w:p>
        </w:tc>
        <w:tc>
          <w:tcPr>
            <w:tcW w:w="606" w:type="pct"/>
            <w:shd w:val="clear" w:color="auto" w:fill="auto"/>
            <w:vAlign w:val="center"/>
            <w:tcPrChange w:id="397" w:author="Author">
              <w:tcPr>
                <w:tcW w:w="631" w:type="pct"/>
                <w:shd w:val="clear" w:color="auto" w:fill="auto"/>
                <w:vAlign w:val="center"/>
              </w:tcPr>
            </w:tcPrChange>
          </w:tcPr>
          <w:p w14:paraId="2596C83D" w14:textId="77777777" w:rsidR="00D925AB" w:rsidRPr="005565D0" w:rsidRDefault="00D925AB" w:rsidP="00F81B6B">
            <w:pPr>
              <w:jc w:val="center"/>
              <w:rPr>
                <w:ins w:id="398" w:author="Author"/>
                <w:rFonts w:ascii="Arial" w:hAnsi="Arial" w:cs="Arial"/>
                <w:sz w:val="18"/>
                <w:szCs w:val="18"/>
              </w:rPr>
            </w:pPr>
            <w:ins w:id="399" w:author="Author">
              <w:r w:rsidRPr="005565D0">
                <w:rPr>
                  <w:rFonts w:ascii="Arial" w:hAnsi="Arial" w:cs="Arial"/>
                  <w:sz w:val="18"/>
                  <w:szCs w:val="18"/>
                </w:rPr>
                <w:t>660</w:t>
              </w:r>
            </w:ins>
          </w:p>
        </w:tc>
        <w:tc>
          <w:tcPr>
            <w:tcW w:w="784" w:type="pct"/>
            <w:shd w:val="clear" w:color="auto" w:fill="auto"/>
            <w:vAlign w:val="center"/>
            <w:tcPrChange w:id="400" w:author="Author">
              <w:tcPr>
                <w:tcW w:w="816" w:type="pct"/>
                <w:shd w:val="clear" w:color="auto" w:fill="auto"/>
                <w:vAlign w:val="center"/>
              </w:tcPr>
            </w:tcPrChange>
          </w:tcPr>
          <w:p w14:paraId="248C81F6" w14:textId="77777777" w:rsidR="00D925AB" w:rsidRPr="005565D0" w:rsidRDefault="00D925AB" w:rsidP="00F81B6B">
            <w:pPr>
              <w:jc w:val="center"/>
              <w:rPr>
                <w:ins w:id="401" w:author="Author"/>
                <w:rFonts w:ascii="Arial" w:hAnsi="Arial" w:cs="Arial"/>
                <w:sz w:val="18"/>
                <w:szCs w:val="18"/>
              </w:rPr>
            </w:pPr>
            <w:ins w:id="402" w:author="Author">
              <w:r w:rsidRPr="005565D0">
                <w:rPr>
                  <w:rFonts w:ascii="Arial" w:hAnsi="Arial" w:cs="Arial"/>
                  <w:sz w:val="18"/>
                  <w:szCs w:val="18"/>
                </w:rPr>
                <w:t>660</w:t>
              </w:r>
            </w:ins>
          </w:p>
        </w:tc>
        <w:tc>
          <w:tcPr>
            <w:tcW w:w="805" w:type="pct"/>
            <w:shd w:val="clear" w:color="auto" w:fill="auto"/>
            <w:vAlign w:val="center"/>
            <w:tcPrChange w:id="403" w:author="Author">
              <w:tcPr>
                <w:tcW w:w="891" w:type="pct"/>
                <w:shd w:val="clear" w:color="auto" w:fill="auto"/>
                <w:vAlign w:val="center"/>
              </w:tcPr>
            </w:tcPrChange>
          </w:tcPr>
          <w:p w14:paraId="3D627DE1" w14:textId="77777777" w:rsidR="00D925AB" w:rsidRPr="005565D0" w:rsidRDefault="00D925AB" w:rsidP="00F81B6B">
            <w:pPr>
              <w:jc w:val="center"/>
              <w:rPr>
                <w:ins w:id="404" w:author="Author"/>
                <w:rFonts w:ascii="Arial" w:hAnsi="Arial" w:cs="Arial"/>
                <w:sz w:val="18"/>
                <w:szCs w:val="18"/>
              </w:rPr>
            </w:pPr>
            <w:ins w:id="405" w:author="Author">
              <w:r w:rsidRPr="005565D0">
                <w:rPr>
                  <w:rFonts w:ascii="Arial" w:hAnsi="Arial" w:cs="Arial"/>
                  <w:sz w:val="18"/>
                  <w:szCs w:val="18"/>
                </w:rPr>
                <w:t>0</w:t>
              </w:r>
            </w:ins>
          </w:p>
        </w:tc>
        <w:tc>
          <w:tcPr>
            <w:tcW w:w="606" w:type="pct"/>
            <w:shd w:val="clear" w:color="auto" w:fill="auto"/>
            <w:vAlign w:val="center"/>
            <w:tcPrChange w:id="406" w:author="Author">
              <w:tcPr>
                <w:tcW w:w="527" w:type="pct"/>
                <w:shd w:val="clear" w:color="auto" w:fill="auto"/>
                <w:vAlign w:val="center"/>
              </w:tcPr>
            </w:tcPrChange>
          </w:tcPr>
          <w:p w14:paraId="0683ED78" w14:textId="77777777" w:rsidR="00D925AB" w:rsidRPr="005565D0" w:rsidRDefault="00D925AB" w:rsidP="00F81B6B">
            <w:pPr>
              <w:jc w:val="center"/>
              <w:rPr>
                <w:ins w:id="407" w:author="Author"/>
                <w:rFonts w:ascii="Arial" w:hAnsi="Arial" w:cs="Arial"/>
                <w:sz w:val="18"/>
                <w:szCs w:val="18"/>
              </w:rPr>
            </w:pPr>
            <w:ins w:id="408" w:author="Author">
              <w:r w:rsidRPr="005565D0">
                <w:rPr>
                  <w:rFonts w:ascii="Arial" w:hAnsi="Arial" w:cs="Arial"/>
                  <w:sz w:val="18"/>
                  <w:szCs w:val="18"/>
                </w:rPr>
                <w:t>-4.3</w:t>
              </w:r>
            </w:ins>
          </w:p>
        </w:tc>
        <w:tc>
          <w:tcPr>
            <w:tcW w:w="784" w:type="pct"/>
            <w:shd w:val="clear" w:color="auto" w:fill="auto"/>
            <w:vAlign w:val="center"/>
            <w:tcPrChange w:id="409" w:author="Author">
              <w:tcPr>
                <w:tcW w:w="816" w:type="pct"/>
                <w:shd w:val="clear" w:color="auto" w:fill="auto"/>
                <w:vAlign w:val="center"/>
              </w:tcPr>
            </w:tcPrChange>
          </w:tcPr>
          <w:p w14:paraId="0E39C813" w14:textId="77777777" w:rsidR="00D925AB" w:rsidRPr="005565D0" w:rsidRDefault="00D925AB" w:rsidP="00F81B6B">
            <w:pPr>
              <w:jc w:val="center"/>
              <w:rPr>
                <w:ins w:id="410" w:author="Author"/>
                <w:rFonts w:ascii="Arial" w:hAnsi="Arial" w:cs="Arial"/>
                <w:sz w:val="18"/>
                <w:szCs w:val="18"/>
              </w:rPr>
            </w:pPr>
            <w:ins w:id="411" w:author="Author">
              <w:r w:rsidRPr="005565D0">
                <w:rPr>
                  <w:rFonts w:ascii="Arial" w:hAnsi="Arial" w:cs="Arial"/>
                  <w:sz w:val="18"/>
                  <w:szCs w:val="18"/>
                </w:rPr>
                <w:t>-4.3</w:t>
              </w:r>
            </w:ins>
          </w:p>
        </w:tc>
        <w:tc>
          <w:tcPr>
            <w:tcW w:w="796" w:type="pct"/>
            <w:shd w:val="clear" w:color="auto" w:fill="auto"/>
            <w:vAlign w:val="center"/>
            <w:tcPrChange w:id="412" w:author="Author">
              <w:tcPr>
                <w:tcW w:w="672" w:type="pct"/>
                <w:shd w:val="clear" w:color="auto" w:fill="auto"/>
                <w:vAlign w:val="center"/>
              </w:tcPr>
            </w:tcPrChange>
          </w:tcPr>
          <w:p w14:paraId="59BD2C36" w14:textId="77777777" w:rsidR="00D925AB" w:rsidRPr="005565D0" w:rsidRDefault="00D925AB" w:rsidP="00F81B6B">
            <w:pPr>
              <w:jc w:val="center"/>
              <w:rPr>
                <w:ins w:id="413" w:author="Author"/>
                <w:rFonts w:ascii="Arial" w:hAnsi="Arial" w:cs="Arial"/>
                <w:sz w:val="18"/>
                <w:szCs w:val="18"/>
              </w:rPr>
            </w:pPr>
            <w:ins w:id="414" w:author="Author">
              <w:r w:rsidRPr="005565D0">
                <w:rPr>
                  <w:rFonts w:ascii="Arial" w:hAnsi="Arial" w:cs="Arial"/>
                  <w:sz w:val="18"/>
                  <w:szCs w:val="18"/>
                </w:rPr>
                <w:t>0</w:t>
              </w:r>
            </w:ins>
          </w:p>
        </w:tc>
      </w:tr>
      <w:tr w:rsidR="00D925AB" w:rsidRPr="005565D0" w14:paraId="2A1027AD" w14:textId="77777777" w:rsidTr="00694BB9">
        <w:trPr>
          <w:cantSplit/>
          <w:trHeight w:hRule="exact" w:val="216"/>
          <w:jc w:val="center"/>
          <w:ins w:id="415" w:author="Author"/>
          <w:trPrChange w:id="416" w:author="Author">
            <w:trPr>
              <w:cantSplit/>
              <w:trHeight w:hRule="exact" w:val="216"/>
              <w:jc w:val="center"/>
            </w:trPr>
          </w:trPrChange>
        </w:trPr>
        <w:tc>
          <w:tcPr>
            <w:tcW w:w="620" w:type="pct"/>
            <w:shd w:val="clear" w:color="auto" w:fill="auto"/>
            <w:vAlign w:val="center"/>
            <w:tcPrChange w:id="417" w:author="Author">
              <w:tcPr>
                <w:tcW w:w="646" w:type="pct"/>
                <w:shd w:val="clear" w:color="auto" w:fill="auto"/>
                <w:vAlign w:val="center"/>
              </w:tcPr>
            </w:tcPrChange>
          </w:tcPr>
          <w:p w14:paraId="007233F5" w14:textId="77777777" w:rsidR="00D925AB" w:rsidRPr="005565D0" w:rsidRDefault="00D925AB" w:rsidP="00F81B6B">
            <w:pPr>
              <w:jc w:val="center"/>
              <w:rPr>
                <w:ins w:id="418" w:author="Author"/>
                <w:rFonts w:ascii="Arial" w:hAnsi="Arial" w:cs="Arial"/>
                <w:sz w:val="18"/>
                <w:szCs w:val="18"/>
              </w:rPr>
            </w:pPr>
            <w:ins w:id="419" w:author="Author">
              <w:r w:rsidRPr="005565D0">
                <w:rPr>
                  <w:rFonts w:ascii="Arial" w:hAnsi="Arial" w:cs="Arial"/>
                  <w:sz w:val="18"/>
                  <w:szCs w:val="18"/>
                </w:rPr>
                <w:t>5</w:t>
              </w:r>
            </w:ins>
          </w:p>
        </w:tc>
        <w:tc>
          <w:tcPr>
            <w:tcW w:w="606" w:type="pct"/>
            <w:shd w:val="clear" w:color="auto" w:fill="auto"/>
            <w:vAlign w:val="center"/>
            <w:tcPrChange w:id="420" w:author="Author">
              <w:tcPr>
                <w:tcW w:w="631" w:type="pct"/>
                <w:shd w:val="clear" w:color="auto" w:fill="auto"/>
                <w:vAlign w:val="center"/>
              </w:tcPr>
            </w:tcPrChange>
          </w:tcPr>
          <w:p w14:paraId="383FE365" w14:textId="77777777" w:rsidR="00D925AB" w:rsidRPr="005565D0" w:rsidRDefault="00D925AB" w:rsidP="00F81B6B">
            <w:pPr>
              <w:jc w:val="center"/>
              <w:rPr>
                <w:ins w:id="421" w:author="Author"/>
                <w:rFonts w:ascii="Arial" w:hAnsi="Arial" w:cs="Arial"/>
                <w:sz w:val="18"/>
                <w:szCs w:val="18"/>
              </w:rPr>
            </w:pPr>
            <w:ins w:id="422" w:author="Author">
              <w:r w:rsidRPr="005565D0">
                <w:rPr>
                  <w:rFonts w:ascii="Arial" w:hAnsi="Arial" w:cs="Arial"/>
                  <w:sz w:val="18"/>
                  <w:szCs w:val="18"/>
                </w:rPr>
                <w:t>805</w:t>
              </w:r>
            </w:ins>
          </w:p>
        </w:tc>
        <w:tc>
          <w:tcPr>
            <w:tcW w:w="784" w:type="pct"/>
            <w:shd w:val="clear" w:color="auto" w:fill="auto"/>
            <w:vAlign w:val="center"/>
            <w:tcPrChange w:id="423" w:author="Author">
              <w:tcPr>
                <w:tcW w:w="816" w:type="pct"/>
                <w:shd w:val="clear" w:color="auto" w:fill="auto"/>
                <w:vAlign w:val="center"/>
              </w:tcPr>
            </w:tcPrChange>
          </w:tcPr>
          <w:p w14:paraId="060365AC" w14:textId="77777777" w:rsidR="00D925AB" w:rsidRPr="005565D0" w:rsidRDefault="00D925AB" w:rsidP="00F81B6B">
            <w:pPr>
              <w:jc w:val="center"/>
              <w:rPr>
                <w:ins w:id="424" w:author="Author"/>
                <w:rFonts w:ascii="Arial" w:hAnsi="Arial" w:cs="Arial"/>
                <w:sz w:val="18"/>
                <w:szCs w:val="18"/>
              </w:rPr>
            </w:pPr>
            <w:ins w:id="425" w:author="Author">
              <w:r w:rsidRPr="005565D0">
                <w:rPr>
                  <w:rFonts w:ascii="Arial" w:hAnsi="Arial" w:cs="Arial"/>
                  <w:sz w:val="18"/>
                  <w:szCs w:val="18"/>
                </w:rPr>
                <w:t>805</w:t>
              </w:r>
            </w:ins>
          </w:p>
        </w:tc>
        <w:tc>
          <w:tcPr>
            <w:tcW w:w="805" w:type="pct"/>
            <w:shd w:val="clear" w:color="auto" w:fill="auto"/>
            <w:vAlign w:val="center"/>
            <w:tcPrChange w:id="426" w:author="Author">
              <w:tcPr>
                <w:tcW w:w="891" w:type="pct"/>
                <w:shd w:val="clear" w:color="auto" w:fill="auto"/>
                <w:vAlign w:val="center"/>
              </w:tcPr>
            </w:tcPrChange>
          </w:tcPr>
          <w:p w14:paraId="4B603D78" w14:textId="77777777" w:rsidR="00D925AB" w:rsidRPr="005565D0" w:rsidRDefault="00D925AB" w:rsidP="00F81B6B">
            <w:pPr>
              <w:jc w:val="center"/>
              <w:rPr>
                <w:ins w:id="427" w:author="Author"/>
                <w:rFonts w:ascii="Arial" w:hAnsi="Arial" w:cs="Arial"/>
                <w:sz w:val="18"/>
                <w:szCs w:val="18"/>
              </w:rPr>
            </w:pPr>
            <w:ins w:id="428" w:author="Author">
              <w:r w:rsidRPr="005565D0">
                <w:rPr>
                  <w:rFonts w:ascii="Arial" w:hAnsi="Arial" w:cs="Arial"/>
                  <w:sz w:val="18"/>
                  <w:szCs w:val="18"/>
                </w:rPr>
                <w:t>0</w:t>
              </w:r>
            </w:ins>
          </w:p>
        </w:tc>
        <w:tc>
          <w:tcPr>
            <w:tcW w:w="606" w:type="pct"/>
            <w:shd w:val="clear" w:color="auto" w:fill="auto"/>
            <w:vAlign w:val="center"/>
            <w:tcPrChange w:id="429" w:author="Author">
              <w:tcPr>
                <w:tcW w:w="527" w:type="pct"/>
                <w:shd w:val="clear" w:color="auto" w:fill="auto"/>
                <w:vAlign w:val="center"/>
              </w:tcPr>
            </w:tcPrChange>
          </w:tcPr>
          <w:p w14:paraId="4622F118" w14:textId="77777777" w:rsidR="00D925AB" w:rsidRPr="005565D0" w:rsidRDefault="00D925AB" w:rsidP="00F81B6B">
            <w:pPr>
              <w:jc w:val="center"/>
              <w:rPr>
                <w:ins w:id="430" w:author="Author"/>
                <w:rFonts w:ascii="Arial" w:hAnsi="Arial" w:cs="Arial"/>
                <w:sz w:val="18"/>
                <w:szCs w:val="18"/>
              </w:rPr>
            </w:pPr>
            <w:ins w:id="431" w:author="Author">
              <w:r w:rsidRPr="005565D0">
                <w:rPr>
                  <w:rFonts w:ascii="Arial" w:hAnsi="Arial" w:cs="Arial"/>
                  <w:sz w:val="18"/>
                  <w:szCs w:val="18"/>
                </w:rPr>
                <w:t>-6</w:t>
              </w:r>
            </w:ins>
          </w:p>
        </w:tc>
        <w:tc>
          <w:tcPr>
            <w:tcW w:w="784" w:type="pct"/>
            <w:shd w:val="clear" w:color="auto" w:fill="auto"/>
            <w:vAlign w:val="center"/>
            <w:tcPrChange w:id="432" w:author="Author">
              <w:tcPr>
                <w:tcW w:w="816" w:type="pct"/>
                <w:shd w:val="clear" w:color="auto" w:fill="auto"/>
                <w:vAlign w:val="center"/>
              </w:tcPr>
            </w:tcPrChange>
          </w:tcPr>
          <w:p w14:paraId="45881104" w14:textId="77777777" w:rsidR="00D925AB" w:rsidRPr="005565D0" w:rsidRDefault="00D925AB" w:rsidP="00F81B6B">
            <w:pPr>
              <w:jc w:val="center"/>
              <w:rPr>
                <w:ins w:id="433" w:author="Author"/>
                <w:rFonts w:ascii="Arial" w:hAnsi="Arial" w:cs="Arial"/>
                <w:sz w:val="18"/>
                <w:szCs w:val="18"/>
              </w:rPr>
            </w:pPr>
            <w:ins w:id="434" w:author="Author">
              <w:r w:rsidRPr="005565D0">
                <w:rPr>
                  <w:rFonts w:ascii="Arial" w:hAnsi="Arial" w:cs="Arial"/>
                  <w:sz w:val="18"/>
                  <w:szCs w:val="18"/>
                </w:rPr>
                <w:t>-6</w:t>
              </w:r>
            </w:ins>
          </w:p>
        </w:tc>
        <w:tc>
          <w:tcPr>
            <w:tcW w:w="796" w:type="pct"/>
            <w:shd w:val="clear" w:color="auto" w:fill="auto"/>
            <w:vAlign w:val="center"/>
            <w:tcPrChange w:id="435" w:author="Author">
              <w:tcPr>
                <w:tcW w:w="672" w:type="pct"/>
                <w:shd w:val="clear" w:color="auto" w:fill="auto"/>
                <w:vAlign w:val="center"/>
              </w:tcPr>
            </w:tcPrChange>
          </w:tcPr>
          <w:p w14:paraId="1001A47E" w14:textId="77777777" w:rsidR="00D925AB" w:rsidRPr="005565D0" w:rsidRDefault="00D925AB" w:rsidP="00F81B6B">
            <w:pPr>
              <w:jc w:val="center"/>
              <w:rPr>
                <w:ins w:id="436" w:author="Author"/>
                <w:rFonts w:ascii="Arial" w:hAnsi="Arial" w:cs="Arial"/>
                <w:sz w:val="18"/>
                <w:szCs w:val="18"/>
              </w:rPr>
            </w:pPr>
            <w:ins w:id="437" w:author="Author">
              <w:r w:rsidRPr="005565D0">
                <w:rPr>
                  <w:rFonts w:ascii="Arial" w:hAnsi="Arial" w:cs="Arial"/>
                  <w:sz w:val="18"/>
                  <w:szCs w:val="18"/>
                </w:rPr>
                <w:t>0</w:t>
              </w:r>
            </w:ins>
          </w:p>
        </w:tc>
      </w:tr>
      <w:tr w:rsidR="00D925AB" w:rsidRPr="005565D0" w14:paraId="5B14D85A" w14:textId="77777777" w:rsidTr="00694BB9">
        <w:trPr>
          <w:cantSplit/>
          <w:trHeight w:hRule="exact" w:val="216"/>
          <w:jc w:val="center"/>
          <w:ins w:id="438" w:author="Author"/>
          <w:trPrChange w:id="439" w:author="Author">
            <w:trPr>
              <w:cantSplit/>
              <w:trHeight w:hRule="exact" w:val="216"/>
              <w:jc w:val="center"/>
            </w:trPr>
          </w:trPrChange>
        </w:trPr>
        <w:tc>
          <w:tcPr>
            <w:tcW w:w="620" w:type="pct"/>
            <w:shd w:val="clear" w:color="auto" w:fill="auto"/>
            <w:vAlign w:val="center"/>
            <w:tcPrChange w:id="440" w:author="Author">
              <w:tcPr>
                <w:tcW w:w="646" w:type="pct"/>
                <w:shd w:val="clear" w:color="auto" w:fill="auto"/>
                <w:vAlign w:val="center"/>
              </w:tcPr>
            </w:tcPrChange>
          </w:tcPr>
          <w:p w14:paraId="48CEF0A3" w14:textId="77777777" w:rsidR="00D925AB" w:rsidRPr="005565D0" w:rsidRDefault="00D925AB" w:rsidP="00F81B6B">
            <w:pPr>
              <w:jc w:val="center"/>
              <w:rPr>
                <w:ins w:id="441" w:author="Author"/>
                <w:rFonts w:ascii="Arial" w:hAnsi="Arial" w:cs="Arial"/>
                <w:sz w:val="18"/>
                <w:szCs w:val="18"/>
              </w:rPr>
            </w:pPr>
            <w:ins w:id="442" w:author="Author">
              <w:r w:rsidRPr="005565D0">
                <w:rPr>
                  <w:rFonts w:ascii="Arial" w:hAnsi="Arial" w:cs="Arial"/>
                  <w:sz w:val="18"/>
                  <w:szCs w:val="18"/>
                </w:rPr>
                <w:t>6</w:t>
              </w:r>
            </w:ins>
          </w:p>
        </w:tc>
        <w:tc>
          <w:tcPr>
            <w:tcW w:w="606" w:type="pct"/>
            <w:shd w:val="clear" w:color="auto" w:fill="auto"/>
            <w:vAlign w:val="center"/>
            <w:tcPrChange w:id="443" w:author="Author">
              <w:tcPr>
                <w:tcW w:w="631" w:type="pct"/>
                <w:shd w:val="clear" w:color="auto" w:fill="auto"/>
                <w:vAlign w:val="center"/>
              </w:tcPr>
            </w:tcPrChange>
          </w:tcPr>
          <w:p w14:paraId="45F2806B" w14:textId="77777777" w:rsidR="00D925AB" w:rsidRPr="005565D0" w:rsidRDefault="00D925AB" w:rsidP="00F81B6B">
            <w:pPr>
              <w:jc w:val="center"/>
              <w:rPr>
                <w:ins w:id="444" w:author="Author"/>
                <w:rFonts w:ascii="Arial" w:hAnsi="Arial" w:cs="Arial"/>
                <w:sz w:val="18"/>
                <w:szCs w:val="18"/>
              </w:rPr>
            </w:pPr>
            <w:ins w:id="445" w:author="Author">
              <w:r w:rsidRPr="005565D0">
                <w:rPr>
                  <w:rFonts w:ascii="Arial" w:hAnsi="Arial" w:cs="Arial"/>
                  <w:sz w:val="18"/>
                  <w:szCs w:val="18"/>
                </w:rPr>
                <w:t>925</w:t>
              </w:r>
            </w:ins>
          </w:p>
        </w:tc>
        <w:tc>
          <w:tcPr>
            <w:tcW w:w="784" w:type="pct"/>
            <w:shd w:val="clear" w:color="auto" w:fill="auto"/>
            <w:vAlign w:val="center"/>
            <w:tcPrChange w:id="446" w:author="Author">
              <w:tcPr>
                <w:tcW w:w="816" w:type="pct"/>
                <w:shd w:val="clear" w:color="auto" w:fill="auto"/>
                <w:vAlign w:val="center"/>
              </w:tcPr>
            </w:tcPrChange>
          </w:tcPr>
          <w:p w14:paraId="03357599" w14:textId="77777777" w:rsidR="00D925AB" w:rsidRPr="005565D0" w:rsidRDefault="00D925AB" w:rsidP="00F81B6B">
            <w:pPr>
              <w:jc w:val="center"/>
              <w:rPr>
                <w:ins w:id="447" w:author="Author"/>
                <w:rFonts w:ascii="Arial" w:hAnsi="Arial" w:cs="Arial"/>
                <w:sz w:val="18"/>
                <w:szCs w:val="18"/>
              </w:rPr>
            </w:pPr>
            <w:ins w:id="448" w:author="Author">
              <w:r w:rsidRPr="005565D0">
                <w:rPr>
                  <w:rFonts w:ascii="Arial" w:hAnsi="Arial" w:cs="Arial"/>
                  <w:sz w:val="18"/>
                  <w:szCs w:val="18"/>
                </w:rPr>
                <w:t>925</w:t>
              </w:r>
            </w:ins>
          </w:p>
        </w:tc>
        <w:tc>
          <w:tcPr>
            <w:tcW w:w="805" w:type="pct"/>
            <w:shd w:val="clear" w:color="auto" w:fill="auto"/>
            <w:vAlign w:val="center"/>
            <w:tcPrChange w:id="449" w:author="Author">
              <w:tcPr>
                <w:tcW w:w="891" w:type="pct"/>
                <w:shd w:val="clear" w:color="auto" w:fill="auto"/>
                <w:vAlign w:val="center"/>
              </w:tcPr>
            </w:tcPrChange>
          </w:tcPr>
          <w:p w14:paraId="34ED1133" w14:textId="77777777" w:rsidR="00D925AB" w:rsidRPr="005565D0" w:rsidRDefault="00D925AB" w:rsidP="00F81B6B">
            <w:pPr>
              <w:jc w:val="center"/>
              <w:rPr>
                <w:ins w:id="450" w:author="Author"/>
                <w:rFonts w:ascii="Arial" w:hAnsi="Arial" w:cs="Arial"/>
                <w:sz w:val="18"/>
                <w:szCs w:val="18"/>
              </w:rPr>
            </w:pPr>
            <w:ins w:id="451" w:author="Author">
              <w:r w:rsidRPr="005565D0">
                <w:rPr>
                  <w:rFonts w:ascii="Arial" w:hAnsi="Arial" w:cs="Arial"/>
                  <w:sz w:val="18"/>
                  <w:szCs w:val="18"/>
                </w:rPr>
                <w:t>0</w:t>
              </w:r>
            </w:ins>
          </w:p>
        </w:tc>
        <w:tc>
          <w:tcPr>
            <w:tcW w:w="606" w:type="pct"/>
            <w:shd w:val="clear" w:color="auto" w:fill="auto"/>
            <w:vAlign w:val="center"/>
            <w:tcPrChange w:id="452" w:author="Author">
              <w:tcPr>
                <w:tcW w:w="527" w:type="pct"/>
                <w:shd w:val="clear" w:color="auto" w:fill="auto"/>
                <w:vAlign w:val="center"/>
              </w:tcPr>
            </w:tcPrChange>
          </w:tcPr>
          <w:p w14:paraId="05B9A83A" w14:textId="77777777" w:rsidR="00D925AB" w:rsidRPr="005565D0" w:rsidRDefault="00D925AB" w:rsidP="00F81B6B">
            <w:pPr>
              <w:jc w:val="center"/>
              <w:rPr>
                <w:ins w:id="453" w:author="Author"/>
                <w:rFonts w:ascii="Arial" w:hAnsi="Arial" w:cs="Arial"/>
                <w:sz w:val="18"/>
                <w:szCs w:val="18"/>
              </w:rPr>
            </w:pPr>
            <w:ins w:id="454" w:author="Author">
              <w:r w:rsidRPr="005565D0">
                <w:rPr>
                  <w:rFonts w:ascii="Arial" w:hAnsi="Arial" w:cs="Arial"/>
                  <w:sz w:val="18"/>
                  <w:szCs w:val="18"/>
                </w:rPr>
                <w:t>-8.4</w:t>
              </w:r>
            </w:ins>
          </w:p>
        </w:tc>
        <w:tc>
          <w:tcPr>
            <w:tcW w:w="784" w:type="pct"/>
            <w:shd w:val="clear" w:color="auto" w:fill="auto"/>
            <w:vAlign w:val="center"/>
            <w:tcPrChange w:id="455" w:author="Author">
              <w:tcPr>
                <w:tcW w:w="816" w:type="pct"/>
                <w:shd w:val="clear" w:color="auto" w:fill="auto"/>
                <w:vAlign w:val="center"/>
              </w:tcPr>
            </w:tcPrChange>
          </w:tcPr>
          <w:p w14:paraId="3E776341" w14:textId="77777777" w:rsidR="00D925AB" w:rsidRPr="005565D0" w:rsidRDefault="00D925AB" w:rsidP="00F81B6B">
            <w:pPr>
              <w:jc w:val="center"/>
              <w:rPr>
                <w:ins w:id="456" w:author="Author"/>
                <w:rFonts w:ascii="Arial" w:hAnsi="Arial" w:cs="Arial"/>
                <w:sz w:val="18"/>
                <w:szCs w:val="18"/>
              </w:rPr>
            </w:pPr>
            <w:ins w:id="457" w:author="Author">
              <w:r w:rsidRPr="005565D0">
                <w:rPr>
                  <w:rFonts w:ascii="Arial" w:hAnsi="Arial" w:cs="Arial"/>
                  <w:sz w:val="18"/>
                  <w:szCs w:val="18"/>
                </w:rPr>
                <w:t>-8.4</w:t>
              </w:r>
            </w:ins>
          </w:p>
        </w:tc>
        <w:tc>
          <w:tcPr>
            <w:tcW w:w="796" w:type="pct"/>
            <w:shd w:val="clear" w:color="auto" w:fill="auto"/>
            <w:vAlign w:val="center"/>
            <w:tcPrChange w:id="458" w:author="Author">
              <w:tcPr>
                <w:tcW w:w="672" w:type="pct"/>
                <w:shd w:val="clear" w:color="auto" w:fill="auto"/>
                <w:vAlign w:val="center"/>
              </w:tcPr>
            </w:tcPrChange>
          </w:tcPr>
          <w:p w14:paraId="05279892" w14:textId="77777777" w:rsidR="00D925AB" w:rsidRPr="005565D0" w:rsidRDefault="00D925AB" w:rsidP="00F81B6B">
            <w:pPr>
              <w:jc w:val="center"/>
              <w:rPr>
                <w:ins w:id="459" w:author="Author"/>
                <w:rFonts w:ascii="Arial" w:hAnsi="Arial" w:cs="Arial"/>
                <w:sz w:val="18"/>
                <w:szCs w:val="18"/>
              </w:rPr>
            </w:pPr>
            <w:ins w:id="460" w:author="Author">
              <w:r w:rsidRPr="005565D0">
                <w:rPr>
                  <w:rFonts w:ascii="Arial" w:hAnsi="Arial" w:cs="Arial"/>
                  <w:sz w:val="18"/>
                  <w:szCs w:val="18"/>
                </w:rPr>
                <w:t>0</w:t>
              </w:r>
            </w:ins>
          </w:p>
        </w:tc>
      </w:tr>
    </w:tbl>
    <w:p w14:paraId="7AEB0903" w14:textId="239C1EEC" w:rsidR="00BA652F" w:rsidDel="00A6681F" w:rsidRDefault="00D925AB">
      <w:pPr>
        <w:spacing w:after="0"/>
        <w:jc w:val="center"/>
        <w:rPr>
          <w:del w:id="461" w:author="Author"/>
          <w:rFonts w:eastAsia="Batang"/>
          <w:lang w:val="en-US"/>
        </w:rPr>
        <w:pPrChange w:id="462" w:author="Author">
          <w:pPr/>
        </w:pPrChange>
      </w:pPr>
      <w:ins w:id="463" w:author="Author">
        <w:r>
          <w:rPr>
            <w:rFonts w:eastAsia="Batang"/>
            <w:lang w:val="en-US"/>
          </w:rPr>
          <w:t>(b)</w:t>
        </w:r>
      </w:ins>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817"/>
        <w:gridCol w:w="1057"/>
        <w:gridCol w:w="1070"/>
        <w:gridCol w:w="817"/>
        <w:gridCol w:w="1057"/>
        <w:gridCol w:w="1086"/>
        <w:tblGridChange w:id="464">
          <w:tblGrid>
            <w:gridCol w:w="839"/>
            <w:gridCol w:w="817"/>
            <w:gridCol w:w="1057"/>
            <w:gridCol w:w="1070"/>
            <w:gridCol w:w="817"/>
            <w:gridCol w:w="1057"/>
            <w:gridCol w:w="1087"/>
          </w:tblGrid>
        </w:tblGridChange>
      </w:tblGrid>
      <w:tr w:rsidR="00A6681F" w:rsidRPr="00BA1072" w14:paraId="7E454914" w14:textId="77777777" w:rsidTr="00F81B6B">
        <w:trPr>
          <w:cantSplit/>
          <w:trHeight w:hRule="exact" w:val="248"/>
          <w:jc w:val="center"/>
          <w:ins w:id="465" w:author="Author"/>
        </w:trPr>
        <w:tc>
          <w:tcPr>
            <w:tcW w:w="5000" w:type="pct"/>
            <w:gridSpan w:val="7"/>
            <w:shd w:val="clear" w:color="auto" w:fill="D9D9D9" w:themeFill="background1" w:themeFillShade="D9"/>
            <w:vAlign w:val="center"/>
          </w:tcPr>
          <w:p w14:paraId="540927B6" w14:textId="12018E85" w:rsidR="00A6681F" w:rsidRPr="005565D0" w:rsidRDefault="00A6681F" w:rsidP="00F81B6B">
            <w:pPr>
              <w:tabs>
                <w:tab w:val="left" w:pos="3761"/>
              </w:tabs>
              <w:jc w:val="center"/>
              <w:rPr>
                <w:ins w:id="466" w:author="Author"/>
                <w:rFonts w:ascii="Arial" w:hAnsi="Arial" w:cs="Arial"/>
                <w:b/>
                <w:sz w:val="18"/>
                <w:szCs w:val="18"/>
              </w:rPr>
            </w:pPr>
            <w:ins w:id="467" w:author="Author">
              <w:r w:rsidRPr="005565D0">
                <w:rPr>
                  <w:rFonts w:ascii="Arial" w:hAnsi="Arial" w:cs="Arial"/>
                  <w:b/>
                  <w:sz w:val="18"/>
                  <w:szCs w:val="18"/>
                </w:rPr>
                <w:t>SCME Urban Macro</w:t>
              </w:r>
            </w:ins>
          </w:p>
        </w:tc>
      </w:tr>
      <w:tr w:rsidR="0074381D" w:rsidRPr="00BA1072" w14:paraId="31C07562"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68"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30"/>
          <w:jc w:val="center"/>
          <w:ins w:id="469" w:author="Author"/>
          <w:trPrChange w:id="470" w:author="Author">
            <w:trPr>
              <w:cantSplit/>
              <w:trHeight w:hRule="exact" w:val="230"/>
              <w:jc w:val="center"/>
            </w:trPr>
          </w:trPrChange>
        </w:trPr>
        <w:tc>
          <w:tcPr>
            <w:tcW w:w="622" w:type="pct"/>
            <w:vMerge w:val="restart"/>
            <w:shd w:val="clear" w:color="auto" w:fill="D9D9D9" w:themeFill="background1" w:themeFillShade="D9"/>
            <w:vAlign w:val="center"/>
            <w:tcPrChange w:id="471" w:author="Author">
              <w:tcPr>
                <w:tcW w:w="621" w:type="pct"/>
                <w:vMerge w:val="restart"/>
                <w:shd w:val="clear" w:color="auto" w:fill="D9D9D9" w:themeFill="background1" w:themeFillShade="D9"/>
                <w:vAlign w:val="center"/>
              </w:tcPr>
            </w:tcPrChange>
          </w:tcPr>
          <w:p w14:paraId="43118DE9" w14:textId="77777777" w:rsidR="00A6681F" w:rsidRPr="004D0036" w:rsidRDefault="00A6681F" w:rsidP="00F81B6B">
            <w:pPr>
              <w:jc w:val="center"/>
              <w:rPr>
                <w:ins w:id="472" w:author="Author"/>
                <w:rFonts w:ascii="Arial" w:hAnsi="Arial" w:cs="Arial"/>
                <w:b/>
                <w:sz w:val="18"/>
                <w:szCs w:val="18"/>
                <w:rPrChange w:id="473" w:author="Author">
                  <w:rPr>
                    <w:ins w:id="474" w:author="Author"/>
                    <w:rFonts w:ascii="Arial" w:hAnsi="Arial" w:cs="Arial"/>
                    <w:sz w:val="18"/>
                    <w:szCs w:val="18"/>
                  </w:rPr>
                </w:rPrChange>
              </w:rPr>
            </w:pPr>
            <w:ins w:id="475" w:author="Author">
              <w:r w:rsidRPr="004D0036">
                <w:rPr>
                  <w:rFonts w:ascii="Arial" w:hAnsi="Arial" w:cs="Arial"/>
                  <w:b/>
                  <w:sz w:val="18"/>
                  <w:szCs w:val="18"/>
                  <w:rPrChange w:id="476" w:author="Author">
                    <w:rPr>
                      <w:rFonts w:ascii="Arial" w:hAnsi="Arial" w:cs="Arial"/>
                      <w:sz w:val="18"/>
                      <w:szCs w:val="18"/>
                    </w:rPr>
                  </w:rPrChange>
                </w:rPr>
                <w:t>Cluster</w:t>
              </w:r>
            </w:ins>
          </w:p>
        </w:tc>
        <w:tc>
          <w:tcPr>
            <w:tcW w:w="2183" w:type="pct"/>
            <w:gridSpan w:val="3"/>
            <w:shd w:val="clear" w:color="auto" w:fill="D9D9D9" w:themeFill="background1" w:themeFillShade="D9"/>
            <w:vAlign w:val="center"/>
            <w:tcPrChange w:id="477" w:author="Author">
              <w:tcPr>
                <w:tcW w:w="2182" w:type="pct"/>
                <w:gridSpan w:val="3"/>
                <w:shd w:val="clear" w:color="auto" w:fill="D9D9D9" w:themeFill="background1" w:themeFillShade="D9"/>
                <w:vAlign w:val="center"/>
              </w:tcPr>
            </w:tcPrChange>
          </w:tcPr>
          <w:p w14:paraId="137DF10C" w14:textId="77777777" w:rsidR="00A6681F" w:rsidRPr="004D0036" w:rsidRDefault="00A6681F" w:rsidP="00F81B6B">
            <w:pPr>
              <w:jc w:val="center"/>
              <w:rPr>
                <w:ins w:id="478" w:author="Author"/>
                <w:rFonts w:ascii="Arial" w:hAnsi="Arial" w:cs="Arial"/>
                <w:b/>
                <w:sz w:val="18"/>
                <w:szCs w:val="18"/>
                <w:rPrChange w:id="479" w:author="Author">
                  <w:rPr>
                    <w:ins w:id="480" w:author="Author"/>
                    <w:rFonts w:ascii="Arial" w:hAnsi="Arial" w:cs="Arial"/>
                    <w:sz w:val="18"/>
                    <w:szCs w:val="18"/>
                  </w:rPr>
                </w:rPrChange>
              </w:rPr>
            </w:pPr>
            <w:ins w:id="481" w:author="Author">
              <w:r w:rsidRPr="004D0036">
                <w:rPr>
                  <w:rFonts w:ascii="Arial" w:hAnsi="Arial" w:cs="Arial"/>
                  <w:b/>
                  <w:sz w:val="18"/>
                  <w:szCs w:val="18"/>
                  <w:rPrChange w:id="482" w:author="Author">
                    <w:rPr>
                      <w:rFonts w:ascii="Arial" w:hAnsi="Arial" w:cs="Arial"/>
                      <w:sz w:val="18"/>
                      <w:szCs w:val="18"/>
                    </w:rPr>
                  </w:rPrChange>
                </w:rPr>
                <w:t>Delay (ns)</w:t>
              </w:r>
            </w:ins>
          </w:p>
        </w:tc>
        <w:tc>
          <w:tcPr>
            <w:tcW w:w="2195" w:type="pct"/>
            <w:gridSpan w:val="3"/>
            <w:shd w:val="clear" w:color="auto" w:fill="D9D9D9" w:themeFill="background1" w:themeFillShade="D9"/>
            <w:vAlign w:val="center"/>
            <w:tcPrChange w:id="483" w:author="Author">
              <w:tcPr>
                <w:tcW w:w="2198" w:type="pct"/>
                <w:gridSpan w:val="3"/>
                <w:shd w:val="clear" w:color="auto" w:fill="D9D9D9" w:themeFill="background1" w:themeFillShade="D9"/>
                <w:vAlign w:val="center"/>
              </w:tcPr>
            </w:tcPrChange>
          </w:tcPr>
          <w:p w14:paraId="6195252F" w14:textId="77777777" w:rsidR="00A6681F" w:rsidRPr="004D0036" w:rsidRDefault="00A6681F" w:rsidP="00F81B6B">
            <w:pPr>
              <w:jc w:val="center"/>
              <w:rPr>
                <w:ins w:id="484" w:author="Author"/>
                <w:rFonts w:ascii="Arial" w:hAnsi="Arial" w:cs="Arial"/>
                <w:b/>
                <w:sz w:val="18"/>
                <w:szCs w:val="18"/>
                <w:rPrChange w:id="485" w:author="Author">
                  <w:rPr>
                    <w:ins w:id="486" w:author="Author"/>
                    <w:rFonts w:ascii="Arial" w:hAnsi="Arial" w:cs="Arial"/>
                    <w:sz w:val="18"/>
                    <w:szCs w:val="18"/>
                  </w:rPr>
                </w:rPrChange>
              </w:rPr>
            </w:pPr>
            <w:ins w:id="487" w:author="Author">
              <w:r w:rsidRPr="004D0036">
                <w:rPr>
                  <w:rFonts w:ascii="Arial" w:hAnsi="Arial" w:cs="Arial"/>
                  <w:b/>
                  <w:sz w:val="18"/>
                  <w:szCs w:val="18"/>
                  <w:rPrChange w:id="488" w:author="Author">
                    <w:rPr>
                      <w:rFonts w:ascii="Arial" w:hAnsi="Arial" w:cs="Arial"/>
                      <w:sz w:val="18"/>
                      <w:szCs w:val="18"/>
                    </w:rPr>
                  </w:rPrChange>
                </w:rPr>
                <w:t>Power (dB)</w:t>
              </w:r>
            </w:ins>
          </w:p>
        </w:tc>
      </w:tr>
      <w:tr w:rsidR="004D0036" w:rsidRPr="00BA1072" w14:paraId="2D413FAE"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89"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30"/>
          <w:jc w:val="center"/>
          <w:ins w:id="490" w:author="Author"/>
          <w:trPrChange w:id="491" w:author="Author">
            <w:trPr>
              <w:cantSplit/>
              <w:trHeight w:hRule="exact" w:val="230"/>
              <w:jc w:val="center"/>
            </w:trPr>
          </w:trPrChange>
        </w:trPr>
        <w:tc>
          <w:tcPr>
            <w:tcW w:w="622" w:type="pct"/>
            <w:vMerge/>
            <w:shd w:val="clear" w:color="auto" w:fill="D9D9D9" w:themeFill="background1" w:themeFillShade="D9"/>
            <w:vAlign w:val="center"/>
            <w:tcPrChange w:id="492" w:author="Author">
              <w:tcPr>
                <w:tcW w:w="621" w:type="pct"/>
                <w:vMerge/>
                <w:shd w:val="clear" w:color="auto" w:fill="D9D9D9" w:themeFill="background1" w:themeFillShade="D9"/>
                <w:vAlign w:val="center"/>
              </w:tcPr>
            </w:tcPrChange>
          </w:tcPr>
          <w:p w14:paraId="3F640D5D" w14:textId="77777777" w:rsidR="00A6681F" w:rsidRPr="004D0036" w:rsidRDefault="00A6681F" w:rsidP="00F81B6B">
            <w:pPr>
              <w:jc w:val="center"/>
              <w:rPr>
                <w:ins w:id="493" w:author="Author"/>
                <w:rFonts w:ascii="Arial" w:hAnsi="Arial" w:cs="Arial"/>
                <w:b/>
                <w:sz w:val="18"/>
                <w:szCs w:val="18"/>
                <w:rPrChange w:id="494" w:author="Author">
                  <w:rPr>
                    <w:ins w:id="495" w:author="Author"/>
                    <w:rFonts w:ascii="Arial" w:hAnsi="Arial" w:cs="Arial"/>
                    <w:sz w:val="18"/>
                    <w:szCs w:val="18"/>
                  </w:rPr>
                </w:rPrChange>
              </w:rPr>
            </w:pPr>
          </w:p>
        </w:tc>
        <w:tc>
          <w:tcPr>
            <w:tcW w:w="606" w:type="pct"/>
            <w:shd w:val="clear" w:color="auto" w:fill="D9D9D9" w:themeFill="background1" w:themeFillShade="D9"/>
            <w:vAlign w:val="center"/>
            <w:tcPrChange w:id="496" w:author="Author">
              <w:tcPr>
                <w:tcW w:w="606" w:type="pct"/>
                <w:shd w:val="clear" w:color="auto" w:fill="D9D9D9" w:themeFill="background1" w:themeFillShade="D9"/>
                <w:vAlign w:val="center"/>
              </w:tcPr>
            </w:tcPrChange>
          </w:tcPr>
          <w:p w14:paraId="7C617DAD" w14:textId="77777777" w:rsidR="00A6681F" w:rsidRPr="004D0036" w:rsidRDefault="00A6681F" w:rsidP="00F81B6B">
            <w:pPr>
              <w:jc w:val="center"/>
              <w:rPr>
                <w:ins w:id="497" w:author="Author"/>
                <w:rFonts w:ascii="Arial" w:hAnsi="Arial" w:cs="Arial"/>
                <w:b/>
                <w:sz w:val="18"/>
                <w:szCs w:val="18"/>
                <w:rPrChange w:id="498" w:author="Author">
                  <w:rPr>
                    <w:ins w:id="499" w:author="Author"/>
                    <w:rFonts w:ascii="Arial" w:hAnsi="Arial" w:cs="Arial"/>
                    <w:sz w:val="18"/>
                    <w:szCs w:val="18"/>
                  </w:rPr>
                </w:rPrChange>
              </w:rPr>
            </w:pPr>
            <w:ins w:id="500" w:author="Author">
              <w:r w:rsidRPr="004D0036">
                <w:rPr>
                  <w:rFonts w:ascii="Arial" w:hAnsi="Arial" w:cs="Arial"/>
                  <w:b/>
                  <w:sz w:val="18"/>
                  <w:szCs w:val="18"/>
                  <w:rPrChange w:id="501" w:author="Author">
                    <w:rPr>
                      <w:rFonts w:ascii="Arial" w:hAnsi="Arial" w:cs="Arial"/>
                      <w:sz w:val="18"/>
                      <w:szCs w:val="18"/>
                    </w:rPr>
                  </w:rPrChange>
                </w:rPr>
                <w:t>Theory</w:t>
              </w:r>
            </w:ins>
          </w:p>
        </w:tc>
        <w:tc>
          <w:tcPr>
            <w:tcW w:w="784" w:type="pct"/>
            <w:shd w:val="clear" w:color="auto" w:fill="D9D9D9" w:themeFill="background1" w:themeFillShade="D9"/>
            <w:vAlign w:val="center"/>
            <w:tcPrChange w:id="502" w:author="Author">
              <w:tcPr>
                <w:tcW w:w="784" w:type="pct"/>
                <w:shd w:val="clear" w:color="auto" w:fill="D9D9D9" w:themeFill="background1" w:themeFillShade="D9"/>
                <w:vAlign w:val="center"/>
              </w:tcPr>
            </w:tcPrChange>
          </w:tcPr>
          <w:p w14:paraId="431F4E55" w14:textId="77777777" w:rsidR="00A6681F" w:rsidRPr="004D0036" w:rsidRDefault="00A6681F" w:rsidP="00F81B6B">
            <w:pPr>
              <w:jc w:val="center"/>
              <w:rPr>
                <w:ins w:id="503" w:author="Author"/>
                <w:rFonts w:ascii="Arial" w:hAnsi="Arial" w:cs="Arial"/>
                <w:b/>
                <w:sz w:val="18"/>
                <w:szCs w:val="18"/>
                <w:highlight w:val="yellow"/>
                <w:rPrChange w:id="504" w:author="Author">
                  <w:rPr>
                    <w:ins w:id="505" w:author="Author"/>
                    <w:rFonts w:ascii="Arial" w:hAnsi="Arial" w:cs="Arial"/>
                    <w:sz w:val="18"/>
                    <w:szCs w:val="18"/>
                    <w:highlight w:val="yellow"/>
                  </w:rPr>
                </w:rPrChange>
              </w:rPr>
            </w:pPr>
            <w:ins w:id="506" w:author="Author">
              <w:r w:rsidRPr="004D0036">
                <w:rPr>
                  <w:rFonts w:ascii="Arial" w:hAnsi="Arial" w:cs="Arial"/>
                  <w:b/>
                  <w:sz w:val="18"/>
                  <w:szCs w:val="18"/>
                  <w:rPrChange w:id="507" w:author="Author">
                    <w:rPr>
                      <w:rFonts w:ascii="Arial" w:hAnsi="Arial" w:cs="Arial"/>
                      <w:sz w:val="18"/>
                      <w:szCs w:val="18"/>
                    </w:rPr>
                  </w:rPrChange>
                </w:rPr>
                <w:t>Measured</w:t>
              </w:r>
            </w:ins>
          </w:p>
        </w:tc>
        <w:tc>
          <w:tcPr>
            <w:tcW w:w="793" w:type="pct"/>
            <w:shd w:val="clear" w:color="auto" w:fill="D9D9D9" w:themeFill="background1" w:themeFillShade="D9"/>
            <w:vAlign w:val="center"/>
            <w:tcPrChange w:id="508" w:author="Author">
              <w:tcPr>
                <w:tcW w:w="793" w:type="pct"/>
                <w:shd w:val="clear" w:color="auto" w:fill="D9D9D9" w:themeFill="background1" w:themeFillShade="D9"/>
                <w:vAlign w:val="center"/>
              </w:tcPr>
            </w:tcPrChange>
          </w:tcPr>
          <w:p w14:paraId="230CEFB8" w14:textId="77777777" w:rsidR="00A6681F" w:rsidRPr="004D0036" w:rsidRDefault="00A6681F" w:rsidP="00F81B6B">
            <w:pPr>
              <w:jc w:val="center"/>
              <w:rPr>
                <w:ins w:id="509" w:author="Author"/>
                <w:rFonts w:ascii="Arial" w:hAnsi="Arial" w:cs="Arial"/>
                <w:b/>
                <w:sz w:val="18"/>
                <w:szCs w:val="18"/>
                <w:highlight w:val="yellow"/>
                <w:rPrChange w:id="510" w:author="Author">
                  <w:rPr>
                    <w:ins w:id="511" w:author="Author"/>
                    <w:rFonts w:ascii="Arial" w:hAnsi="Arial" w:cs="Arial"/>
                    <w:sz w:val="18"/>
                    <w:szCs w:val="18"/>
                    <w:highlight w:val="yellow"/>
                  </w:rPr>
                </w:rPrChange>
              </w:rPr>
            </w:pPr>
            <w:ins w:id="512" w:author="Author">
              <w:r w:rsidRPr="004D0036">
                <w:rPr>
                  <w:rFonts w:ascii="Arial" w:hAnsi="Arial" w:cs="Arial"/>
                  <w:b/>
                  <w:sz w:val="18"/>
                  <w:szCs w:val="18"/>
                  <w:rPrChange w:id="513" w:author="Author">
                    <w:rPr>
                      <w:rFonts w:ascii="Arial" w:hAnsi="Arial" w:cs="Arial"/>
                      <w:sz w:val="18"/>
                      <w:szCs w:val="18"/>
                    </w:rPr>
                  </w:rPrChange>
                </w:rPr>
                <w:t>Delta (ns)</w:t>
              </w:r>
            </w:ins>
          </w:p>
        </w:tc>
        <w:tc>
          <w:tcPr>
            <w:tcW w:w="606" w:type="pct"/>
            <w:shd w:val="clear" w:color="auto" w:fill="D9D9D9" w:themeFill="background1" w:themeFillShade="D9"/>
            <w:vAlign w:val="center"/>
            <w:tcPrChange w:id="514" w:author="Author">
              <w:tcPr>
                <w:tcW w:w="606" w:type="pct"/>
                <w:shd w:val="clear" w:color="auto" w:fill="D9D9D9" w:themeFill="background1" w:themeFillShade="D9"/>
                <w:vAlign w:val="center"/>
              </w:tcPr>
            </w:tcPrChange>
          </w:tcPr>
          <w:p w14:paraId="42551B58" w14:textId="77777777" w:rsidR="00A6681F" w:rsidRPr="004D0036" w:rsidRDefault="00A6681F" w:rsidP="00F81B6B">
            <w:pPr>
              <w:jc w:val="center"/>
              <w:rPr>
                <w:ins w:id="515" w:author="Author"/>
                <w:rFonts w:ascii="Arial" w:hAnsi="Arial" w:cs="Arial"/>
                <w:b/>
                <w:sz w:val="18"/>
                <w:szCs w:val="18"/>
                <w:rPrChange w:id="516" w:author="Author">
                  <w:rPr>
                    <w:ins w:id="517" w:author="Author"/>
                    <w:rFonts w:ascii="Arial" w:hAnsi="Arial" w:cs="Arial"/>
                    <w:sz w:val="18"/>
                    <w:szCs w:val="18"/>
                  </w:rPr>
                </w:rPrChange>
              </w:rPr>
            </w:pPr>
            <w:ins w:id="518" w:author="Author">
              <w:r w:rsidRPr="004D0036">
                <w:rPr>
                  <w:rFonts w:ascii="Arial" w:hAnsi="Arial" w:cs="Arial"/>
                  <w:b/>
                  <w:sz w:val="18"/>
                  <w:szCs w:val="18"/>
                  <w:rPrChange w:id="519" w:author="Author">
                    <w:rPr>
                      <w:rFonts w:ascii="Arial" w:hAnsi="Arial" w:cs="Arial"/>
                      <w:sz w:val="18"/>
                      <w:szCs w:val="18"/>
                    </w:rPr>
                  </w:rPrChange>
                </w:rPr>
                <w:t>Theory</w:t>
              </w:r>
            </w:ins>
          </w:p>
        </w:tc>
        <w:tc>
          <w:tcPr>
            <w:tcW w:w="784" w:type="pct"/>
            <w:shd w:val="clear" w:color="auto" w:fill="D9D9D9" w:themeFill="background1" w:themeFillShade="D9"/>
            <w:vAlign w:val="center"/>
            <w:tcPrChange w:id="520" w:author="Author">
              <w:tcPr>
                <w:tcW w:w="784" w:type="pct"/>
                <w:shd w:val="clear" w:color="auto" w:fill="D9D9D9" w:themeFill="background1" w:themeFillShade="D9"/>
                <w:vAlign w:val="center"/>
              </w:tcPr>
            </w:tcPrChange>
          </w:tcPr>
          <w:p w14:paraId="5606CCF8" w14:textId="77777777" w:rsidR="00A6681F" w:rsidRPr="004D0036" w:rsidRDefault="00A6681F" w:rsidP="00F81B6B">
            <w:pPr>
              <w:jc w:val="center"/>
              <w:rPr>
                <w:ins w:id="521" w:author="Author"/>
                <w:rFonts w:ascii="Arial" w:hAnsi="Arial" w:cs="Arial"/>
                <w:b/>
                <w:sz w:val="18"/>
                <w:szCs w:val="18"/>
                <w:highlight w:val="yellow"/>
                <w:rPrChange w:id="522" w:author="Author">
                  <w:rPr>
                    <w:ins w:id="523" w:author="Author"/>
                    <w:rFonts w:ascii="Arial" w:hAnsi="Arial" w:cs="Arial"/>
                    <w:sz w:val="18"/>
                    <w:szCs w:val="18"/>
                    <w:highlight w:val="yellow"/>
                  </w:rPr>
                </w:rPrChange>
              </w:rPr>
            </w:pPr>
            <w:ins w:id="524" w:author="Author">
              <w:r w:rsidRPr="004D0036">
                <w:rPr>
                  <w:rFonts w:ascii="Arial" w:hAnsi="Arial" w:cs="Arial"/>
                  <w:b/>
                  <w:sz w:val="18"/>
                  <w:szCs w:val="18"/>
                  <w:rPrChange w:id="525" w:author="Author">
                    <w:rPr>
                      <w:rFonts w:ascii="Arial" w:hAnsi="Arial" w:cs="Arial"/>
                      <w:sz w:val="18"/>
                      <w:szCs w:val="18"/>
                    </w:rPr>
                  </w:rPrChange>
                </w:rPr>
                <w:t>Measured</w:t>
              </w:r>
            </w:ins>
          </w:p>
        </w:tc>
        <w:tc>
          <w:tcPr>
            <w:tcW w:w="806" w:type="pct"/>
            <w:shd w:val="clear" w:color="auto" w:fill="D9D9D9" w:themeFill="background1" w:themeFillShade="D9"/>
            <w:vAlign w:val="center"/>
            <w:tcPrChange w:id="526" w:author="Author">
              <w:tcPr>
                <w:tcW w:w="808" w:type="pct"/>
                <w:shd w:val="clear" w:color="auto" w:fill="D9D9D9" w:themeFill="background1" w:themeFillShade="D9"/>
                <w:vAlign w:val="center"/>
              </w:tcPr>
            </w:tcPrChange>
          </w:tcPr>
          <w:p w14:paraId="5DF2234E" w14:textId="77777777" w:rsidR="00A6681F" w:rsidRPr="004D0036" w:rsidRDefault="00A6681F" w:rsidP="00F81B6B">
            <w:pPr>
              <w:jc w:val="center"/>
              <w:rPr>
                <w:ins w:id="527" w:author="Author"/>
                <w:rFonts w:ascii="Arial" w:hAnsi="Arial" w:cs="Arial"/>
                <w:b/>
                <w:sz w:val="18"/>
                <w:szCs w:val="18"/>
                <w:highlight w:val="yellow"/>
                <w:rPrChange w:id="528" w:author="Author">
                  <w:rPr>
                    <w:ins w:id="529" w:author="Author"/>
                    <w:rFonts w:ascii="Arial" w:hAnsi="Arial" w:cs="Arial"/>
                    <w:sz w:val="18"/>
                    <w:szCs w:val="18"/>
                    <w:highlight w:val="yellow"/>
                  </w:rPr>
                </w:rPrChange>
              </w:rPr>
            </w:pPr>
            <w:ins w:id="530" w:author="Author">
              <w:r w:rsidRPr="004D0036">
                <w:rPr>
                  <w:rFonts w:ascii="Arial" w:hAnsi="Arial" w:cs="Arial"/>
                  <w:b/>
                  <w:sz w:val="18"/>
                  <w:szCs w:val="18"/>
                  <w:rPrChange w:id="531" w:author="Author">
                    <w:rPr>
                      <w:rFonts w:ascii="Arial" w:hAnsi="Arial" w:cs="Arial"/>
                      <w:sz w:val="18"/>
                      <w:szCs w:val="18"/>
                    </w:rPr>
                  </w:rPrChange>
                </w:rPr>
                <w:t>Delta (dB)</w:t>
              </w:r>
            </w:ins>
          </w:p>
        </w:tc>
      </w:tr>
      <w:tr w:rsidR="00F81B6B" w:rsidRPr="00BA1072" w14:paraId="2775C5C5"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32"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533" w:author="Author"/>
          <w:trPrChange w:id="534" w:author="Author">
            <w:trPr>
              <w:cantSplit/>
              <w:trHeight w:hRule="exact" w:val="216"/>
              <w:jc w:val="center"/>
            </w:trPr>
          </w:trPrChange>
        </w:trPr>
        <w:tc>
          <w:tcPr>
            <w:tcW w:w="622" w:type="pct"/>
            <w:shd w:val="clear" w:color="auto" w:fill="auto"/>
            <w:vAlign w:val="center"/>
            <w:tcPrChange w:id="535" w:author="Author">
              <w:tcPr>
                <w:tcW w:w="621" w:type="pct"/>
                <w:shd w:val="clear" w:color="auto" w:fill="auto"/>
                <w:vAlign w:val="center"/>
              </w:tcPr>
            </w:tcPrChange>
          </w:tcPr>
          <w:p w14:paraId="3B34AF9B" w14:textId="77777777" w:rsidR="00A6681F" w:rsidRPr="005565D0" w:rsidRDefault="00A6681F" w:rsidP="00F81B6B">
            <w:pPr>
              <w:jc w:val="center"/>
              <w:rPr>
                <w:ins w:id="536" w:author="Author"/>
                <w:rFonts w:ascii="Arial" w:hAnsi="Arial" w:cs="Arial"/>
                <w:sz w:val="18"/>
                <w:szCs w:val="18"/>
              </w:rPr>
            </w:pPr>
            <w:ins w:id="537" w:author="Author">
              <w:r w:rsidRPr="005565D0">
                <w:rPr>
                  <w:rFonts w:ascii="Arial" w:hAnsi="Arial" w:cs="Arial"/>
                  <w:sz w:val="18"/>
                  <w:szCs w:val="18"/>
                </w:rPr>
                <w:t>1</w:t>
              </w:r>
            </w:ins>
          </w:p>
        </w:tc>
        <w:tc>
          <w:tcPr>
            <w:tcW w:w="606" w:type="pct"/>
            <w:shd w:val="clear" w:color="auto" w:fill="auto"/>
            <w:vAlign w:val="center"/>
            <w:tcPrChange w:id="538" w:author="Author">
              <w:tcPr>
                <w:tcW w:w="606" w:type="pct"/>
                <w:shd w:val="clear" w:color="auto" w:fill="auto"/>
                <w:vAlign w:val="center"/>
              </w:tcPr>
            </w:tcPrChange>
          </w:tcPr>
          <w:p w14:paraId="6F41AC64" w14:textId="77777777" w:rsidR="00A6681F" w:rsidRPr="005565D0" w:rsidRDefault="00A6681F" w:rsidP="00F81B6B">
            <w:pPr>
              <w:jc w:val="center"/>
              <w:rPr>
                <w:ins w:id="539" w:author="Author"/>
                <w:rFonts w:ascii="Arial" w:hAnsi="Arial" w:cs="Arial"/>
                <w:sz w:val="18"/>
                <w:szCs w:val="18"/>
              </w:rPr>
            </w:pPr>
            <w:ins w:id="540" w:author="Author">
              <w:r w:rsidRPr="005565D0">
                <w:rPr>
                  <w:rFonts w:ascii="Arial" w:hAnsi="Arial" w:cs="Arial"/>
                  <w:sz w:val="18"/>
                  <w:szCs w:val="18"/>
                </w:rPr>
                <w:t>0</w:t>
              </w:r>
            </w:ins>
          </w:p>
        </w:tc>
        <w:tc>
          <w:tcPr>
            <w:tcW w:w="784" w:type="pct"/>
            <w:shd w:val="clear" w:color="auto" w:fill="auto"/>
            <w:vAlign w:val="center"/>
            <w:tcPrChange w:id="541" w:author="Author">
              <w:tcPr>
                <w:tcW w:w="784" w:type="pct"/>
                <w:shd w:val="clear" w:color="auto" w:fill="auto"/>
                <w:vAlign w:val="center"/>
              </w:tcPr>
            </w:tcPrChange>
          </w:tcPr>
          <w:p w14:paraId="457F656C" w14:textId="77777777" w:rsidR="00A6681F" w:rsidRPr="005565D0" w:rsidRDefault="00A6681F" w:rsidP="00F81B6B">
            <w:pPr>
              <w:jc w:val="center"/>
              <w:rPr>
                <w:ins w:id="542" w:author="Author"/>
                <w:rFonts w:ascii="Arial" w:hAnsi="Arial" w:cs="Arial"/>
                <w:sz w:val="18"/>
                <w:szCs w:val="18"/>
              </w:rPr>
            </w:pPr>
            <w:ins w:id="543" w:author="Author">
              <w:r w:rsidRPr="005565D0">
                <w:rPr>
                  <w:rFonts w:ascii="Arial" w:hAnsi="Arial" w:cs="Arial"/>
                  <w:sz w:val="18"/>
                  <w:szCs w:val="18"/>
                </w:rPr>
                <w:t>0</w:t>
              </w:r>
            </w:ins>
          </w:p>
        </w:tc>
        <w:tc>
          <w:tcPr>
            <w:tcW w:w="793" w:type="pct"/>
            <w:shd w:val="clear" w:color="auto" w:fill="auto"/>
            <w:vAlign w:val="center"/>
            <w:tcPrChange w:id="544" w:author="Author">
              <w:tcPr>
                <w:tcW w:w="793" w:type="pct"/>
                <w:shd w:val="clear" w:color="auto" w:fill="auto"/>
                <w:vAlign w:val="center"/>
              </w:tcPr>
            </w:tcPrChange>
          </w:tcPr>
          <w:p w14:paraId="4362CC0E" w14:textId="77777777" w:rsidR="00A6681F" w:rsidRPr="005565D0" w:rsidRDefault="00A6681F" w:rsidP="00F81B6B">
            <w:pPr>
              <w:jc w:val="center"/>
              <w:rPr>
                <w:ins w:id="545" w:author="Author"/>
                <w:rFonts w:ascii="Arial" w:hAnsi="Arial" w:cs="Arial"/>
                <w:sz w:val="18"/>
                <w:szCs w:val="18"/>
              </w:rPr>
            </w:pPr>
            <w:ins w:id="546" w:author="Author">
              <w:r w:rsidRPr="005565D0">
                <w:rPr>
                  <w:rFonts w:ascii="Arial" w:hAnsi="Arial" w:cs="Arial"/>
                  <w:sz w:val="18"/>
                  <w:szCs w:val="18"/>
                </w:rPr>
                <w:t>0</w:t>
              </w:r>
            </w:ins>
          </w:p>
        </w:tc>
        <w:tc>
          <w:tcPr>
            <w:tcW w:w="606" w:type="pct"/>
            <w:shd w:val="clear" w:color="auto" w:fill="auto"/>
            <w:vAlign w:val="center"/>
            <w:tcPrChange w:id="547" w:author="Author">
              <w:tcPr>
                <w:tcW w:w="606" w:type="pct"/>
                <w:shd w:val="clear" w:color="auto" w:fill="auto"/>
                <w:vAlign w:val="center"/>
              </w:tcPr>
            </w:tcPrChange>
          </w:tcPr>
          <w:p w14:paraId="403B1D89" w14:textId="77777777" w:rsidR="00A6681F" w:rsidRPr="005565D0" w:rsidRDefault="00A6681F" w:rsidP="00F81B6B">
            <w:pPr>
              <w:jc w:val="center"/>
              <w:rPr>
                <w:ins w:id="548" w:author="Author"/>
                <w:rFonts w:ascii="Arial" w:hAnsi="Arial" w:cs="Arial"/>
                <w:sz w:val="18"/>
                <w:szCs w:val="18"/>
              </w:rPr>
            </w:pPr>
            <w:ins w:id="549" w:author="Author">
              <w:r w:rsidRPr="005565D0">
                <w:rPr>
                  <w:rFonts w:ascii="Arial" w:hAnsi="Arial" w:cs="Arial"/>
                  <w:sz w:val="18"/>
                  <w:szCs w:val="18"/>
                </w:rPr>
                <w:t>0</w:t>
              </w:r>
            </w:ins>
          </w:p>
        </w:tc>
        <w:tc>
          <w:tcPr>
            <w:tcW w:w="784" w:type="pct"/>
            <w:shd w:val="clear" w:color="auto" w:fill="auto"/>
            <w:vAlign w:val="center"/>
            <w:tcPrChange w:id="550" w:author="Author">
              <w:tcPr>
                <w:tcW w:w="784" w:type="pct"/>
                <w:shd w:val="clear" w:color="auto" w:fill="auto"/>
                <w:vAlign w:val="center"/>
              </w:tcPr>
            </w:tcPrChange>
          </w:tcPr>
          <w:p w14:paraId="36E8F28D" w14:textId="77777777" w:rsidR="00A6681F" w:rsidRPr="005565D0" w:rsidRDefault="00A6681F" w:rsidP="00F81B6B">
            <w:pPr>
              <w:jc w:val="center"/>
              <w:rPr>
                <w:ins w:id="551" w:author="Author"/>
                <w:rFonts w:ascii="Arial" w:hAnsi="Arial" w:cs="Arial"/>
                <w:sz w:val="18"/>
                <w:szCs w:val="18"/>
              </w:rPr>
            </w:pPr>
            <w:ins w:id="552" w:author="Author">
              <w:r w:rsidRPr="005565D0">
                <w:rPr>
                  <w:rFonts w:ascii="Arial" w:hAnsi="Arial" w:cs="Arial"/>
                  <w:sz w:val="18"/>
                  <w:szCs w:val="18"/>
                </w:rPr>
                <w:t>0</w:t>
              </w:r>
            </w:ins>
          </w:p>
        </w:tc>
        <w:tc>
          <w:tcPr>
            <w:tcW w:w="806" w:type="pct"/>
            <w:shd w:val="clear" w:color="auto" w:fill="auto"/>
            <w:vAlign w:val="center"/>
            <w:tcPrChange w:id="553" w:author="Author">
              <w:tcPr>
                <w:tcW w:w="808" w:type="pct"/>
                <w:shd w:val="clear" w:color="auto" w:fill="auto"/>
                <w:vAlign w:val="center"/>
              </w:tcPr>
            </w:tcPrChange>
          </w:tcPr>
          <w:p w14:paraId="21ADE6A3" w14:textId="77777777" w:rsidR="00A6681F" w:rsidRPr="005565D0" w:rsidRDefault="00A6681F" w:rsidP="00F81B6B">
            <w:pPr>
              <w:jc w:val="center"/>
              <w:rPr>
                <w:ins w:id="554" w:author="Author"/>
                <w:rFonts w:ascii="Arial" w:hAnsi="Arial" w:cs="Arial"/>
                <w:sz w:val="18"/>
                <w:szCs w:val="18"/>
              </w:rPr>
            </w:pPr>
            <w:ins w:id="555" w:author="Author">
              <w:r w:rsidRPr="005565D0">
                <w:rPr>
                  <w:rFonts w:ascii="Arial" w:hAnsi="Arial" w:cs="Arial"/>
                  <w:sz w:val="18"/>
                  <w:szCs w:val="18"/>
                </w:rPr>
                <w:t>0</w:t>
              </w:r>
            </w:ins>
          </w:p>
        </w:tc>
      </w:tr>
      <w:tr w:rsidR="00F81B6B" w:rsidRPr="00BA1072" w14:paraId="3B6D2045"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56"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557" w:author="Author"/>
          <w:trPrChange w:id="558" w:author="Author">
            <w:trPr>
              <w:cantSplit/>
              <w:trHeight w:hRule="exact" w:val="216"/>
              <w:jc w:val="center"/>
            </w:trPr>
          </w:trPrChange>
        </w:trPr>
        <w:tc>
          <w:tcPr>
            <w:tcW w:w="622" w:type="pct"/>
            <w:shd w:val="clear" w:color="auto" w:fill="auto"/>
            <w:vAlign w:val="center"/>
            <w:tcPrChange w:id="559" w:author="Author">
              <w:tcPr>
                <w:tcW w:w="621" w:type="pct"/>
                <w:shd w:val="clear" w:color="auto" w:fill="auto"/>
                <w:vAlign w:val="center"/>
              </w:tcPr>
            </w:tcPrChange>
          </w:tcPr>
          <w:p w14:paraId="6C30E623" w14:textId="77777777" w:rsidR="00A6681F" w:rsidRPr="005565D0" w:rsidRDefault="00A6681F" w:rsidP="00F81B6B">
            <w:pPr>
              <w:jc w:val="center"/>
              <w:rPr>
                <w:ins w:id="560" w:author="Author"/>
                <w:rFonts w:ascii="Arial" w:hAnsi="Arial" w:cs="Arial"/>
                <w:sz w:val="18"/>
                <w:szCs w:val="18"/>
              </w:rPr>
            </w:pPr>
            <w:ins w:id="561" w:author="Author">
              <w:r w:rsidRPr="005565D0">
                <w:rPr>
                  <w:rFonts w:ascii="Arial" w:hAnsi="Arial" w:cs="Arial"/>
                  <w:sz w:val="18"/>
                  <w:szCs w:val="18"/>
                </w:rPr>
                <w:t>2</w:t>
              </w:r>
            </w:ins>
          </w:p>
        </w:tc>
        <w:tc>
          <w:tcPr>
            <w:tcW w:w="606" w:type="pct"/>
            <w:shd w:val="clear" w:color="auto" w:fill="auto"/>
            <w:vAlign w:val="center"/>
            <w:tcPrChange w:id="562" w:author="Author">
              <w:tcPr>
                <w:tcW w:w="606" w:type="pct"/>
                <w:shd w:val="clear" w:color="auto" w:fill="auto"/>
                <w:vAlign w:val="center"/>
              </w:tcPr>
            </w:tcPrChange>
          </w:tcPr>
          <w:p w14:paraId="2AF9C92C" w14:textId="77777777" w:rsidR="00A6681F" w:rsidRPr="005565D0" w:rsidRDefault="00A6681F" w:rsidP="00F81B6B">
            <w:pPr>
              <w:jc w:val="center"/>
              <w:rPr>
                <w:ins w:id="563" w:author="Author"/>
                <w:rFonts w:ascii="Arial" w:hAnsi="Arial" w:cs="Arial"/>
                <w:sz w:val="18"/>
                <w:szCs w:val="18"/>
              </w:rPr>
            </w:pPr>
            <w:ins w:id="564" w:author="Author">
              <w:r w:rsidRPr="005565D0">
                <w:rPr>
                  <w:rFonts w:ascii="Arial" w:hAnsi="Arial" w:cs="Arial"/>
                  <w:sz w:val="18"/>
                  <w:szCs w:val="18"/>
                </w:rPr>
                <w:t>255</w:t>
              </w:r>
            </w:ins>
          </w:p>
        </w:tc>
        <w:tc>
          <w:tcPr>
            <w:tcW w:w="784" w:type="pct"/>
            <w:shd w:val="clear" w:color="auto" w:fill="auto"/>
            <w:vAlign w:val="center"/>
            <w:tcPrChange w:id="565" w:author="Author">
              <w:tcPr>
                <w:tcW w:w="784" w:type="pct"/>
                <w:shd w:val="clear" w:color="auto" w:fill="auto"/>
                <w:vAlign w:val="center"/>
              </w:tcPr>
            </w:tcPrChange>
          </w:tcPr>
          <w:p w14:paraId="4BA76B95" w14:textId="77777777" w:rsidR="00A6681F" w:rsidRPr="005565D0" w:rsidRDefault="00A6681F" w:rsidP="00F81B6B">
            <w:pPr>
              <w:jc w:val="center"/>
              <w:rPr>
                <w:ins w:id="566" w:author="Author"/>
                <w:rFonts w:ascii="Arial" w:hAnsi="Arial" w:cs="Arial"/>
                <w:sz w:val="18"/>
                <w:szCs w:val="18"/>
              </w:rPr>
            </w:pPr>
            <w:ins w:id="567" w:author="Author">
              <w:r w:rsidRPr="005565D0">
                <w:rPr>
                  <w:rFonts w:ascii="Arial" w:hAnsi="Arial" w:cs="Arial"/>
                  <w:sz w:val="18"/>
                  <w:szCs w:val="18"/>
                </w:rPr>
                <w:t>255</w:t>
              </w:r>
            </w:ins>
          </w:p>
        </w:tc>
        <w:tc>
          <w:tcPr>
            <w:tcW w:w="793" w:type="pct"/>
            <w:shd w:val="clear" w:color="auto" w:fill="auto"/>
            <w:vAlign w:val="center"/>
            <w:tcPrChange w:id="568" w:author="Author">
              <w:tcPr>
                <w:tcW w:w="793" w:type="pct"/>
                <w:shd w:val="clear" w:color="auto" w:fill="auto"/>
                <w:vAlign w:val="center"/>
              </w:tcPr>
            </w:tcPrChange>
          </w:tcPr>
          <w:p w14:paraId="70D721B8" w14:textId="77777777" w:rsidR="00A6681F" w:rsidRPr="005565D0" w:rsidRDefault="00A6681F" w:rsidP="00F81B6B">
            <w:pPr>
              <w:jc w:val="center"/>
              <w:rPr>
                <w:ins w:id="569" w:author="Author"/>
                <w:rFonts w:ascii="Arial" w:hAnsi="Arial" w:cs="Arial"/>
                <w:sz w:val="18"/>
                <w:szCs w:val="18"/>
              </w:rPr>
            </w:pPr>
            <w:ins w:id="570" w:author="Author">
              <w:r w:rsidRPr="005565D0">
                <w:rPr>
                  <w:rFonts w:ascii="Arial" w:hAnsi="Arial" w:cs="Arial"/>
                  <w:sz w:val="18"/>
                  <w:szCs w:val="18"/>
                </w:rPr>
                <w:t>0</w:t>
              </w:r>
            </w:ins>
          </w:p>
        </w:tc>
        <w:tc>
          <w:tcPr>
            <w:tcW w:w="606" w:type="pct"/>
            <w:shd w:val="clear" w:color="auto" w:fill="auto"/>
            <w:vAlign w:val="center"/>
            <w:tcPrChange w:id="571" w:author="Author">
              <w:tcPr>
                <w:tcW w:w="606" w:type="pct"/>
                <w:shd w:val="clear" w:color="auto" w:fill="auto"/>
                <w:vAlign w:val="center"/>
              </w:tcPr>
            </w:tcPrChange>
          </w:tcPr>
          <w:p w14:paraId="083593F2" w14:textId="77777777" w:rsidR="00A6681F" w:rsidRPr="005565D0" w:rsidRDefault="00A6681F" w:rsidP="00F81B6B">
            <w:pPr>
              <w:jc w:val="center"/>
              <w:rPr>
                <w:ins w:id="572" w:author="Author"/>
                <w:rFonts w:ascii="Arial" w:hAnsi="Arial" w:cs="Arial"/>
                <w:sz w:val="18"/>
                <w:szCs w:val="18"/>
              </w:rPr>
            </w:pPr>
            <w:ins w:id="573" w:author="Author">
              <w:r w:rsidRPr="005565D0">
                <w:rPr>
                  <w:rFonts w:ascii="Arial" w:hAnsi="Arial" w:cs="Arial"/>
                  <w:sz w:val="18"/>
                  <w:szCs w:val="18"/>
                </w:rPr>
                <w:t>-1.7</w:t>
              </w:r>
            </w:ins>
          </w:p>
        </w:tc>
        <w:tc>
          <w:tcPr>
            <w:tcW w:w="784" w:type="pct"/>
            <w:shd w:val="clear" w:color="auto" w:fill="auto"/>
            <w:vAlign w:val="center"/>
            <w:tcPrChange w:id="574" w:author="Author">
              <w:tcPr>
                <w:tcW w:w="784" w:type="pct"/>
                <w:shd w:val="clear" w:color="auto" w:fill="auto"/>
                <w:vAlign w:val="center"/>
              </w:tcPr>
            </w:tcPrChange>
          </w:tcPr>
          <w:p w14:paraId="0A796763" w14:textId="77777777" w:rsidR="00A6681F" w:rsidRPr="005565D0" w:rsidRDefault="00A6681F" w:rsidP="00F81B6B">
            <w:pPr>
              <w:jc w:val="center"/>
              <w:rPr>
                <w:ins w:id="575" w:author="Author"/>
                <w:rFonts w:ascii="Arial" w:hAnsi="Arial" w:cs="Arial"/>
                <w:sz w:val="18"/>
                <w:szCs w:val="18"/>
              </w:rPr>
            </w:pPr>
            <w:ins w:id="576" w:author="Author">
              <w:r w:rsidRPr="005565D0">
                <w:rPr>
                  <w:rFonts w:ascii="Arial" w:hAnsi="Arial" w:cs="Arial"/>
                  <w:sz w:val="18"/>
                  <w:szCs w:val="18"/>
                </w:rPr>
                <w:t>-1.7</w:t>
              </w:r>
            </w:ins>
          </w:p>
        </w:tc>
        <w:tc>
          <w:tcPr>
            <w:tcW w:w="806" w:type="pct"/>
            <w:shd w:val="clear" w:color="auto" w:fill="auto"/>
            <w:vAlign w:val="center"/>
            <w:tcPrChange w:id="577" w:author="Author">
              <w:tcPr>
                <w:tcW w:w="808" w:type="pct"/>
                <w:shd w:val="clear" w:color="auto" w:fill="auto"/>
                <w:vAlign w:val="center"/>
              </w:tcPr>
            </w:tcPrChange>
          </w:tcPr>
          <w:p w14:paraId="6E7FE47A" w14:textId="77777777" w:rsidR="00A6681F" w:rsidRPr="005565D0" w:rsidRDefault="00A6681F" w:rsidP="00F81B6B">
            <w:pPr>
              <w:jc w:val="center"/>
              <w:rPr>
                <w:ins w:id="578" w:author="Author"/>
                <w:rFonts w:ascii="Arial" w:hAnsi="Arial" w:cs="Arial"/>
                <w:sz w:val="18"/>
                <w:szCs w:val="18"/>
              </w:rPr>
            </w:pPr>
            <w:ins w:id="579" w:author="Author">
              <w:r w:rsidRPr="005565D0">
                <w:rPr>
                  <w:rFonts w:ascii="Arial" w:hAnsi="Arial" w:cs="Arial"/>
                  <w:sz w:val="18"/>
                  <w:szCs w:val="18"/>
                </w:rPr>
                <w:t>0</w:t>
              </w:r>
            </w:ins>
          </w:p>
        </w:tc>
      </w:tr>
      <w:tr w:rsidR="00F81B6B" w:rsidRPr="00BA1072" w14:paraId="16262AE2"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80"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581" w:author="Author"/>
          <w:trPrChange w:id="582" w:author="Author">
            <w:trPr>
              <w:cantSplit/>
              <w:trHeight w:hRule="exact" w:val="216"/>
              <w:jc w:val="center"/>
            </w:trPr>
          </w:trPrChange>
        </w:trPr>
        <w:tc>
          <w:tcPr>
            <w:tcW w:w="622" w:type="pct"/>
            <w:shd w:val="clear" w:color="auto" w:fill="auto"/>
            <w:vAlign w:val="center"/>
            <w:tcPrChange w:id="583" w:author="Author">
              <w:tcPr>
                <w:tcW w:w="621" w:type="pct"/>
                <w:shd w:val="clear" w:color="auto" w:fill="auto"/>
                <w:vAlign w:val="center"/>
              </w:tcPr>
            </w:tcPrChange>
          </w:tcPr>
          <w:p w14:paraId="647BCBF5" w14:textId="77777777" w:rsidR="00A6681F" w:rsidRPr="005565D0" w:rsidRDefault="00A6681F" w:rsidP="00F81B6B">
            <w:pPr>
              <w:jc w:val="center"/>
              <w:rPr>
                <w:ins w:id="584" w:author="Author"/>
                <w:rFonts w:ascii="Arial" w:hAnsi="Arial" w:cs="Arial"/>
                <w:sz w:val="18"/>
                <w:szCs w:val="18"/>
              </w:rPr>
            </w:pPr>
            <w:ins w:id="585" w:author="Author">
              <w:r w:rsidRPr="005565D0">
                <w:rPr>
                  <w:rFonts w:ascii="Arial" w:hAnsi="Arial" w:cs="Arial"/>
                  <w:sz w:val="18"/>
                  <w:szCs w:val="18"/>
                </w:rPr>
                <w:t>3</w:t>
              </w:r>
            </w:ins>
          </w:p>
        </w:tc>
        <w:tc>
          <w:tcPr>
            <w:tcW w:w="606" w:type="pct"/>
            <w:shd w:val="clear" w:color="auto" w:fill="auto"/>
            <w:vAlign w:val="center"/>
            <w:tcPrChange w:id="586" w:author="Author">
              <w:tcPr>
                <w:tcW w:w="606" w:type="pct"/>
                <w:shd w:val="clear" w:color="auto" w:fill="auto"/>
                <w:vAlign w:val="center"/>
              </w:tcPr>
            </w:tcPrChange>
          </w:tcPr>
          <w:p w14:paraId="7C4C6E7C" w14:textId="77777777" w:rsidR="00A6681F" w:rsidRPr="005565D0" w:rsidRDefault="00A6681F" w:rsidP="00F81B6B">
            <w:pPr>
              <w:jc w:val="center"/>
              <w:rPr>
                <w:ins w:id="587" w:author="Author"/>
                <w:rFonts w:ascii="Arial" w:hAnsi="Arial" w:cs="Arial"/>
                <w:sz w:val="18"/>
                <w:szCs w:val="18"/>
              </w:rPr>
            </w:pPr>
            <w:ins w:id="588" w:author="Author">
              <w:r w:rsidRPr="005565D0">
                <w:rPr>
                  <w:rFonts w:ascii="Arial" w:hAnsi="Arial" w:cs="Arial"/>
                  <w:sz w:val="18"/>
                  <w:szCs w:val="18"/>
                </w:rPr>
                <w:t>360</w:t>
              </w:r>
            </w:ins>
          </w:p>
        </w:tc>
        <w:tc>
          <w:tcPr>
            <w:tcW w:w="784" w:type="pct"/>
            <w:shd w:val="clear" w:color="auto" w:fill="auto"/>
            <w:vAlign w:val="center"/>
            <w:tcPrChange w:id="589" w:author="Author">
              <w:tcPr>
                <w:tcW w:w="784" w:type="pct"/>
                <w:shd w:val="clear" w:color="auto" w:fill="auto"/>
                <w:vAlign w:val="center"/>
              </w:tcPr>
            </w:tcPrChange>
          </w:tcPr>
          <w:p w14:paraId="1B378E40" w14:textId="77777777" w:rsidR="00A6681F" w:rsidRPr="005565D0" w:rsidRDefault="00A6681F" w:rsidP="00F81B6B">
            <w:pPr>
              <w:jc w:val="center"/>
              <w:rPr>
                <w:ins w:id="590" w:author="Author"/>
                <w:rFonts w:ascii="Arial" w:hAnsi="Arial" w:cs="Arial"/>
                <w:sz w:val="18"/>
                <w:szCs w:val="18"/>
              </w:rPr>
            </w:pPr>
            <w:ins w:id="591" w:author="Author">
              <w:r w:rsidRPr="005565D0">
                <w:rPr>
                  <w:rFonts w:ascii="Arial" w:hAnsi="Arial" w:cs="Arial"/>
                  <w:sz w:val="18"/>
                  <w:szCs w:val="18"/>
                </w:rPr>
                <w:t>360</w:t>
              </w:r>
            </w:ins>
          </w:p>
        </w:tc>
        <w:tc>
          <w:tcPr>
            <w:tcW w:w="793" w:type="pct"/>
            <w:shd w:val="clear" w:color="auto" w:fill="auto"/>
            <w:vAlign w:val="center"/>
            <w:tcPrChange w:id="592" w:author="Author">
              <w:tcPr>
                <w:tcW w:w="793" w:type="pct"/>
                <w:shd w:val="clear" w:color="auto" w:fill="auto"/>
                <w:vAlign w:val="center"/>
              </w:tcPr>
            </w:tcPrChange>
          </w:tcPr>
          <w:p w14:paraId="3D58E2D3" w14:textId="77777777" w:rsidR="00A6681F" w:rsidRPr="005565D0" w:rsidRDefault="00A6681F" w:rsidP="00F81B6B">
            <w:pPr>
              <w:jc w:val="center"/>
              <w:rPr>
                <w:ins w:id="593" w:author="Author"/>
                <w:rFonts w:ascii="Arial" w:hAnsi="Arial" w:cs="Arial"/>
                <w:sz w:val="18"/>
                <w:szCs w:val="18"/>
              </w:rPr>
            </w:pPr>
            <w:ins w:id="594" w:author="Author">
              <w:r w:rsidRPr="005565D0">
                <w:rPr>
                  <w:rFonts w:ascii="Arial" w:hAnsi="Arial" w:cs="Arial"/>
                  <w:sz w:val="18"/>
                  <w:szCs w:val="18"/>
                </w:rPr>
                <w:t>0</w:t>
              </w:r>
            </w:ins>
          </w:p>
        </w:tc>
        <w:tc>
          <w:tcPr>
            <w:tcW w:w="606" w:type="pct"/>
            <w:shd w:val="clear" w:color="auto" w:fill="auto"/>
            <w:vAlign w:val="center"/>
            <w:tcPrChange w:id="595" w:author="Author">
              <w:tcPr>
                <w:tcW w:w="606" w:type="pct"/>
                <w:shd w:val="clear" w:color="auto" w:fill="auto"/>
                <w:vAlign w:val="center"/>
              </w:tcPr>
            </w:tcPrChange>
          </w:tcPr>
          <w:p w14:paraId="16028DA0" w14:textId="77777777" w:rsidR="00A6681F" w:rsidRPr="005565D0" w:rsidRDefault="00A6681F" w:rsidP="00F81B6B">
            <w:pPr>
              <w:jc w:val="center"/>
              <w:rPr>
                <w:ins w:id="596" w:author="Author"/>
                <w:rFonts w:ascii="Arial" w:hAnsi="Arial" w:cs="Arial"/>
                <w:sz w:val="18"/>
                <w:szCs w:val="18"/>
              </w:rPr>
            </w:pPr>
            <w:ins w:id="597" w:author="Author">
              <w:r w:rsidRPr="005565D0">
                <w:rPr>
                  <w:rFonts w:ascii="Arial" w:hAnsi="Arial" w:cs="Arial"/>
                  <w:sz w:val="18"/>
                  <w:szCs w:val="18"/>
                </w:rPr>
                <w:t>-2.2</w:t>
              </w:r>
            </w:ins>
          </w:p>
        </w:tc>
        <w:tc>
          <w:tcPr>
            <w:tcW w:w="784" w:type="pct"/>
            <w:shd w:val="clear" w:color="auto" w:fill="auto"/>
            <w:vAlign w:val="center"/>
            <w:tcPrChange w:id="598" w:author="Author">
              <w:tcPr>
                <w:tcW w:w="784" w:type="pct"/>
                <w:shd w:val="clear" w:color="auto" w:fill="auto"/>
                <w:vAlign w:val="center"/>
              </w:tcPr>
            </w:tcPrChange>
          </w:tcPr>
          <w:p w14:paraId="7AFFE5D9" w14:textId="77777777" w:rsidR="00A6681F" w:rsidRPr="005565D0" w:rsidRDefault="00A6681F" w:rsidP="00F81B6B">
            <w:pPr>
              <w:jc w:val="center"/>
              <w:rPr>
                <w:ins w:id="599" w:author="Author"/>
                <w:rFonts w:ascii="Arial" w:hAnsi="Arial" w:cs="Arial"/>
                <w:sz w:val="18"/>
                <w:szCs w:val="18"/>
              </w:rPr>
            </w:pPr>
            <w:ins w:id="600" w:author="Author">
              <w:r w:rsidRPr="005565D0">
                <w:rPr>
                  <w:rFonts w:ascii="Arial" w:hAnsi="Arial" w:cs="Arial"/>
                  <w:sz w:val="18"/>
                  <w:szCs w:val="18"/>
                </w:rPr>
                <w:t>-2.2</w:t>
              </w:r>
            </w:ins>
          </w:p>
        </w:tc>
        <w:tc>
          <w:tcPr>
            <w:tcW w:w="806" w:type="pct"/>
            <w:shd w:val="clear" w:color="auto" w:fill="auto"/>
            <w:vAlign w:val="center"/>
            <w:tcPrChange w:id="601" w:author="Author">
              <w:tcPr>
                <w:tcW w:w="808" w:type="pct"/>
                <w:shd w:val="clear" w:color="auto" w:fill="auto"/>
                <w:vAlign w:val="center"/>
              </w:tcPr>
            </w:tcPrChange>
          </w:tcPr>
          <w:p w14:paraId="4621B4E9" w14:textId="77777777" w:rsidR="00A6681F" w:rsidRPr="005565D0" w:rsidRDefault="00A6681F" w:rsidP="00F81B6B">
            <w:pPr>
              <w:jc w:val="center"/>
              <w:rPr>
                <w:ins w:id="602" w:author="Author"/>
                <w:rFonts w:ascii="Arial" w:hAnsi="Arial" w:cs="Arial"/>
                <w:sz w:val="18"/>
                <w:szCs w:val="18"/>
              </w:rPr>
            </w:pPr>
            <w:ins w:id="603" w:author="Author">
              <w:r w:rsidRPr="005565D0">
                <w:rPr>
                  <w:rFonts w:ascii="Arial" w:hAnsi="Arial" w:cs="Arial"/>
                  <w:sz w:val="18"/>
                  <w:szCs w:val="18"/>
                </w:rPr>
                <w:t>0</w:t>
              </w:r>
            </w:ins>
          </w:p>
        </w:tc>
      </w:tr>
      <w:tr w:rsidR="00F81B6B" w:rsidRPr="00BA1072" w14:paraId="30EE73D0"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04"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605" w:author="Author"/>
          <w:trPrChange w:id="606" w:author="Author">
            <w:trPr>
              <w:cantSplit/>
              <w:trHeight w:hRule="exact" w:val="216"/>
              <w:jc w:val="center"/>
            </w:trPr>
          </w:trPrChange>
        </w:trPr>
        <w:tc>
          <w:tcPr>
            <w:tcW w:w="622" w:type="pct"/>
            <w:shd w:val="clear" w:color="auto" w:fill="auto"/>
            <w:vAlign w:val="center"/>
            <w:tcPrChange w:id="607" w:author="Author">
              <w:tcPr>
                <w:tcW w:w="621" w:type="pct"/>
                <w:shd w:val="clear" w:color="auto" w:fill="auto"/>
                <w:vAlign w:val="center"/>
              </w:tcPr>
            </w:tcPrChange>
          </w:tcPr>
          <w:p w14:paraId="5147EA94" w14:textId="77777777" w:rsidR="00A6681F" w:rsidRPr="005565D0" w:rsidRDefault="00A6681F" w:rsidP="00F81B6B">
            <w:pPr>
              <w:jc w:val="center"/>
              <w:rPr>
                <w:ins w:id="608" w:author="Author"/>
                <w:rFonts w:ascii="Arial" w:hAnsi="Arial" w:cs="Arial"/>
                <w:sz w:val="18"/>
                <w:szCs w:val="18"/>
              </w:rPr>
            </w:pPr>
            <w:ins w:id="609" w:author="Author">
              <w:r w:rsidRPr="005565D0">
                <w:rPr>
                  <w:rFonts w:ascii="Arial" w:hAnsi="Arial" w:cs="Arial"/>
                  <w:sz w:val="18"/>
                  <w:szCs w:val="18"/>
                </w:rPr>
                <w:t>4</w:t>
              </w:r>
            </w:ins>
          </w:p>
        </w:tc>
        <w:tc>
          <w:tcPr>
            <w:tcW w:w="606" w:type="pct"/>
            <w:shd w:val="clear" w:color="auto" w:fill="auto"/>
            <w:vAlign w:val="center"/>
            <w:tcPrChange w:id="610" w:author="Author">
              <w:tcPr>
                <w:tcW w:w="606" w:type="pct"/>
                <w:shd w:val="clear" w:color="auto" w:fill="auto"/>
                <w:vAlign w:val="center"/>
              </w:tcPr>
            </w:tcPrChange>
          </w:tcPr>
          <w:p w14:paraId="4EFF1EBC" w14:textId="77777777" w:rsidR="00A6681F" w:rsidRPr="005565D0" w:rsidRDefault="00A6681F" w:rsidP="00F81B6B">
            <w:pPr>
              <w:jc w:val="center"/>
              <w:rPr>
                <w:ins w:id="611" w:author="Author"/>
                <w:rFonts w:ascii="Arial" w:hAnsi="Arial" w:cs="Arial"/>
                <w:sz w:val="18"/>
                <w:szCs w:val="18"/>
              </w:rPr>
            </w:pPr>
            <w:ins w:id="612" w:author="Author">
              <w:r w:rsidRPr="005565D0">
                <w:rPr>
                  <w:rFonts w:ascii="Arial" w:hAnsi="Arial" w:cs="Arial"/>
                  <w:sz w:val="18"/>
                  <w:szCs w:val="18"/>
                </w:rPr>
                <w:t>1040</w:t>
              </w:r>
            </w:ins>
          </w:p>
        </w:tc>
        <w:tc>
          <w:tcPr>
            <w:tcW w:w="784" w:type="pct"/>
            <w:shd w:val="clear" w:color="auto" w:fill="auto"/>
            <w:vAlign w:val="center"/>
            <w:tcPrChange w:id="613" w:author="Author">
              <w:tcPr>
                <w:tcW w:w="784" w:type="pct"/>
                <w:shd w:val="clear" w:color="auto" w:fill="auto"/>
                <w:vAlign w:val="center"/>
              </w:tcPr>
            </w:tcPrChange>
          </w:tcPr>
          <w:p w14:paraId="2C4AEC83" w14:textId="77777777" w:rsidR="00A6681F" w:rsidRPr="005565D0" w:rsidRDefault="00A6681F" w:rsidP="00F81B6B">
            <w:pPr>
              <w:jc w:val="center"/>
              <w:rPr>
                <w:ins w:id="614" w:author="Author"/>
                <w:rFonts w:ascii="Arial" w:hAnsi="Arial" w:cs="Arial"/>
                <w:sz w:val="18"/>
                <w:szCs w:val="18"/>
              </w:rPr>
            </w:pPr>
            <w:ins w:id="615" w:author="Author">
              <w:r w:rsidRPr="005565D0">
                <w:rPr>
                  <w:rFonts w:ascii="Arial" w:hAnsi="Arial" w:cs="Arial"/>
                  <w:sz w:val="18"/>
                  <w:szCs w:val="18"/>
                </w:rPr>
                <w:t>1040</w:t>
              </w:r>
            </w:ins>
          </w:p>
        </w:tc>
        <w:tc>
          <w:tcPr>
            <w:tcW w:w="793" w:type="pct"/>
            <w:shd w:val="clear" w:color="auto" w:fill="auto"/>
            <w:vAlign w:val="center"/>
            <w:tcPrChange w:id="616" w:author="Author">
              <w:tcPr>
                <w:tcW w:w="793" w:type="pct"/>
                <w:shd w:val="clear" w:color="auto" w:fill="auto"/>
                <w:vAlign w:val="center"/>
              </w:tcPr>
            </w:tcPrChange>
          </w:tcPr>
          <w:p w14:paraId="51602BBD" w14:textId="77777777" w:rsidR="00A6681F" w:rsidRPr="005565D0" w:rsidRDefault="00A6681F" w:rsidP="00F81B6B">
            <w:pPr>
              <w:jc w:val="center"/>
              <w:rPr>
                <w:ins w:id="617" w:author="Author"/>
                <w:rFonts w:ascii="Arial" w:hAnsi="Arial" w:cs="Arial"/>
                <w:sz w:val="18"/>
                <w:szCs w:val="18"/>
              </w:rPr>
            </w:pPr>
            <w:ins w:id="618" w:author="Author">
              <w:r w:rsidRPr="005565D0">
                <w:rPr>
                  <w:rFonts w:ascii="Arial" w:hAnsi="Arial" w:cs="Arial"/>
                  <w:sz w:val="18"/>
                  <w:szCs w:val="18"/>
                </w:rPr>
                <w:t>0</w:t>
              </w:r>
            </w:ins>
          </w:p>
        </w:tc>
        <w:tc>
          <w:tcPr>
            <w:tcW w:w="606" w:type="pct"/>
            <w:shd w:val="clear" w:color="auto" w:fill="auto"/>
            <w:vAlign w:val="center"/>
            <w:tcPrChange w:id="619" w:author="Author">
              <w:tcPr>
                <w:tcW w:w="606" w:type="pct"/>
                <w:shd w:val="clear" w:color="auto" w:fill="auto"/>
                <w:vAlign w:val="center"/>
              </w:tcPr>
            </w:tcPrChange>
          </w:tcPr>
          <w:p w14:paraId="717ADCCE" w14:textId="77777777" w:rsidR="00A6681F" w:rsidRPr="005565D0" w:rsidRDefault="00A6681F" w:rsidP="00F81B6B">
            <w:pPr>
              <w:jc w:val="center"/>
              <w:rPr>
                <w:ins w:id="620" w:author="Author"/>
                <w:rFonts w:ascii="Arial" w:hAnsi="Arial" w:cs="Arial"/>
                <w:sz w:val="18"/>
                <w:szCs w:val="18"/>
              </w:rPr>
            </w:pPr>
            <w:ins w:id="621" w:author="Author">
              <w:r w:rsidRPr="005565D0">
                <w:rPr>
                  <w:rFonts w:ascii="Arial" w:hAnsi="Arial" w:cs="Arial"/>
                  <w:sz w:val="18"/>
                  <w:szCs w:val="18"/>
                </w:rPr>
                <w:t>-5.2</w:t>
              </w:r>
            </w:ins>
          </w:p>
        </w:tc>
        <w:tc>
          <w:tcPr>
            <w:tcW w:w="784" w:type="pct"/>
            <w:shd w:val="clear" w:color="auto" w:fill="auto"/>
            <w:vAlign w:val="center"/>
            <w:tcPrChange w:id="622" w:author="Author">
              <w:tcPr>
                <w:tcW w:w="784" w:type="pct"/>
                <w:shd w:val="clear" w:color="auto" w:fill="auto"/>
                <w:vAlign w:val="center"/>
              </w:tcPr>
            </w:tcPrChange>
          </w:tcPr>
          <w:p w14:paraId="1175C14D" w14:textId="77777777" w:rsidR="00A6681F" w:rsidRPr="005565D0" w:rsidRDefault="00A6681F" w:rsidP="00F81B6B">
            <w:pPr>
              <w:jc w:val="center"/>
              <w:rPr>
                <w:ins w:id="623" w:author="Author"/>
                <w:rFonts w:ascii="Arial" w:hAnsi="Arial" w:cs="Arial"/>
                <w:sz w:val="18"/>
                <w:szCs w:val="18"/>
              </w:rPr>
            </w:pPr>
            <w:ins w:id="624" w:author="Author">
              <w:r w:rsidRPr="005565D0">
                <w:rPr>
                  <w:rFonts w:ascii="Arial" w:hAnsi="Arial" w:cs="Arial"/>
                  <w:sz w:val="18"/>
                  <w:szCs w:val="18"/>
                </w:rPr>
                <w:t>-5.2</w:t>
              </w:r>
            </w:ins>
          </w:p>
        </w:tc>
        <w:tc>
          <w:tcPr>
            <w:tcW w:w="806" w:type="pct"/>
            <w:shd w:val="clear" w:color="auto" w:fill="auto"/>
            <w:vAlign w:val="center"/>
            <w:tcPrChange w:id="625" w:author="Author">
              <w:tcPr>
                <w:tcW w:w="808" w:type="pct"/>
                <w:shd w:val="clear" w:color="auto" w:fill="auto"/>
                <w:vAlign w:val="center"/>
              </w:tcPr>
            </w:tcPrChange>
          </w:tcPr>
          <w:p w14:paraId="6D856131" w14:textId="77777777" w:rsidR="00A6681F" w:rsidRPr="005565D0" w:rsidRDefault="00A6681F" w:rsidP="00F81B6B">
            <w:pPr>
              <w:jc w:val="center"/>
              <w:rPr>
                <w:ins w:id="626" w:author="Author"/>
                <w:rFonts w:ascii="Arial" w:hAnsi="Arial" w:cs="Arial"/>
                <w:sz w:val="18"/>
                <w:szCs w:val="18"/>
              </w:rPr>
            </w:pPr>
            <w:ins w:id="627" w:author="Author">
              <w:r w:rsidRPr="005565D0">
                <w:rPr>
                  <w:rFonts w:ascii="Arial" w:hAnsi="Arial" w:cs="Arial"/>
                  <w:sz w:val="18"/>
                  <w:szCs w:val="18"/>
                </w:rPr>
                <w:t>0</w:t>
              </w:r>
            </w:ins>
          </w:p>
        </w:tc>
      </w:tr>
      <w:tr w:rsidR="00F81B6B" w:rsidRPr="00BA1072" w14:paraId="4566A99D"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28"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629" w:author="Author"/>
          <w:trPrChange w:id="630" w:author="Author">
            <w:trPr>
              <w:cantSplit/>
              <w:trHeight w:hRule="exact" w:val="216"/>
              <w:jc w:val="center"/>
            </w:trPr>
          </w:trPrChange>
        </w:trPr>
        <w:tc>
          <w:tcPr>
            <w:tcW w:w="622" w:type="pct"/>
            <w:shd w:val="clear" w:color="auto" w:fill="auto"/>
            <w:vAlign w:val="center"/>
            <w:tcPrChange w:id="631" w:author="Author">
              <w:tcPr>
                <w:tcW w:w="621" w:type="pct"/>
                <w:shd w:val="clear" w:color="auto" w:fill="auto"/>
                <w:vAlign w:val="center"/>
              </w:tcPr>
            </w:tcPrChange>
          </w:tcPr>
          <w:p w14:paraId="46DDB254" w14:textId="77777777" w:rsidR="00A6681F" w:rsidRPr="005565D0" w:rsidRDefault="00A6681F" w:rsidP="00F81B6B">
            <w:pPr>
              <w:jc w:val="center"/>
              <w:rPr>
                <w:ins w:id="632" w:author="Author"/>
                <w:rFonts w:ascii="Arial" w:hAnsi="Arial" w:cs="Arial"/>
                <w:sz w:val="18"/>
                <w:szCs w:val="18"/>
              </w:rPr>
            </w:pPr>
            <w:ins w:id="633" w:author="Author">
              <w:r w:rsidRPr="005565D0">
                <w:rPr>
                  <w:rFonts w:ascii="Arial" w:hAnsi="Arial" w:cs="Arial"/>
                  <w:sz w:val="18"/>
                  <w:szCs w:val="18"/>
                </w:rPr>
                <w:t>5</w:t>
              </w:r>
            </w:ins>
          </w:p>
        </w:tc>
        <w:tc>
          <w:tcPr>
            <w:tcW w:w="606" w:type="pct"/>
            <w:shd w:val="clear" w:color="auto" w:fill="auto"/>
            <w:vAlign w:val="center"/>
            <w:tcPrChange w:id="634" w:author="Author">
              <w:tcPr>
                <w:tcW w:w="606" w:type="pct"/>
                <w:shd w:val="clear" w:color="auto" w:fill="auto"/>
                <w:vAlign w:val="center"/>
              </w:tcPr>
            </w:tcPrChange>
          </w:tcPr>
          <w:p w14:paraId="420F0A18" w14:textId="77777777" w:rsidR="00A6681F" w:rsidRPr="005565D0" w:rsidRDefault="00A6681F" w:rsidP="00F81B6B">
            <w:pPr>
              <w:jc w:val="center"/>
              <w:rPr>
                <w:ins w:id="635" w:author="Author"/>
                <w:rFonts w:ascii="Arial" w:hAnsi="Arial" w:cs="Arial"/>
                <w:sz w:val="18"/>
                <w:szCs w:val="18"/>
              </w:rPr>
            </w:pPr>
            <w:ins w:id="636" w:author="Author">
              <w:r w:rsidRPr="005565D0">
                <w:rPr>
                  <w:rFonts w:ascii="Arial" w:hAnsi="Arial" w:cs="Arial"/>
                  <w:sz w:val="18"/>
                  <w:szCs w:val="18"/>
                </w:rPr>
                <w:t>2730</w:t>
              </w:r>
            </w:ins>
          </w:p>
        </w:tc>
        <w:tc>
          <w:tcPr>
            <w:tcW w:w="784" w:type="pct"/>
            <w:shd w:val="clear" w:color="auto" w:fill="auto"/>
            <w:vAlign w:val="center"/>
            <w:tcPrChange w:id="637" w:author="Author">
              <w:tcPr>
                <w:tcW w:w="784" w:type="pct"/>
                <w:shd w:val="clear" w:color="auto" w:fill="auto"/>
                <w:vAlign w:val="center"/>
              </w:tcPr>
            </w:tcPrChange>
          </w:tcPr>
          <w:p w14:paraId="560322CB" w14:textId="77777777" w:rsidR="00A6681F" w:rsidRPr="005565D0" w:rsidRDefault="00A6681F" w:rsidP="00F81B6B">
            <w:pPr>
              <w:jc w:val="center"/>
              <w:rPr>
                <w:ins w:id="638" w:author="Author"/>
                <w:rFonts w:ascii="Arial" w:hAnsi="Arial" w:cs="Arial"/>
                <w:sz w:val="18"/>
                <w:szCs w:val="18"/>
              </w:rPr>
            </w:pPr>
            <w:ins w:id="639" w:author="Author">
              <w:r w:rsidRPr="005565D0">
                <w:rPr>
                  <w:rFonts w:ascii="Arial" w:hAnsi="Arial" w:cs="Arial"/>
                  <w:sz w:val="18"/>
                  <w:szCs w:val="18"/>
                </w:rPr>
                <w:t>2730</w:t>
              </w:r>
            </w:ins>
          </w:p>
        </w:tc>
        <w:tc>
          <w:tcPr>
            <w:tcW w:w="793" w:type="pct"/>
            <w:shd w:val="clear" w:color="auto" w:fill="auto"/>
            <w:vAlign w:val="center"/>
            <w:tcPrChange w:id="640" w:author="Author">
              <w:tcPr>
                <w:tcW w:w="793" w:type="pct"/>
                <w:shd w:val="clear" w:color="auto" w:fill="auto"/>
                <w:vAlign w:val="center"/>
              </w:tcPr>
            </w:tcPrChange>
          </w:tcPr>
          <w:p w14:paraId="515AAB0C" w14:textId="77777777" w:rsidR="00A6681F" w:rsidRPr="005565D0" w:rsidRDefault="00A6681F" w:rsidP="00F81B6B">
            <w:pPr>
              <w:jc w:val="center"/>
              <w:rPr>
                <w:ins w:id="641" w:author="Author"/>
                <w:rFonts w:ascii="Arial" w:hAnsi="Arial" w:cs="Arial"/>
                <w:sz w:val="18"/>
                <w:szCs w:val="18"/>
              </w:rPr>
            </w:pPr>
            <w:ins w:id="642" w:author="Author">
              <w:r w:rsidRPr="005565D0">
                <w:rPr>
                  <w:rFonts w:ascii="Arial" w:hAnsi="Arial" w:cs="Arial"/>
                  <w:sz w:val="18"/>
                  <w:szCs w:val="18"/>
                </w:rPr>
                <w:t>0</w:t>
              </w:r>
            </w:ins>
          </w:p>
        </w:tc>
        <w:tc>
          <w:tcPr>
            <w:tcW w:w="606" w:type="pct"/>
            <w:shd w:val="clear" w:color="auto" w:fill="auto"/>
            <w:vAlign w:val="center"/>
            <w:tcPrChange w:id="643" w:author="Author">
              <w:tcPr>
                <w:tcW w:w="606" w:type="pct"/>
                <w:shd w:val="clear" w:color="auto" w:fill="auto"/>
                <w:vAlign w:val="center"/>
              </w:tcPr>
            </w:tcPrChange>
          </w:tcPr>
          <w:p w14:paraId="1E60DB61" w14:textId="77777777" w:rsidR="00A6681F" w:rsidRPr="005565D0" w:rsidRDefault="00A6681F" w:rsidP="00F81B6B">
            <w:pPr>
              <w:jc w:val="center"/>
              <w:rPr>
                <w:ins w:id="644" w:author="Author"/>
                <w:rFonts w:ascii="Arial" w:hAnsi="Arial" w:cs="Arial"/>
                <w:sz w:val="18"/>
                <w:szCs w:val="18"/>
              </w:rPr>
            </w:pPr>
            <w:ins w:id="645" w:author="Author">
              <w:r w:rsidRPr="005565D0">
                <w:rPr>
                  <w:rFonts w:ascii="Arial" w:hAnsi="Arial" w:cs="Arial"/>
                  <w:sz w:val="18"/>
                  <w:szCs w:val="18"/>
                </w:rPr>
                <w:t>-9.1</w:t>
              </w:r>
            </w:ins>
          </w:p>
        </w:tc>
        <w:tc>
          <w:tcPr>
            <w:tcW w:w="784" w:type="pct"/>
            <w:shd w:val="clear" w:color="auto" w:fill="auto"/>
            <w:vAlign w:val="center"/>
            <w:tcPrChange w:id="646" w:author="Author">
              <w:tcPr>
                <w:tcW w:w="784" w:type="pct"/>
                <w:shd w:val="clear" w:color="auto" w:fill="auto"/>
                <w:vAlign w:val="center"/>
              </w:tcPr>
            </w:tcPrChange>
          </w:tcPr>
          <w:p w14:paraId="04CCE0EC" w14:textId="77777777" w:rsidR="00A6681F" w:rsidRPr="005565D0" w:rsidRDefault="00A6681F" w:rsidP="00F81B6B">
            <w:pPr>
              <w:jc w:val="center"/>
              <w:rPr>
                <w:ins w:id="647" w:author="Author"/>
                <w:rFonts w:ascii="Arial" w:hAnsi="Arial" w:cs="Arial"/>
                <w:sz w:val="18"/>
                <w:szCs w:val="18"/>
              </w:rPr>
            </w:pPr>
            <w:ins w:id="648" w:author="Author">
              <w:r w:rsidRPr="005565D0">
                <w:rPr>
                  <w:rFonts w:ascii="Arial" w:hAnsi="Arial" w:cs="Arial"/>
                  <w:sz w:val="18"/>
                  <w:szCs w:val="18"/>
                </w:rPr>
                <w:t>-9.1</w:t>
              </w:r>
            </w:ins>
          </w:p>
        </w:tc>
        <w:tc>
          <w:tcPr>
            <w:tcW w:w="806" w:type="pct"/>
            <w:shd w:val="clear" w:color="auto" w:fill="auto"/>
            <w:vAlign w:val="center"/>
            <w:tcPrChange w:id="649" w:author="Author">
              <w:tcPr>
                <w:tcW w:w="808" w:type="pct"/>
                <w:shd w:val="clear" w:color="auto" w:fill="auto"/>
                <w:vAlign w:val="center"/>
              </w:tcPr>
            </w:tcPrChange>
          </w:tcPr>
          <w:p w14:paraId="42DD788E" w14:textId="77777777" w:rsidR="00A6681F" w:rsidRPr="005565D0" w:rsidRDefault="00A6681F" w:rsidP="00F81B6B">
            <w:pPr>
              <w:jc w:val="center"/>
              <w:rPr>
                <w:ins w:id="650" w:author="Author"/>
                <w:rFonts w:ascii="Arial" w:hAnsi="Arial" w:cs="Arial"/>
                <w:sz w:val="18"/>
                <w:szCs w:val="18"/>
              </w:rPr>
            </w:pPr>
            <w:ins w:id="651" w:author="Author">
              <w:r w:rsidRPr="005565D0">
                <w:rPr>
                  <w:rFonts w:ascii="Arial" w:hAnsi="Arial" w:cs="Arial"/>
                  <w:sz w:val="18"/>
                  <w:szCs w:val="18"/>
                </w:rPr>
                <w:t>0</w:t>
              </w:r>
            </w:ins>
          </w:p>
        </w:tc>
      </w:tr>
      <w:tr w:rsidR="00F81B6B" w:rsidRPr="00BA1072" w14:paraId="556CF2A2"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52"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653" w:author="Author"/>
          <w:trPrChange w:id="654" w:author="Author">
            <w:trPr>
              <w:cantSplit/>
              <w:trHeight w:hRule="exact" w:val="216"/>
              <w:jc w:val="center"/>
            </w:trPr>
          </w:trPrChange>
        </w:trPr>
        <w:tc>
          <w:tcPr>
            <w:tcW w:w="622" w:type="pct"/>
            <w:shd w:val="clear" w:color="auto" w:fill="auto"/>
            <w:vAlign w:val="center"/>
            <w:tcPrChange w:id="655" w:author="Author">
              <w:tcPr>
                <w:tcW w:w="621" w:type="pct"/>
                <w:shd w:val="clear" w:color="auto" w:fill="auto"/>
                <w:vAlign w:val="center"/>
              </w:tcPr>
            </w:tcPrChange>
          </w:tcPr>
          <w:p w14:paraId="0E85D790" w14:textId="77777777" w:rsidR="00A6681F" w:rsidRPr="005565D0" w:rsidRDefault="00A6681F" w:rsidP="00F81B6B">
            <w:pPr>
              <w:jc w:val="center"/>
              <w:rPr>
                <w:ins w:id="656" w:author="Author"/>
                <w:rFonts w:ascii="Arial" w:hAnsi="Arial" w:cs="Arial"/>
                <w:sz w:val="18"/>
                <w:szCs w:val="18"/>
              </w:rPr>
            </w:pPr>
            <w:ins w:id="657" w:author="Author">
              <w:r w:rsidRPr="005565D0">
                <w:rPr>
                  <w:rFonts w:ascii="Arial" w:hAnsi="Arial" w:cs="Arial"/>
                  <w:sz w:val="18"/>
                  <w:szCs w:val="18"/>
                </w:rPr>
                <w:t>6</w:t>
              </w:r>
            </w:ins>
          </w:p>
        </w:tc>
        <w:tc>
          <w:tcPr>
            <w:tcW w:w="606" w:type="pct"/>
            <w:shd w:val="clear" w:color="auto" w:fill="auto"/>
            <w:vAlign w:val="center"/>
            <w:tcPrChange w:id="658" w:author="Author">
              <w:tcPr>
                <w:tcW w:w="606" w:type="pct"/>
                <w:shd w:val="clear" w:color="auto" w:fill="auto"/>
                <w:vAlign w:val="center"/>
              </w:tcPr>
            </w:tcPrChange>
          </w:tcPr>
          <w:p w14:paraId="3FAB5587" w14:textId="77777777" w:rsidR="00A6681F" w:rsidRPr="005565D0" w:rsidRDefault="00A6681F" w:rsidP="00F81B6B">
            <w:pPr>
              <w:jc w:val="center"/>
              <w:rPr>
                <w:ins w:id="659" w:author="Author"/>
                <w:rFonts w:ascii="Arial" w:hAnsi="Arial" w:cs="Arial"/>
                <w:sz w:val="18"/>
                <w:szCs w:val="18"/>
              </w:rPr>
            </w:pPr>
            <w:ins w:id="660" w:author="Author">
              <w:r w:rsidRPr="005565D0">
                <w:rPr>
                  <w:rFonts w:ascii="Arial" w:hAnsi="Arial" w:cs="Arial"/>
                  <w:sz w:val="18"/>
                  <w:szCs w:val="18"/>
                </w:rPr>
                <w:t>4600</w:t>
              </w:r>
            </w:ins>
          </w:p>
        </w:tc>
        <w:tc>
          <w:tcPr>
            <w:tcW w:w="784" w:type="pct"/>
            <w:shd w:val="clear" w:color="auto" w:fill="auto"/>
            <w:vAlign w:val="center"/>
            <w:tcPrChange w:id="661" w:author="Author">
              <w:tcPr>
                <w:tcW w:w="784" w:type="pct"/>
                <w:shd w:val="clear" w:color="auto" w:fill="auto"/>
                <w:vAlign w:val="center"/>
              </w:tcPr>
            </w:tcPrChange>
          </w:tcPr>
          <w:p w14:paraId="2AFCE7F2" w14:textId="77777777" w:rsidR="00A6681F" w:rsidRPr="005565D0" w:rsidRDefault="00A6681F" w:rsidP="00F81B6B">
            <w:pPr>
              <w:jc w:val="center"/>
              <w:rPr>
                <w:ins w:id="662" w:author="Author"/>
                <w:rFonts w:ascii="Arial" w:hAnsi="Arial" w:cs="Arial"/>
                <w:sz w:val="18"/>
                <w:szCs w:val="18"/>
              </w:rPr>
            </w:pPr>
            <w:ins w:id="663" w:author="Author">
              <w:r w:rsidRPr="005565D0">
                <w:rPr>
                  <w:rFonts w:ascii="Arial" w:hAnsi="Arial" w:cs="Arial"/>
                  <w:sz w:val="18"/>
                  <w:szCs w:val="18"/>
                </w:rPr>
                <w:t>4600</w:t>
              </w:r>
            </w:ins>
          </w:p>
        </w:tc>
        <w:tc>
          <w:tcPr>
            <w:tcW w:w="793" w:type="pct"/>
            <w:shd w:val="clear" w:color="auto" w:fill="auto"/>
            <w:vAlign w:val="center"/>
            <w:tcPrChange w:id="664" w:author="Author">
              <w:tcPr>
                <w:tcW w:w="793" w:type="pct"/>
                <w:shd w:val="clear" w:color="auto" w:fill="auto"/>
                <w:vAlign w:val="center"/>
              </w:tcPr>
            </w:tcPrChange>
          </w:tcPr>
          <w:p w14:paraId="435B08D4" w14:textId="77777777" w:rsidR="00A6681F" w:rsidRPr="005565D0" w:rsidRDefault="00A6681F" w:rsidP="00F81B6B">
            <w:pPr>
              <w:jc w:val="center"/>
              <w:rPr>
                <w:ins w:id="665" w:author="Author"/>
                <w:rFonts w:ascii="Arial" w:hAnsi="Arial" w:cs="Arial"/>
                <w:sz w:val="18"/>
                <w:szCs w:val="18"/>
              </w:rPr>
            </w:pPr>
            <w:ins w:id="666" w:author="Author">
              <w:r w:rsidRPr="005565D0">
                <w:rPr>
                  <w:rFonts w:ascii="Arial" w:hAnsi="Arial" w:cs="Arial"/>
                  <w:sz w:val="18"/>
                  <w:szCs w:val="18"/>
                </w:rPr>
                <w:t>0</w:t>
              </w:r>
            </w:ins>
          </w:p>
        </w:tc>
        <w:tc>
          <w:tcPr>
            <w:tcW w:w="606" w:type="pct"/>
            <w:shd w:val="clear" w:color="auto" w:fill="auto"/>
            <w:vAlign w:val="center"/>
            <w:tcPrChange w:id="667" w:author="Author">
              <w:tcPr>
                <w:tcW w:w="606" w:type="pct"/>
                <w:shd w:val="clear" w:color="auto" w:fill="auto"/>
                <w:vAlign w:val="center"/>
              </w:tcPr>
            </w:tcPrChange>
          </w:tcPr>
          <w:p w14:paraId="166E85A9" w14:textId="77777777" w:rsidR="00A6681F" w:rsidRPr="005565D0" w:rsidRDefault="00A6681F" w:rsidP="00F81B6B">
            <w:pPr>
              <w:jc w:val="center"/>
              <w:rPr>
                <w:ins w:id="668" w:author="Author"/>
                <w:rFonts w:ascii="Arial" w:hAnsi="Arial" w:cs="Arial"/>
                <w:sz w:val="18"/>
                <w:szCs w:val="18"/>
              </w:rPr>
            </w:pPr>
            <w:ins w:id="669" w:author="Author">
              <w:r w:rsidRPr="005565D0">
                <w:rPr>
                  <w:rFonts w:ascii="Arial" w:hAnsi="Arial" w:cs="Arial"/>
                  <w:sz w:val="18"/>
                  <w:szCs w:val="18"/>
                </w:rPr>
                <w:t>-12.5</w:t>
              </w:r>
            </w:ins>
          </w:p>
        </w:tc>
        <w:tc>
          <w:tcPr>
            <w:tcW w:w="784" w:type="pct"/>
            <w:shd w:val="clear" w:color="auto" w:fill="auto"/>
            <w:vAlign w:val="center"/>
            <w:tcPrChange w:id="670" w:author="Author">
              <w:tcPr>
                <w:tcW w:w="784" w:type="pct"/>
                <w:shd w:val="clear" w:color="auto" w:fill="auto"/>
                <w:vAlign w:val="center"/>
              </w:tcPr>
            </w:tcPrChange>
          </w:tcPr>
          <w:p w14:paraId="290A534D" w14:textId="77777777" w:rsidR="00A6681F" w:rsidRPr="005565D0" w:rsidRDefault="00A6681F" w:rsidP="00F81B6B">
            <w:pPr>
              <w:jc w:val="center"/>
              <w:rPr>
                <w:ins w:id="671" w:author="Author"/>
                <w:rFonts w:ascii="Arial" w:hAnsi="Arial" w:cs="Arial"/>
                <w:sz w:val="18"/>
                <w:szCs w:val="18"/>
              </w:rPr>
            </w:pPr>
            <w:ins w:id="672" w:author="Author">
              <w:r w:rsidRPr="005565D0">
                <w:rPr>
                  <w:rFonts w:ascii="Arial" w:hAnsi="Arial" w:cs="Arial"/>
                  <w:sz w:val="18"/>
                  <w:szCs w:val="18"/>
                </w:rPr>
                <w:t>-12.5</w:t>
              </w:r>
            </w:ins>
          </w:p>
        </w:tc>
        <w:tc>
          <w:tcPr>
            <w:tcW w:w="806" w:type="pct"/>
            <w:shd w:val="clear" w:color="auto" w:fill="auto"/>
            <w:vAlign w:val="center"/>
            <w:tcPrChange w:id="673" w:author="Author">
              <w:tcPr>
                <w:tcW w:w="808" w:type="pct"/>
                <w:shd w:val="clear" w:color="auto" w:fill="auto"/>
                <w:vAlign w:val="center"/>
              </w:tcPr>
            </w:tcPrChange>
          </w:tcPr>
          <w:p w14:paraId="0C2A7F93" w14:textId="77777777" w:rsidR="00A6681F" w:rsidRPr="005565D0" w:rsidRDefault="00A6681F" w:rsidP="00F81B6B">
            <w:pPr>
              <w:jc w:val="center"/>
              <w:rPr>
                <w:ins w:id="674" w:author="Author"/>
                <w:rFonts w:ascii="Arial" w:hAnsi="Arial" w:cs="Arial"/>
                <w:sz w:val="18"/>
                <w:szCs w:val="18"/>
              </w:rPr>
            </w:pPr>
            <w:ins w:id="675" w:author="Author">
              <w:r w:rsidRPr="005565D0">
                <w:rPr>
                  <w:rFonts w:ascii="Arial" w:hAnsi="Arial" w:cs="Arial"/>
                  <w:sz w:val="18"/>
                  <w:szCs w:val="18"/>
                </w:rPr>
                <w:t>0</w:t>
              </w:r>
            </w:ins>
          </w:p>
        </w:tc>
      </w:tr>
      <w:tr w:rsidR="00A6681F" w:rsidRPr="00BA1072" w14:paraId="0A2D7340" w14:textId="77777777" w:rsidTr="00F81B6B">
        <w:trPr>
          <w:cantSplit/>
          <w:trHeight w:hRule="exact" w:val="257"/>
          <w:jc w:val="center"/>
          <w:ins w:id="676" w:author="Author"/>
        </w:trPr>
        <w:tc>
          <w:tcPr>
            <w:tcW w:w="5000" w:type="pct"/>
            <w:gridSpan w:val="7"/>
            <w:shd w:val="clear" w:color="auto" w:fill="D9D9D9" w:themeFill="background1" w:themeFillShade="D9"/>
            <w:vAlign w:val="center"/>
          </w:tcPr>
          <w:p w14:paraId="4FA50E96" w14:textId="68A0BC93" w:rsidR="00A6681F" w:rsidRPr="005565D0" w:rsidRDefault="00A6681F" w:rsidP="00F81B6B">
            <w:pPr>
              <w:jc w:val="center"/>
              <w:rPr>
                <w:ins w:id="677" w:author="Author"/>
                <w:rFonts w:ascii="Arial" w:hAnsi="Arial" w:cs="Arial"/>
                <w:b/>
                <w:sz w:val="18"/>
                <w:szCs w:val="18"/>
              </w:rPr>
            </w:pPr>
            <w:ins w:id="678" w:author="Author">
              <w:r w:rsidRPr="005565D0">
                <w:rPr>
                  <w:rFonts w:ascii="Arial" w:hAnsi="Arial" w:cs="Arial"/>
                  <w:b/>
                  <w:sz w:val="18"/>
                  <w:szCs w:val="18"/>
                </w:rPr>
                <w:t>SCME Urban Micro</w:t>
              </w:r>
            </w:ins>
          </w:p>
        </w:tc>
      </w:tr>
      <w:tr w:rsidR="0074381D" w:rsidRPr="00BA1072" w14:paraId="37146E01"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79"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194"/>
          <w:jc w:val="center"/>
          <w:ins w:id="680" w:author="Author"/>
          <w:trPrChange w:id="681" w:author="Author">
            <w:trPr>
              <w:cantSplit/>
              <w:trHeight w:hRule="exact" w:val="194"/>
              <w:jc w:val="center"/>
            </w:trPr>
          </w:trPrChange>
        </w:trPr>
        <w:tc>
          <w:tcPr>
            <w:tcW w:w="622" w:type="pct"/>
            <w:vMerge w:val="restart"/>
            <w:shd w:val="clear" w:color="auto" w:fill="D9D9D9" w:themeFill="background1" w:themeFillShade="D9"/>
            <w:vAlign w:val="center"/>
            <w:tcPrChange w:id="682" w:author="Author">
              <w:tcPr>
                <w:tcW w:w="621" w:type="pct"/>
                <w:vMerge w:val="restart"/>
                <w:shd w:val="clear" w:color="auto" w:fill="D9D9D9" w:themeFill="background1" w:themeFillShade="D9"/>
                <w:vAlign w:val="center"/>
              </w:tcPr>
            </w:tcPrChange>
          </w:tcPr>
          <w:p w14:paraId="0CAB212A" w14:textId="77777777" w:rsidR="00A6681F" w:rsidRPr="004D0036" w:rsidRDefault="00A6681F" w:rsidP="00F81B6B">
            <w:pPr>
              <w:jc w:val="center"/>
              <w:rPr>
                <w:ins w:id="683" w:author="Author"/>
                <w:rFonts w:ascii="Arial" w:hAnsi="Arial" w:cs="Arial"/>
                <w:b/>
                <w:sz w:val="18"/>
                <w:szCs w:val="18"/>
                <w:rPrChange w:id="684" w:author="Author">
                  <w:rPr>
                    <w:ins w:id="685" w:author="Author"/>
                    <w:rFonts w:ascii="Arial" w:hAnsi="Arial" w:cs="Arial"/>
                    <w:sz w:val="18"/>
                    <w:szCs w:val="18"/>
                  </w:rPr>
                </w:rPrChange>
              </w:rPr>
            </w:pPr>
            <w:ins w:id="686" w:author="Author">
              <w:r w:rsidRPr="004D0036">
                <w:rPr>
                  <w:rFonts w:ascii="Arial" w:hAnsi="Arial" w:cs="Arial"/>
                  <w:b/>
                  <w:sz w:val="18"/>
                  <w:szCs w:val="18"/>
                  <w:rPrChange w:id="687" w:author="Author">
                    <w:rPr>
                      <w:rFonts w:ascii="Arial" w:hAnsi="Arial" w:cs="Arial"/>
                      <w:sz w:val="18"/>
                      <w:szCs w:val="18"/>
                    </w:rPr>
                  </w:rPrChange>
                </w:rPr>
                <w:t>Cluster</w:t>
              </w:r>
            </w:ins>
          </w:p>
        </w:tc>
        <w:tc>
          <w:tcPr>
            <w:tcW w:w="2183" w:type="pct"/>
            <w:gridSpan w:val="3"/>
            <w:shd w:val="clear" w:color="auto" w:fill="D9D9D9" w:themeFill="background1" w:themeFillShade="D9"/>
            <w:vAlign w:val="center"/>
            <w:tcPrChange w:id="688" w:author="Author">
              <w:tcPr>
                <w:tcW w:w="2182" w:type="pct"/>
                <w:gridSpan w:val="3"/>
                <w:shd w:val="clear" w:color="auto" w:fill="D9D9D9" w:themeFill="background1" w:themeFillShade="D9"/>
                <w:vAlign w:val="center"/>
              </w:tcPr>
            </w:tcPrChange>
          </w:tcPr>
          <w:p w14:paraId="1C24039B" w14:textId="77777777" w:rsidR="00A6681F" w:rsidRPr="004D0036" w:rsidRDefault="00A6681F" w:rsidP="00F81B6B">
            <w:pPr>
              <w:jc w:val="center"/>
              <w:rPr>
                <w:ins w:id="689" w:author="Author"/>
                <w:rFonts w:ascii="Arial" w:hAnsi="Arial" w:cs="Arial"/>
                <w:b/>
                <w:sz w:val="18"/>
                <w:szCs w:val="18"/>
                <w:rPrChange w:id="690" w:author="Author">
                  <w:rPr>
                    <w:ins w:id="691" w:author="Author"/>
                    <w:rFonts w:ascii="Arial" w:hAnsi="Arial" w:cs="Arial"/>
                    <w:sz w:val="18"/>
                    <w:szCs w:val="18"/>
                  </w:rPr>
                </w:rPrChange>
              </w:rPr>
            </w:pPr>
            <w:ins w:id="692" w:author="Author">
              <w:r w:rsidRPr="004D0036">
                <w:rPr>
                  <w:rFonts w:ascii="Arial" w:hAnsi="Arial" w:cs="Arial"/>
                  <w:b/>
                  <w:sz w:val="18"/>
                  <w:szCs w:val="18"/>
                  <w:rPrChange w:id="693" w:author="Author">
                    <w:rPr>
                      <w:rFonts w:ascii="Arial" w:hAnsi="Arial" w:cs="Arial"/>
                      <w:sz w:val="18"/>
                      <w:szCs w:val="18"/>
                    </w:rPr>
                  </w:rPrChange>
                </w:rPr>
                <w:t>Delay (ns)</w:t>
              </w:r>
            </w:ins>
          </w:p>
        </w:tc>
        <w:tc>
          <w:tcPr>
            <w:tcW w:w="2195" w:type="pct"/>
            <w:gridSpan w:val="3"/>
            <w:shd w:val="clear" w:color="auto" w:fill="D9D9D9" w:themeFill="background1" w:themeFillShade="D9"/>
            <w:vAlign w:val="center"/>
            <w:tcPrChange w:id="694" w:author="Author">
              <w:tcPr>
                <w:tcW w:w="2198" w:type="pct"/>
                <w:gridSpan w:val="3"/>
                <w:shd w:val="clear" w:color="auto" w:fill="D9D9D9" w:themeFill="background1" w:themeFillShade="D9"/>
                <w:vAlign w:val="center"/>
              </w:tcPr>
            </w:tcPrChange>
          </w:tcPr>
          <w:p w14:paraId="2CAAFF64" w14:textId="77777777" w:rsidR="00A6681F" w:rsidRPr="004D0036" w:rsidRDefault="00A6681F" w:rsidP="00F81B6B">
            <w:pPr>
              <w:jc w:val="center"/>
              <w:rPr>
                <w:ins w:id="695" w:author="Author"/>
                <w:rFonts w:ascii="Arial" w:hAnsi="Arial" w:cs="Arial"/>
                <w:b/>
                <w:sz w:val="18"/>
                <w:szCs w:val="18"/>
                <w:rPrChange w:id="696" w:author="Author">
                  <w:rPr>
                    <w:ins w:id="697" w:author="Author"/>
                    <w:rFonts w:ascii="Arial" w:hAnsi="Arial" w:cs="Arial"/>
                    <w:sz w:val="18"/>
                    <w:szCs w:val="18"/>
                  </w:rPr>
                </w:rPrChange>
              </w:rPr>
            </w:pPr>
            <w:ins w:id="698" w:author="Author">
              <w:r w:rsidRPr="004D0036">
                <w:rPr>
                  <w:rFonts w:ascii="Arial" w:hAnsi="Arial" w:cs="Arial"/>
                  <w:b/>
                  <w:sz w:val="18"/>
                  <w:szCs w:val="18"/>
                  <w:rPrChange w:id="699" w:author="Author">
                    <w:rPr>
                      <w:rFonts w:ascii="Arial" w:hAnsi="Arial" w:cs="Arial"/>
                      <w:sz w:val="18"/>
                      <w:szCs w:val="18"/>
                    </w:rPr>
                  </w:rPrChange>
                </w:rPr>
                <w:t>Power (dB)</w:t>
              </w:r>
            </w:ins>
          </w:p>
        </w:tc>
      </w:tr>
      <w:tr w:rsidR="004D0036" w:rsidRPr="00BA1072" w14:paraId="7F088096"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00"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39"/>
          <w:jc w:val="center"/>
          <w:ins w:id="701" w:author="Author"/>
          <w:trPrChange w:id="702" w:author="Author">
            <w:trPr>
              <w:cantSplit/>
              <w:trHeight w:hRule="exact" w:val="239"/>
              <w:jc w:val="center"/>
            </w:trPr>
          </w:trPrChange>
        </w:trPr>
        <w:tc>
          <w:tcPr>
            <w:tcW w:w="622" w:type="pct"/>
            <w:vMerge/>
            <w:shd w:val="clear" w:color="auto" w:fill="D9D9D9" w:themeFill="background1" w:themeFillShade="D9"/>
            <w:vAlign w:val="center"/>
            <w:tcPrChange w:id="703" w:author="Author">
              <w:tcPr>
                <w:tcW w:w="621" w:type="pct"/>
                <w:vMerge/>
                <w:shd w:val="clear" w:color="auto" w:fill="D9D9D9" w:themeFill="background1" w:themeFillShade="D9"/>
                <w:vAlign w:val="center"/>
              </w:tcPr>
            </w:tcPrChange>
          </w:tcPr>
          <w:p w14:paraId="25CCEB90" w14:textId="77777777" w:rsidR="00A6681F" w:rsidRPr="004D0036" w:rsidRDefault="00A6681F" w:rsidP="00F81B6B">
            <w:pPr>
              <w:jc w:val="center"/>
              <w:rPr>
                <w:ins w:id="704" w:author="Author"/>
                <w:rFonts w:ascii="Arial" w:hAnsi="Arial" w:cs="Arial"/>
                <w:b/>
                <w:sz w:val="18"/>
                <w:szCs w:val="18"/>
                <w:rPrChange w:id="705" w:author="Author">
                  <w:rPr>
                    <w:ins w:id="706" w:author="Author"/>
                    <w:rFonts w:ascii="Arial" w:hAnsi="Arial" w:cs="Arial"/>
                    <w:sz w:val="18"/>
                    <w:szCs w:val="18"/>
                  </w:rPr>
                </w:rPrChange>
              </w:rPr>
            </w:pPr>
          </w:p>
        </w:tc>
        <w:tc>
          <w:tcPr>
            <w:tcW w:w="606" w:type="pct"/>
            <w:shd w:val="clear" w:color="auto" w:fill="D9D9D9" w:themeFill="background1" w:themeFillShade="D9"/>
            <w:vAlign w:val="center"/>
            <w:tcPrChange w:id="707" w:author="Author">
              <w:tcPr>
                <w:tcW w:w="606" w:type="pct"/>
                <w:shd w:val="clear" w:color="auto" w:fill="D9D9D9" w:themeFill="background1" w:themeFillShade="D9"/>
                <w:vAlign w:val="center"/>
              </w:tcPr>
            </w:tcPrChange>
          </w:tcPr>
          <w:p w14:paraId="4175CCED" w14:textId="77777777" w:rsidR="00A6681F" w:rsidRPr="004D0036" w:rsidRDefault="00A6681F" w:rsidP="00F81B6B">
            <w:pPr>
              <w:jc w:val="center"/>
              <w:rPr>
                <w:ins w:id="708" w:author="Author"/>
                <w:rFonts w:ascii="Arial" w:hAnsi="Arial" w:cs="Arial"/>
                <w:b/>
                <w:sz w:val="18"/>
                <w:szCs w:val="18"/>
                <w:rPrChange w:id="709" w:author="Author">
                  <w:rPr>
                    <w:ins w:id="710" w:author="Author"/>
                    <w:rFonts w:ascii="Arial" w:hAnsi="Arial" w:cs="Arial"/>
                    <w:sz w:val="18"/>
                    <w:szCs w:val="18"/>
                  </w:rPr>
                </w:rPrChange>
              </w:rPr>
            </w:pPr>
            <w:ins w:id="711" w:author="Author">
              <w:r w:rsidRPr="004D0036">
                <w:rPr>
                  <w:rFonts w:ascii="Arial" w:hAnsi="Arial" w:cs="Arial"/>
                  <w:b/>
                  <w:sz w:val="18"/>
                  <w:szCs w:val="18"/>
                  <w:rPrChange w:id="712" w:author="Author">
                    <w:rPr>
                      <w:rFonts w:ascii="Arial" w:hAnsi="Arial" w:cs="Arial"/>
                      <w:sz w:val="18"/>
                      <w:szCs w:val="18"/>
                    </w:rPr>
                  </w:rPrChange>
                </w:rPr>
                <w:t>Theory</w:t>
              </w:r>
            </w:ins>
          </w:p>
        </w:tc>
        <w:tc>
          <w:tcPr>
            <w:tcW w:w="784" w:type="pct"/>
            <w:shd w:val="clear" w:color="auto" w:fill="D9D9D9" w:themeFill="background1" w:themeFillShade="D9"/>
            <w:vAlign w:val="center"/>
            <w:tcPrChange w:id="713" w:author="Author">
              <w:tcPr>
                <w:tcW w:w="784" w:type="pct"/>
                <w:shd w:val="clear" w:color="auto" w:fill="D9D9D9" w:themeFill="background1" w:themeFillShade="D9"/>
                <w:vAlign w:val="center"/>
              </w:tcPr>
            </w:tcPrChange>
          </w:tcPr>
          <w:p w14:paraId="5F43833A" w14:textId="77777777" w:rsidR="00A6681F" w:rsidRPr="004D0036" w:rsidRDefault="00A6681F" w:rsidP="00F81B6B">
            <w:pPr>
              <w:jc w:val="center"/>
              <w:rPr>
                <w:ins w:id="714" w:author="Author"/>
                <w:rFonts w:ascii="Arial" w:hAnsi="Arial" w:cs="Arial"/>
                <w:b/>
                <w:sz w:val="18"/>
                <w:szCs w:val="18"/>
                <w:highlight w:val="yellow"/>
                <w:rPrChange w:id="715" w:author="Author">
                  <w:rPr>
                    <w:ins w:id="716" w:author="Author"/>
                    <w:rFonts w:ascii="Arial" w:hAnsi="Arial" w:cs="Arial"/>
                    <w:sz w:val="18"/>
                    <w:szCs w:val="18"/>
                    <w:highlight w:val="yellow"/>
                  </w:rPr>
                </w:rPrChange>
              </w:rPr>
            </w:pPr>
            <w:ins w:id="717" w:author="Author">
              <w:r w:rsidRPr="004D0036">
                <w:rPr>
                  <w:rFonts w:ascii="Arial" w:hAnsi="Arial" w:cs="Arial"/>
                  <w:b/>
                  <w:sz w:val="18"/>
                  <w:szCs w:val="18"/>
                  <w:rPrChange w:id="718" w:author="Author">
                    <w:rPr>
                      <w:rFonts w:ascii="Arial" w:hAnsi="Arial" w:cs="Arial"/>
                      <w:sz w:val="18"/>
                      <w:szCs w:val="18"/>
                    </w:rPr>
                  </w:rPrChange>
                </w:rPr>
                <w:t>Measured</w:t>
              </w:r>
            </w:ins>
          </w:p>
        </w:tc>
        <w:tc>
          <w:tcPr>
            <w:tcW w:w="793" w:type="pct"/>
            <w:shd w:val="clear" w:color="auto" w:fill="D9D9D9" w:themeFill="background1" w:themeFillShade="D9"/>
            <w:vAlign w:val="center"/>
            <w:tcPrChange w:id="719" w:author="Author">
              <w:tcPr>
                <w:tcW w:w="793" w:type="pct"/>
                <w:shd w:val="clear" w:color="auto" w:fill="D9D9D9" w:themeFill="background1" w:themeFillShade="D9"/>
                <w:vAlign w:val="center"/>
              </w:tcPr>
            </w:tcPrChange>
          </w:tcPr>
          <w:p w14:paraId="3C0E2DD3" w14:textId="77777777" w:rsidR="00A6681F" w:rsidRPr="004D0036" w:rsidRDefault="00A6681F" w:rsidP="00F81B6B">
            <w:pPr>
              <w:jc w:val="center"/>
              <w:rPr>
                <w:ins w:id="720" w:author="Author"/>
                <w:rFonts w:ascii="Arial" w:hAnsi="Arial" w:cs="Arial"/>
                <w:b/>
                <w:sz w:val="18"/>
                <w:szCs w:val="18"/>
                <w:highlight w:val="yellow"/>
                <w:rPrChange w:id="721" w:author="Author">
                  <w:rPr>
                    <w:ins w:id="722" w:author="Author"/>
                    <w:rFonts w:ascii="Arial" w:hAnsi="Arial" w:cs="Arial"/>
                    <w:sz w:val="18"/>
                    <w:szCs w:val="18"/>
                    <w:highlight w:val="yellow"/>
                  </w:rPr>
                </w:rPrChange>
              </w:rPr>
            </w:pPr>
            <w:ins w:id="723" w:author="Author">
              <w:r w:rsidRPr="004D0036">
                <w:rPr>
                  <w:rFonts w:ascii="Arial" w:hAnsi="Arial" w:cs="Arial"/>
                  <w:b/>
                  <w:sz w:val="18"/>
                  <w:szCs w:val="18"/>
                  <w:rPrChange w:id="724" w:author="Author">
                    <w:rPr>
                      <w:rFonts w:ascii="Arial" w:hAnsi="Arial" w:cs="Arial"/>
                      <w:sz w:val="18"/>
                      <w:szCs w:val="18"/>
                    </w:rPr>
                  </w:rPrChange>
                </w:rPr>
                <w:t>Delta (ns)</w:t>
              </w:r>
            </w:ins>
          </w:p>
        </w:tc>
        <w:tc>
          <w:tcPr>
            <w:tcW w:w="606" w:type="pct"/>
            <w:shd w:val="clear" w:color="auto" w:fill="D9D9D9" w:themeFill="background1" w:themeFillShade="D9"/>
            <w:vAlign w:val="center"/>
            <w:tcPrChange w:id="725" w:author="Author">
              <w:tcPr>
                <w:tcW w:w="606" w:type="pct"/>
                <w:shd w:val="clear" w:color="auto" w:fill="D9D9D9" w:themeFill="background1" w:themeFillShade="D9"/>
                <w:vAlign w:val="center"/>
              </w:tcPr>
            </w:tcPrChange>
          </w:tcPr>
          <w:p w14:paraId="0700C4C2" w14:textId="77777777" w:rsidR="00A6681F" w:rsidRPr="004D0036" w:rsidRDefault="00A6681F" w:rsidP="00F81B6B">
            <w:pPr>
              <w:jc w:val="center"/>
              <w:rPr>
                <w:ins w:id="726" w:author="Author"/>
                <w:rFonts w:ascii="Arial" w:hAnsi="Arial" w:cs="Arial"/>
                <w:b/>
                <w:sz w:val="18"/>
                <w:szCs w:val="18"/>
                <w:rPrChange w:id="727" w:author="Author">
                  <w:rPr>
                    <w:ins w:id="728" w:author="Author"/>
                    <w:rFonts w:ascii="Arial" w:hAnsi="Arial" w:cs="Arial"/>
                    <w:sz w:val="18"/>
                    <w:szCs w:val="18"/>
                  </w:rPr>
                </w:rPrChange>
              </w:rPr>
            </w:pPr>
            <w:ins w:id="729" w:author="Author">
              <w:r w:rsidRPr="004D0036">
                <w:rPr>
                  <w:rFonts w:ascii="Arial" w:hAnsi="Arial" w:cs="Arial"/>
                  <w:b/>
                  <w:sz w:val="18"/>
                  <w:szCs w:val="18"/>
                  <w:rPrChange w:id="730" w:author="Author">
                    <w:rPr>
                      <w:rFonts w:ascii="Arial" w:hAnsi="Arial" w:cs="Arial"/>
                      <w:sz w:val="18"/>
                      <w:szCs w:val="18"/>
                    </w:rPr>
                  </w:rPrChange>
                </w:rPr>
                <w:t>Theory</w:t>
              </w:r>
            </w:ins>
          </w:p>
        </w:tc>
        <w:tc>
          <w:tcPr>
            <w:tcW w:w="784" w:type="pct"/>
            <w:shd w:val="clear" w:color="auto" w:fill="D9D9D9" w:themeFill="background1" w:themeFillShade="D9"/>
            <w:vAlign w:val="center"/>
            <w:tcPrChange w:id="731" w:author="Author">
              <w:tcPr>
                <w:tcW w:w="784" w:type="pct"/>
                <w:shd w:val="clear" w:color="auto" w:fill="D9D9D9" w:themeFill="background1" w:themeFillShade="D9"/>
                <w:vAlign w:val="center"/>
              </w:tcPr>
            </w:tcPrChange>
          </w:tcPr>
          <w:p w14:paraId="4388F66E" w14:textId="77777777" w:rsidR="00A6681F" w:rsidRPr="004D0036" w:rsidRDefault="00A6681F" w:rsidP="00F81B6B">
            <w:pPr>
              <w:jc w:val="center"/>
              <w:rPr>
                <w:ins w:id="732" w:author="Author"/>
                <w:rFonts w:ascii="Arial" w:hAnsi="Arial" w:cs="Arial"/>
                <w:b/>
                <w:sz w:val="18"/>
                <w:szCs w:val="18"/>
                <w:highlight w:val="yellow"/>
                <w:rPrChange w:id="733" w:author="Author">
                  <w:rPr>
                    <w:ins w:id="734" w:author="Author"/>
                    <w:rFonts w:ascii="Arial" w:hAnsi="Arial" w:cs="Arial"/>
                    <w:sz w:val="18"/>
                    <w:szCs w:val="18"/>
                    <w:highlight w:val="yellow"/>
                  </w:rPr>
                </w:rPrChange>
              </w:rPr>
            </w:pPr>
            <w:ins w:id="735" w:author="Author">
              <w:r w:rsidRPr="004D0036">
                <w:rPr>
                  <w:rFonts w:ascii="Arial" w:hAnsi="Arial" w:cs="Arial"/>
                  <w:b/>
                  <w:sz w:val="18"/>
                  <w:szCs w:val="18"/>
                  <w:rPrChange w:id="736" w:author="Author">
                    <w:rPr>
                      <w:rFonts w:ascii="Arial" w:hAnsi="Arial" w:cs="Arial"/>
                      <w:sz w:val="18"/>
                      <w:szCs w:val="18"/>
                    </w:rPr>
                  </w:rPrChange>
                </w:rPr>
                <w:t>Measured</w:t>
              </w:r>
            </w:ins>
          </w:p>
        </w:tc>
        <w:tc>
          <w:tcPr>
            <w:tcW w:w="806" w:type="pct"/>
            <w:shd w:val="clear" w:color="auto" w:fill="D9D9D9" w:themeFill="background1" w:themeFillShade="D9"/>
            <w:vAlign w:val="center"/>
            <w:tcPrChange w:id="737" w:author="Author">
              <w:tcPr>
                <w:tcW w:w="808" w:type="pct"/>
                <w:shd w:val="clear" w:color="auto" w:fill="D9D9D9" w:themeFill="background1" w:themeFillShade="D9"/>
                <w:vAlign w:val="center"/>
              </w:tcPr>
            </w:tcPrChange>
          </w:tcPr>
          <w:p w14:paraId="7862BD63" w14:textId="77777777" w:rsidR="00A6681F" w:rsidRPr="004D0036" w:rsidRDefault="00A6681F" w:rsidP="00F81B6B">
            <w:pPr>
              <w:jc w:val="center"/>
              <w:rPr>
                <w:ins w:id="738" w:author="Author"/>
                <w:rFonts w:ascii="Arial" w:hAnsi="Arial" w:cs="Arial"/>
                <w:b/>
                <w:sz w:val="18"/>
                <w:szCs w:val="18"/>
                <w:highlight w:val="yellow"/>
                <w:rPrChange w:id="739" w:author="Author">
                  <w:rPr>
                    <w:ins w:id="740" w:author="Author"/>
                    <w:rFonts w:ascii="Arial" w:hAnsi="Arial" w:cs="Arial"/>
                    <w:sz w:val="18"/>
                    <w:szCs w:val="18"/>
                    <w:highlight w:val="yellow"/>
                  </w:rPr>
                </w:rPrChange>
              </w:rPr>
            </w:pPr>
            <w:ins w:id="741" w:author="Author">
              <w:r w:rsidRPr="004D0036">
                <w:rPr>
                  <w:rFonts w:ascii="Arial" w:hAnsi="Arial" w:cs="Arial"/>
                  <w:b/>
                  <w:sz w:val="18"/>
                  <w:szCs w:val="18"/>
                  <w:rPrChange w:id="742" w:author="Author">
                    <w:rPr>
                      <w:rFonts w:ascii="Arial" w:hAnsi="Arial" w:cs="Arial"/>
                      <w:sz w:val="18"/>
                      <w:szCs w:val="18"/>
                    </w:rPr>
                  </w:rPrChange>
                </w:rPr>
                <w:t>Delta (dB)</w:t>
              </w:r>
            </w:ins>
          </w:p>
        </w:tc>
      </w:tr>
      <w:tr w:rsidR="00F81B6B" w:rsidRPr="00BA1072" w14:paraId="48BE0E7F"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43"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744" w:author="Author"/>
          <w:trPrChange w:id="745" w:author="Author">
            <w:trPr>
              <w:cantSplit/>
              <w:trHeight w:hRule="exact" w:val="216"/>
              <w:jc w:val="center"/>
            </w:trPr>
          </w:trPrChange>
        </w:trPr>
        <w:tc>
          <w:tcPr>
            <w:tcW w:w="622" w:type="pct"/>
            <w:shd w:val="clear" w:color="auto" w:fill="auto"/>
            <w:vAlign w:val="center"/>
            <w:tcPrChange w:id="746" w:author="Author">
              <w:tcPr>
                <w:tcW w:w="621" w:type="pct"/>
                <w:shd w:val="clear" w:color="auto" w:fill="auto"/>
                <w:vAlign w:val="center"/>
              </w:tcPr>
            </w:tcPrChange>
          </w:tcPr>
          <w:p w14:paraId="043A03FD" w14:textId="77777777" w:rsidR="00A6681F" w:rsidRPr="005565D0" w:rsidRDefault="00A6681F" w:rsidP="00F81B6B">
            <w:pPr>
              <w:jc w:val="center"/>
              <w:rPr>
                <w:ins w:id="747" w:author="Author"/>
                <w:rFonts w:ascii="Arial" w:hAnsi="Arial" w:cs="Arial"/>
                <w:sz w:val="18"/>
                <w:szCs w:val="18"/>
              </w:rPr>
            </w:pPr>
            <w:ins w:id="748" w:author="Author">
              <w:r w:rsidRPr="005565D0">
                <w:rPr>
                  <w:rFonts w:ascii="Arial" w:hAnsi="Arial" w:cs="Arial"/>
                  <w:sz w:val="18"/>
                  <w:szCs w:val="18"/>
                </w:rPr>
                <w:t>1</w:t>
              </w:r>
            </w:ins>
          </w:p>
        </w:tc>
        <w:tc>
          <w:tcPr>
            <w:tcW w:w="606" w:type="pct"/>
            <w:shd w:val="clear" w:color="auto" w:fill="auto"/>
            <w:vAlign w:val="center"/>
            <w:tcPrChange w:id="749" w:author="Author">
              <w:tcPr>
                <w:tcW w:w="606" w:type="pct"/>
                <w:shd w:val="clear" w:color="auto" w:fill="auto"/>
                <w:vAlign w:val="center"/>
              </w:tcPr>
            </w:tcPrChange>
          </w:tcPr>
          <w:p w14:paraId="40B7C060" w14:textId="77777777" w:rsidR="00A6681F" w:rsidRPr="005565D0" w:rsidRDefault="00A6681F" w:rsidP="00F81B6B">
            <w:pPr>
              <w:jc w:val="center"/>
              <w:rPr>
                <w:ins w:id="750" w:author="Author"/>
                <w:rFonts w:ascii="Arial" w:hAnsi="Arial" w:cs="Arial"/>
                <w:sz w:val="18"/>
                <w:szCs w:val="18"/>
              </w:rPr>
            </w:pPr>
            <w:ins w:id="751" w:author="Author">
              <w:r w:rsidRPr="005565D0">
                <w:rPr>
                  <w:rFonts w:ascii="Arial" w:hAnsi="Arial" w:cs="Arial"/>
                  <w:sz w:val="18"/>
                  <w:szCs w:val="18"/>
                </w:rPr>
                <w:t>0</w:t>
              </w:r>
            </w:ins>
          </w:p>
        </w:tc>
        <w:tc>
          <w:tcPr>
            <w:tcW w:w="784" w:type="pct"/>
            <w:shd w:val="clear" w:color="auto" w:fill="auto"/>
            <w:vAlign w:val="center"/>
            <w:tcPrChange w:id="752" w:author="Author">
              <w:tcPr>
                <w:tcW w:w="784" w:type="pct"/>
                <w:shd w:val="clear" w:color="auto" w:fill="auto"/>
                <w:vAlign w:val="center"/>
              </w:tcPr>
            </w:tcPrChange>
          </w:tcPr>
          <w:p w14:paraId="645BF6F1" w14:textId="77777777" w:rsidR="00A6681F" w:rsidRPr="005565D0" w:rsidRDefault="00A6681F" w:rsidP="00F81B6B">
            <w:pPr>
              <w:jc w:val="center"/>
              <w:rPr>
                <w:ins w:id="753" w:author="Author"/>
                <w:rFonts w:ascii="Arial" w:hAnsi="Arial" w:cs="Arial"/>
                <w:sz w:val="18"/>
                <w:szCs w:val="18"/>
              </w:rPr>
            </w:pPr>
            <w:ins w:id="754" w:author="Author">
              <w:r w:rsidRPr="005565D0">
                <w:rPr>
                  <w:rFonts w:ascii="Arial" w:hAnsi="Arial" w:cs="Arial"/>
                  <w:sz w:val="18"/>
                  <w:szCs w:val="18"/>
                </w:rPr>
                <w:t>0</w:t>
              </w:r>
            </w:ins>
          </w:p>
        </w:tc>
        <w:tc>
          <w:tcPr>
            <w:tcW w:w="793" w:type="pct"/>
            <w:shd w:val="clear" w:color="auto" w:fill="auto"/>
            <w:vAlign w:val="center"/>
            <w:tcPrChange w:id="755" w:author="Author">
              <w:tcPr>
                <w:tcW w:w="793" w:type="pct"/>
                <w:shd w:val="clear" w:color="auto" w:fill="auto"/>
                <w:vAlign w:val="center"/>
              </w:tcPr>
            </w:tcPrChange>
          </w:tcPr>
          <w:p w14:paraId="371D741C" w14:textId="77777777" w:rsidR="00A6681F" w:rsidRPr="005565D0" w:rsidRDefault="00A6681F" w:rsidP="00F81B6B">
            <w:pPr>
              <w:jc w:val="center"/>
              <w:rPr>
                <w:ins w:id="756" w:author="Author"/>
                <w:rFonts w:ascii="Arial" w:hAnsi="Arial" w:cs="Arial"/>
                <w:sz w:val="18"/>
                <w:szCs w:val="18"/>
              </w:rPr>
            </w:pPr>
            <w:ins w:id="757" w:author="Author">
              <w:r w:rsidRPr="005565D0">
                <w:rPr>
                  <w:rFonts w:ascii="Arial" w:hAnsi="Arial" w:cs="Arial"/>
                  <w:sz w:val="18"/>
                  <w:szCs w:val="18"/>
                </w:rPr>
                <w:t>0</w:t>
              </w:r>
            </w:ins>
          </w:p>
        </w:tc>
        <w:tc>
          <w:tcPr>
            <w:tcW w:w="606" w:type="pct"/>
            <w:shd w:val="clear" w:color="auto" w:fill="auto"/>
            <w:vAlign w:val="center"/>
            <w:tcPrChange w:id="758" w:author="Author">
              <w:tcPr>
                <w:tcW w:w="606" w:type="pct"/>
                <w:shd w:val="clear" w:color="auto" w:fill="auto"/>
                <w:vAlign w:val="center"/>
              </w:tcPr>
            </w:tcPrChange>
          </w:tcPr>
          <w:p w14:paraId="7FFC39F9" w14:textId="77777777" w:rsidR="00A6681F" w:rsidRPr="005565D0" w:rsidRDefault="00A6681F" w:rsidP="00F81B6B">
            <w:pPr>
              <w:jc w:val="center"/>
              <w:rPr>
                <w:ins w:id="759" w:author="Author"/>
                <w:rFonts w:ascii="Arial" w:hAnsi="Arial" w:cs="Arial"/>
                <w:sz w:val="18"/>
                <w:szCs w:val="18"/>
              </w:rPr>
            </w:pPr>
            <w:ins w:id="760" w:author="Author">
              <w:r w:rsidRPr="005565D0">
                <w:rPr>
                  <w:rFonts w:ascii="Arial" w:hAnsi="Arial" w:cs="Arial"/>
                  <w:sz w:val="18"/>
                  <w:szCs w:val="18"/>
                </w:rPr>
                <w:t>0</w:t>
              </w:r>
            </w:ins>
          </w:p>
        </w:tc>
        <w:tc>
          <w:tcPr>
            <w:tcW w:w="784" w:type="pct"/>
            <w:shd w:val="clear" w:color="auto" w:fill="auto"/>
            <w:vAlign w:val="center"/>
            <w:tcPrChange w:id="761" w:author="Author">
              <w:tcPr>
                <w:tcW w:w="784" w:type="pct"/>
                <w:shd w:val="clear" w:color="auto" w:fill="auto"/>
                <w:vAlign w:val="center"/>
              </w:tcPr>
            </w:tcPrChange>
          </w:tcPr>
          <w:p w14:paraId="0A490391" w14:textId="77777777" w:rsidR="00A6681F" w:rsidRPr="005565D0" w:rsidRDefault="00A6681F" w:rsidP="00F81B6B">
            <w:pPr>
              <w:jc w:val="center"/>
              <w:rPr>
                <w:ins w:id="762" w:author="Author"/>
                <w:rFonts w:ascii="Arial" w:hAnsi="Arial" w:cs="Arial"/>
                <w:sz w:val="18"/>
                <w:szCs w:val="18"/>
              </w:rPr>
            </w:pPr>
            <w:ins w:id="763" w:author="Author">
              <w:r w:rsidRPr="005565D0">
                <w:rPr>
                  <w:rFonts w:ascii="Arial" w:hAnsi="Arial" w:cs="Arial"/>
                  <w:sz w:val="18"/>
                  <w:szCs w:val="18"/>
                </w:rPr>
                <w:t>0</w:t>
              </w:r>
            </w:ins>
          </w:p>
        </w:tc>
        <w:tc>
          <w:tcPr>
            <w:tcW w:w="806" w:type="pct"/>
            <w:shd w:val="clear" w:color="auto" w:fill="auto"/>
            <w:vAlign w:val="center"/>
            <w:tcPrChange w:id="764" w:author="Author">
              <w:tcPr>
                <w:tcW w:w="808" w:type="pct"/>
                <w:shd w:val="clear" w:color="auto" w:fill="auto"/>
                <w:vAlign w:val="center"/>
              </w:tcPr>
            </w:tcPrChange>
          </w:tcPr>
          <w:p w14:paraId="2E1A79C4" w14:textId="77777777" w:rsidR="00A6681F" w:rsidRPr="005565D0" w:rsidRDefault="00A6681F" w:rsidP="00F81B6B">
            <w:pPr>
              <w:jc w:val="center"/>
              <w:rPr>
                <w:ins w:id="765" w:author="Author"/>
                <w:rFonts w:ascii="Arial" w:hAnsi="Arial" w:cs="Arial"/>
                <w:sz w:val="18"/>
                <w:szCs w:val="18"/>
              </w:rPr>
            </w:pPr>
            <w:ins w:id="766" w:author="Author">
              <w:r w:rsidRPr="005565D0">
                <w:rPr>
                  <w:rFonts w:ascii="Arial" w:hAnsi="Arial" w:cs="Arial"/>
                  <w:sz w:val="18"/>
                  <w:szCs w:val="18"/>
                </w:rPr>
                <w:t>0</w:t>
              </w:r>
            </w:ins>
          </w:p>
        </w:tc>
      </w:tr>
      <w:tr w:rsidR="00F81B6B" w:rsidRPr="00BA1072" w14:paraId="58D28259"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67"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768" w:author="Author"/>
          <w:trPrChange w:id="769" w:author="Author">
            <w:trPr>
              <w:cantSplit/>
              <w:trHeight w:hRule="exact" w:val="216"/>
              <w:jc w:val="center"/>
            </w:trPr>
          </w:trPrChange>
        </w:trPr>
        <w:tc>
          <w:tcPr>
            <w:tcW w:w="622" w:type="pct"/>
            <w:shd w:val="clear" w:color="auto" w:fill="auto"/>
            <w:vAlign w:val="center"/>
            <w:tcPrChange w:id="770" w:author="Author">
              <w:tcPr>
                <w:tcW w:w="621" w:type="pct"/>
                <w:shd w:val="clear" w:color="auto" w:fill="auto"/>
                <w:vAlign w:val="center"/>
              </w:tcPr>
            </w:tcPrChange>
          </w:tcPr>
          <w:p w14:paraId="3E3F041D" w14:textId="77777777" w:rsidR="00A6681F" w:rsidRPr="005565D0" w:rsidRDefault="00A6681F" w:rsidP="00F81B6B">
            <w:pPr>
              <w:jc w:val="center"/>
              <w:rPr>
                <w:ins w:id="771" w:author="Author"/>
                <w:rFonts w:ascii="Arial" w:hAnsi="Arial" w:cs="Arial"/>
                <w:sz w:val="18"/>
                <w:szCs w:val="18"/>
              </w:rPr>
            </w:pPr>
            <w:ins w:id="772" w:author="Author">
              <w:r w:rsidRPr="005565D0">
                <w:rPr>
                  <w:rFonts w:ascii="Arial" w:hAnsi="Arial" w:cs="Arial"/>
                  <w:sz w:val="18"/>
                  <w:szCs w:val="18"/>
                </w:rPr>
                <w:t>2</w:t>
              </w:r>
            </w:ins>
          </w:p>
        </w:tc>
        <w:tc>
          <w:tcPr>
            <w:tcW w:w="606" w:type="pct"/>
            <w:shd w:val="clear" w:color="auto" w:fill="auto"/>
            <w:vAlign w:val="center"/>
            <w:tcPrChange w:id="773" w:author="Author">
              <w:tcPr>
                <w:tcW w:w="606" w:type="pct"/>
                <w:shd w:val="clear" w:color="auto" w:fill="auto"/>
                <w:vAlign w:val="center"/>
              </w:tcPr>
            </w:tcPrChange>
          </w:tcPr>
          <w:p w14:paraId="128DAE8B" w14:textId="77777777" w:rsidR="00A6681F" w:rsidRPr="005565D0" w:rsidRDefault="00A6681F" w:rsidP="00F81B6B">
            <w:pPr>
              <w:jc w:val="center"/>
              <w:rPr>
                <w:ins w:id="774" w:author="Author"/>
                <w:rFonts w:ascii="Arial" w:hAnsi="Arial" w:cs="Arial"/>
                <w:sz w:val="18"/>
                <w:szCs w:val="18"/>
              </w:rPr>
            </w:pPr>
            <w:ins w:id="775" w:author="Author">
              <w:r w:rsidRPr="005565D0">
                <w:rPr>
                  <w:rFonts w:ascii="Arial" w:hAnsi="Arial" w:cs="Arial"/>
                  <w:sz w:val="18"/>
                  <w:szCs w:val="18"/>
                </w:rPr>
                <w:t>205</w:t>
              </w:r>
            </w:ins>
          </w:p>
        </w:tc>
        <w:tc>
          <w:tcPr>
            <w:tcW w:w="784" w:type="pct"/>
            <w:shd w:val="clear" w:color="auto" w:fill="auto"/>
            <w:vAlign w:val="center"/>
            <w:tcPrChange w:id="776" w:author="Author">
              <w:tcPr>
                <w:tcW w:w="784" w:type="pct"/>
                <w:shd w:val="clear" w:color="auto" w:fill="auto"/>
                <w:vAlign w:val="center"/>
              </w:tcPr>
            </w:tcPrChange>
          </w:tcPr>
          <w:p w14:paraId="606DD473" w14:textId="77777777" w:rsidR="00A6681F" w:rsidRPr="005565D0" w:rsidRDefault="00A6681F" w:rsidP="00F81B6B">
            <w:pPr>
              <w:jc w:val="center"/>
              <w:rPr>
                <w:ins w:id="777" w:author="Author"/>
                <w:rFonts w:ascii="Arial" w:hAnsi="Arial" w:cs="Arial"/>
                <w:sz w:val="18"/>
                <w:szCs w:val="18"/>
              </w:rPr>
            </w:pPr>
            <w:ins w:id="778" w:author="Author">
              <w:r w:rsidRPr="005565D0">
                <w:rPr>
                  <w:rFonts w:ascii="Arial" w:hAnsi="Arial" w:cs="Arial"/>
                  <w:sz w:val="18"/>
                  <w:szCs w:val="18"/>
                </w:rPr>
                <w:t>205</w:t>
              </w:r>
            </w:ins>
          </w:p>
        </w:tc>
        <w:tc>
          <w:tcPr>
            <w:tcW w:w="793" w:type="pct"/>
            <w:shd w:val="clear" w:color="auto" w:fill="auto"/>
            <w:vAlign w:val="center"/>
            <w:tcPrChange w:id="779" w:author="Author">
              <w:tcPr>
                <w:tcW w:w="793" w:type="pct"/>
                <w:shd w:val="clear" w:color="auto" w:fill="auto"/>
                <w:vAlign w:val="center"/>
              </w:tcPr>
            </w:tcPrChange>
          </w:tcPr>
          <w:p w14:paraId="707C2454" w14:textId="77777777" w:rsidR="00A6681F" w:rsidRPr="005565D0" w:rsidRDefault="00A6681F" w:rsidP="00F81B6B">
            <w:pPr>
              <w:jc w:val="center"/>
              <w:rPr>
                <w:ins w:id="780" w:author="Author"/>
                <w:rFonts w:ascii="Arial" w:hAnsi="Arial" w:cs="Arial"/>
                <w:sz w:val="18"/>
                <w:szCs w:val="18"/>
              </w:rPr>
            </w:pPr>
            <w:ins w:id="781" w:author="Author">
              <w:r w:rsidRPr="005565D0">
                <w:rPr>
                  <w:rFonts w:ascii="Arial" w:hAnsi="Arial" w:cs="Arial"/>
                  <w:sz w:val="18"/>
                  <w:szCs w:val="18"/>
                </w:rPr>
                <w:t>0</w:t>
              </w:r>
            </w:ins>
          </w:p>
        </w:tc>
        <w:tc>
          <w:tcPr>
            <w:tcW w:w="606" w:type="pct"/>
            <w:shd w:val="clear" w:color="auto" w:fill="auto"/>
            <w:vAlign w:val="center"/>
            <w:tcPrChange w:id="782" w:author="Author">
              <w:tcPr>
                <w:tcW w:w="606" w:type="pct"/>
                <w:shd w:val="clear" w:color="auto" w:fill="auto"/>
                <w:vAlign w:val="center"/>
              </w:tcPr>
            </w:tcPrChange>
          </w:tcPr>
          <w:p w14:paraId="658AA193" w14:textId="77777777" w:rsidR="00A6681F" w:rsidRPr="005565D0" w:rsidRDefault="00A6681F" w:rsidP="00F81B6B">
            <w:pPr>
              <w:jc w:val="center"/>
              <w:rPr>
                <w:ins w:id="783" w:author="Author"/>
                <w:rFonts w:ascii="Arial" w:hAnsi="Arial" w:cs="Arial"/>
                <w:sz w:val="18"/>
                <w:szCs w:val="18"/>
              </w:rPr>
            </w:pPr>
            <w:ins w:id="784" w:author="Author">
              <w:r w:rsidRPr="005565D0">
                <w:rPr>
                  <w:rFonts w:ascii="Arial" w:hAnsi="Arial" w:cs="Arial"/>
                  <w:sz w:val="18"/>
                  <w:szCs w:val="18"/>
                </w:rPr>
                <w:t>-2.7</w:t>
              </w:r>
            </w:ins>
          </w:p>
        </w:tc>
        <w:tc>
          <w:tcPr>
            <w:tcW w:w="784" w:type="pct"/>
            <w:shd w:val="clear" w:color="auto" w:fill="auto"/>
            <w:vAlign w:val="center"/>
            <w:tcPrChange w:id="785" w:author="Author">
              <w:tcPr>
                <w:tcW w:w="784" w:type="pct"/>
                <w:shd w:val="clear" w:color="auto" w:fill="auto"/>
                <w:vAlign w:val="center"/>
              </w:tcPr>
            </w:tcPrChange>
          </w:tcPr>
          <w:p w14:paraId="1265765F" w14:textId="77777777" w:rsidR="00A6681F" w:rsidRPr="005565D0" w:rsidRDefault="00A6681F" w:rsidP="00F81B6B">
            <w:pPr>
              <w:jc w:val="center"/>
              <w:rPr>
                <w:ins w:id="786" w:author="Author"/>
                <w:rFonts w:ascii="Arial" w:hAnsi="Arial" w:cs="Arial"/>
                <w:sz w:val="18"/>
                <w:szCs w:val="18"/>
              </w:rPr>
            </w:pPr>
            <w:ins w:id="787" w:author="Author">
              <w:r w:rsidRPr="005565D0">
                <w:rPr>
                  <w:rFonts w:ascii="Arial" w:hAnsi="Arial" w:cs="Arial"/>
                  <w:sz w:val="18"/>
                  <w:szCs w:val="18"/>
                </w:rPr>
                <w:t>-2.7</w:t>
              </w:r>
            </w:ins>
          </w:p>
        </w:tc>
        <w:tc>
          <w:tcPr>
            <w:tcW w:w="806" w:type="pct"/>
            <w:shd w:val="clear" w:color="auto" w:fill="auto"/>
            <w:vAlign w:val="center"/>
            <w:tcPrChange w:id="788" w:author="Author">
              <w:tcPr>
                <w:tcW w:w="808" w:type="pct"/>
                <w:shd w:val="clear" w:color="auto" w:fill="auto"/>
                <w:vAlign w:val="center"/>
              </w:tcPr>
            </w:tcPrChange>
          </w:tcPr>
          <w:p w14:paraId="597AD88D" w14:textId="77777777" w:rsidR="00A6681F" w:rsidRPr="005565D0" w:rsidRDefault="00A6681F" w:rsidP="00F81B6B">
            <w:pPr>
              <w:jc w:val="center"/>
              <w:rPr>
                <w:ins w:id="789" w:author="Author"/>
                <w:rFonts w:ascii="Arial" w:hAnsi="Arial" w:cs="Arial"/>
                <w:sz w:val="18"/>
                <w:szCs w:val="18"/>
              </w:rPr>
            </w:pPr>
            <w:ins w:id="790" w:author="Author">
              <w:r w:rsidRPr="005565D0">
                <w:rPr>
                  <w:rFonts w:ascii="Arial" w:hAnsi="Arial" w:cs="Arial"/>
                  <w:sz w:val="18"/>
                  <w:szCs w:val="18"/>
                </w:rPr>
                <w:t>0</w:t>
              </w:r>
            </w:ins>
          </w:p>
        </w:tc>
      </w:tr>
      <w:tr w:rsidR="00F81B6B" w:rsidRPr="00BA1072" w14:paraId="3984389E"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91"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792" w:author="Author"/>
          <w:trPrChange w:id="793" w:author="Author">
            <w:trPr>
              <w:cantSplit/>
              <w:trHeight w:hRule="exact" w:val="216"/>
              <w:jc w:val="center"/>
            </w:trPr>
          </w:trPrChange>
        </w:trPr>
        <w:tc>
          <w:tcPr>
            <w:tcW w:w="622" w:type="pct"/>
            <w:shd w:val="clear" w:color="auto" w:fill="auto"/>
            <w:vAlign w:val="center"/>
            <w:tcPrChange w:id="794" w:author="Author">
              <w:tcPr>
                <w:tcW w:w="621" w:type="pct"/>
                <w:shd w:val="clear" w:color="auto" w:fill="auto"/>
                <w:vAlign w:val="center"/>
              </w:tcPr>
            </w:tcPrChange>
          </w:tcPr>
          <w:p w14:paraId="1EDF641B" w14:textId="77777777" w:rsidR="00A6681F" w:rsidRPr="005565D0" w:rsidRDefault="00A6681F" w:rsidP="00F81B6B">
            <w:pPr>
              <w:jc w:val="center"/>
              <w:rPr>
                <w:ins w:id="795" w:author="Author"/>
                <w:rFonts w:ascii="Arial" w:hAnsi="Arial" w:cs="Arial"/>
                <w:sz w:val="18"/>
                <w:szCs w:val="18"/>
              </w:rPr>
            </w:pPr>
            <w:ins w:id="796" w:author="Author">
              <w:r w:rsidRPr="005565D0">
                <w:rPr>
                  <w:rFonts w:ascii="Arial" w:hAnsi="Arial" w:cs="Arial"/>
                  <w:sz w:val="18"/>
                  <w:szCs w:val="18"/>
                </w:rPr>
                <w:t>3</w:t>
              </w:r>
            </w:ins>
          </w:p>
        </w:tc>
        <w:tc>
          <w:tcPr>
            <w:tcW w:w="606" w:type="pct"/>
            <w:shd w:val="clear" w:color="auto" w:fill="auto"/>
            <w:vAlign w:val="center"/>
            <w:tcPrChange w:id="797" w:author="Author">
              <w:tcPr>
                <w:tcW w:w="606" w:type="pct"/>
                <w:shd w:val="clear" w:color="auto" w:fill="auto"/>
                <w:vAlign w:val="center"/>
              </w:tcPr>
            </w:tcPrChange>
          </w:tcPr>
          <w:p w14:paraId="7B101621" w14:textId="77777777" w:rsidR="00A6681F" w:rsidRPr="005565D0" w:rsidRDefault="00A6681F" w:rsidP="00F81B6B">
            <w:pPr>
              <w:jc w:val="center"/>
              <w:rPr>
                <w:ins w:id="798" w:author="Author"/>
                <w:rFonts w:ascii="Arial" w:hAnsi="Arial" w:cs="Arial"/>
                <w:sz w:val="18"/>
                <w:szCs w:val="18"/>
              </w:rPr>
            </w:pPr>
            <w:ins w:id="799" w:author="Author">
              <w:r w:rsidRPr="005565D0">
                <w:rPr>
                  <w:rFonts w:ascii="Arial" w:hAnsi="Arial" w:cs="Arial"/>
                  <w:sz w:val="18"/>
                  <w:szCs w:val="18"/>
                </w:rPr>
                <w:t>285</w:t>
              </w:r>
            </w:ins>
          </w:p>
        </w:tc>
        <w:tc>
          <w:tcPr>
            <w:tcW w:w="784" w:type="pct"/>
            <w:shd w:val="clear" w:color="auto" w:fill="auto"/>
            <w:vAlign w:val="center"/>
            <w:tcPrChange w:id="800" w:author="Author">
              <w:tcPr>
                <w:tcW w:w="784" w:type="pct"/>
                <w:shd w:val="clear" w:color="auto" w:fill="auto"/>
                <w:vAlign w:val="center"/>
              </w:tcPr>
            </w:tcPrChange>
          </w:tcPr>
          <w:p w14:paraId="332DE447" w14:textId="77777777" w:rsidR="00A6681F" w:rsidRPr="005565D0" w:rsidRDefault="00A6681F" w:rsidP="00F81B6B">
            <w:pPr>
              <w:jc w:val="center"/>
              <w:rPr>
                <w:ins w:id="801" w:author="Author"/>
                <w:rFonts w:ascii="Arial" w:hAnsi="Arial" w:cs="Arial"/>
                <w:sz w:val="18"/>
                <w:szCs w:val="18"/>
              </w:rPr>
            </w:pPr>
            <w:ins w:id="802" w:author="Author">
              <w:r w:rsidRPr="005565D0">
                <w:rPr>
                  <w:rFonts w:ascii="Arial" w:hAnsi="Arial" w:cs="Arial"/>
                  <w:sz w:val="18"/>
                  <w:szCs w:val="18"/>
                </w:rPr>
                <w:t>285</w:t>
              </w:r>
            </w:ins>
          </w:p>
        </w:tc>
        <w:tc>
          <w:tcPr>
            <w:tcW w:w="793" w:type="pct"/>
            <w:shd w:val="clear" w:color="auto" w:fill="auto"/>
            <w:vAlign w:val="center"/>
            <w:tcPrChange w:id="803" w:author="Author">
              <w:tcPr>
                <w:tcW w:w="793" w:type="pct"/>
                <w:shd w:val="clear" w:color="auto" w:fill="auto"/>
                <w:vAlign w:val="center"/>
              </w:tcPr>
            </w:tcPrChange>
          </w:tcPr>
          <w:p w14:paraId="029B4E0A" w14:textId="77777777" w:rsidR="00A6681F" w:rsidRPr="005565D0" w:rsidRDefault="00A6681F" w:rsidP="00F81B6B">
            <w:pPr>
              <w:jc w:val="center"/>
              <w:rPr>
                <w:ins w:id="804" w:author="Author"/>
                <w:rFonts w:ascii="Arial" w:hAnsi="Arial" w:cs="Arial"/>
                <w:sz w:val="18"/>
                <w:szCs w:val="18"/>
              </w:rPr>
            </w:pPr>
            <w:ins w:id="805" w:author="Author">
              <w:r w:rsidRPr="005565D0">
                <w:rPr>
                  <w:rFonts w:ascii="Arial" w:hAnsi="Arial" w:cs="Arial"/>
                  <w:sz w:val="18"/>
                  <w:szCs w:val="18"/>
                </w:rPr>
                <w:t>0</w:t>
              </w:r>
            </w:ins>
          </w:p>
        </w:tc>
        <w:tc>
          <w:tcPr>
            <w:tcW w:w="606" w:type="pct"/>
            <w:shd w:val="clear" w:color="auto" w:fill="auto"/>
            <w:vAlign w:val="center"/>
            <w:tcPrChange w:id="806" w:author="Author">
              <w:tcPr>
                <w:tcW w:w="606" w:type="pct"/>
                <w:shd w:val="clear" w:color="auto" w:fill="auto"/>
                <w:vAlign w:val="center"/>
              </w:tcPr>
            </w:tcPrChange>
          </w:tcPr>
          <w:p w14:paraId="1B0D8BBC" w14:textId="77777777" w:rsidR="00A6681F" w:rsidRPr="005565D0" w:rsidRDefault="00A6681F" w:rsidP="00F81B6B">
            <w:pPr>
              <w:jc w:val="center"/>
              <w:rPr>
                <w:ins w:id="807" w:author="Author"/>
                <w:rFonts w:ascii="Arial" w:hAnsi="Arial" w:cs="Arial"/>
                <w:sz w:val="18"/>
                <w:szCs w:val="18"/>
              </w:rPr>
            </w:pPr>
            <w:ins w:id="808" w:author="Author">
              <w:r w:rsidRPr="005565D0">
                <w:rPr>
                  <w:rFonts w:ascii="Arial" w:hAnsi="Arial" w:cs="Arial"/>
                  <w:sz w:val="18"/>
                  <w:szCs w:val="18"/>
                </w:rPr>
                <w:t>-1.3</w:t>
              </w:r>
            </w:ins>
          </w:p>
        </w:tc>
        <w:tc>
          <w:tcPr>
            <w:tcW w:w="784" w:type="pct"/>
            <w:shd w:val="clear" w:color="auto" w:fill="auto"/>
            <w:vAlign w:val="center"/>
            <w:tcPrChange w:id="809" w:author="Author">
              <w:tcPr>
                <w:tcW w:w="784" w:type="pct"/>
                <w:shd w:val="clear" w:color="auto" w:fill="auto"/>
                <w:vAlign w:val="center"/>
              </w:tcPr>
            </w:tcPrChange>
          </w:tcPr>
          <w:p w14:paraId="71B66451" w14:textId="77777777" w:rsidR="00A6681F" w:rsidRPr="005565D0" w:rsidRDefault="00A6681F" w:rsidP="00F81B6B">
            <w:pPr>
              <w:jc w:val="center"/>
              <w:rPr>
                <w:ins w:id="810" w:author="Author"/>
                <w:rFonts w:ascii="Arial" w:hAnsi="Arial" w:cs="Arial"/>
                <w:sz w:val="18"/>
                <w:szCs w:val="18"/>
              </w:rPr>
            </w:pPr>
            <w:ins w:id="811" w:author="Author">
              <w:r w:rsidRPr="005565D0">
                <w:rPr>
                  <w:rFonts w:ascii="Arial" w:hAnsi="Arial" w:cs="Arial"/>
                  <w:sz w:val="18"/>
                  <w:szCs w:val="18"/>
                </w:rPr>
                <w:t>-1.3</w:t>
              </w:r>
            </w:ins>
          </w:p>
        </w:tc>
        <w:tc>
          <w:tcPr>
            <w:tcW w:w="806" w:type="pct"/>
            <w:shd w:val="clear" w:color="auto" w:fill="auto"/>
            <w:vAlign w:val="center"/>
            <w:tcPrChange w:id="812" w:author="Author">
              <w:tcPr>
                <w:tcW w:w="808" w:type="pct"/>
                <w:shd w:val="clear" w:color="auto" w:fill="auto"/>
                <w:vAlign w:val="center"/>
              </w:tcPr>
            </w:tcPrChange>
          </w:tcPr>
          <w:p w14:paraId="7D337108" w14:textId="77777777" w:rsidR="00A6681F" w:rsidRPr="005565D0" w:rsidRDefault="00A6681F" w:rsidP="00F81B6B">
            <w:pPr>
              <w:jc w:val="center"/>
              <w:rPr>
                <w:ins w:id="813" w:author="Author"/>
                <w:rFonts w:ascii="Arial" w:hAnsi="Arial" w:cs="Arial"/>
                <w:sz w:val="18"/>
                <w:szCs w:val="18"/>
              </w:rPr>
            </w:pPr>
            <w:ins w:id="814" w:author="Author">
              <w:r w:rsidRPr="005565D0">
                <w:rPr>
                  <w:rFonts w:ascii="Arial" w:hAnsi="Arial" w:cs="Arial"/>
                  <w:sz w:val="18"/>
                  <w:szCs w:val="18"/>
                </w:rPr>
                <w:t>0</w:t>
              </w:r>
            </w:ins>
          </w:p>
        </w:tc>
      </w:tr>
      <w:tr w:rsidR="00F81B6B" w:rsidRPr="00BA1072" w14:paraId="2B7176B2"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15"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816" w:author="Author"/>
          <w:trPrChange w:id="817" w:author="Author">
            <w:trPr>
              <w:cantSplit/>
              <w:trHeight w:hRule="exact" w:val="216"/>
              <w:jc w:val="center"/>
            </w:trPr>
          </w:trPrChange>
        </w:trPr>
        <w:tc>
          <w:tcPr>
            <w:tcW w:w="622" w:type="pct"/>
            <w:shd w:val="clear" w:color="auto" w:fill="auto"/>
            <w:vAlign w:val="center"/>
            <w:tcPrChange w:id="818" w:author="Author">
              <w:tcPr>
                <w:tcW w:w="621" w:type="pct"/>
                <w:shd w:val="clear" w:color="auto" w:fill="auto"/>
                <w:vAlign w:val="center"/>
              </w:tcPr>
            </w:tcPrChange>
          </w:tcPr>
          <w:p w14:paraId="207CD0DA" w14:textId="77777777" w:rsidR="00A6681F" w:rsidRPr="005565D0" w:rsidRDefault="00A6681F" w:rsidP="00F81B6B">
            <w:pPr>
              <w:jc w:val="center"/>
              <w:rPr>
                <w:ins w:id="819" w:author="Author"/>
                <w:rFonts w:ascii="Arial" w:hAnsi="Arial" w:cs="Arial"/>
                <w:sz w:val="18"/>
                <w:szCs w:val="18"/>
              </w:rPr>
            </w:pPr>
            <w:ins w:id="820" w:author="Author">
              <w:r w:rsidRPr="005565D0">
                <w:rPr>
                  <w:rFonts w:ascii="Arial" w:hAnsi="Arial" w:cs="Arial"/>
                  <w:sz w:val="18"/>
                  <w:szCs w:val="18"/>
                </w:rPr>
                <w:t>4</w:t>
              </w:r>
            </w:ins>
          </w:p>
        </w:tc>
        <w:tc>
          <w:tcPr>
            <w:tcW w:w="606" w:type="pct"/>
            <w:shd w:val="clear" w:color="auto" w:fill="auto"/>
            <w:vAlign w:val="center"/>
            <w:tcPrChange w:id="821" w:author="Author">
              <w:tcPr>
                <w:tcW w:w="606" w:type="pct"/>
                <w:shd w:val="clear" w:color="auto" w:fill="auto"/>
                <w:vAlign w:val="center"/>
              </w:tcPr>
            </w:tcPrChange>
          </w:tcPr>
          <w:p w14:paraId="6F6511A9" w14:textId="77777777" w:rsidR="00A6681F" w:rsidRPr="005565D0" w:rsidRDefault="00A6681F" w:rsidP="00F81B6B">
            <w:pPr>
              <w:jc w:val="center"/>
              <w:rPr>
                <w:ins w:id="822" w:author="Author"/>
                <w:rFonts w:ascii="Arial" w:hAnsi="Arial" w:cs="Arial"/>
                <w:sz w:val="18"/>
                <w:szCs w:val="18"/>
              </w:rPr>
            </w:pPr>
            <w:ins w:id="823" w:author="Author">
              <w:r w:rsidRPr="005565D0">
                <w:rPr>
                  <w:rFonts w:ascii="Arial" w:hAnsi="Arial" w:cs="Arial"/>
                  <w:sz w:val="18"/>
                  <w:szCs w:val="18"/>
                </w:rPr>
                <w:t>660</w:t>
              </w:r>
            </w:ins>
          </w:p>
        </w:tc>
        <w:tc>
          <w:tcPr>
            <w:tcW w:w="784" w:type="pct"/>
            <w:shd w:val="clear" w:color="auto" w:fill="auto"/>
            <w:vAlign w:val="center"/>
            <w:tcPrChange w:id="824" w:author="Author">
              <w:tcPr>
                <w:tcW w:w="784" w:type="pct"/>
                <w:shd w:val="clear" w:color="auto" w:fill="auto"/>
                <w:vAlign w:val="center"/>
              </w:tcPr>
            </w:tcPrChange>
          </w:tcPr>
          <w:p w14:paraId="136371C4" w14:textId="77777777" w:rsidR="00A6681F" w:rsidRPr="005565D0" w:rsidRDefault="00A6681F" w:rsidP="00F81B6B">
            <w:pPr>
              <w:jc w:val="center"/>
              <w:rPr>
                <w:ins w:id="825" w:author="Author"/>
                <w:rFonts w:ascii="Arial" w:hAnsi="Arial" w:cs="Arial"/>
                <w:sz w:val="18"/>
                <w:szCs w:val="18"/>
              </w:rPr>
            </w:pPr>
            <w:ins w:id="826" w:author="Author">
              <w:r w:rsidRPr="005565D0">
                <w:rPr>
                  <w:rFonts w:ascii="Arial" w:hAnsi="Arial" w:cs="Arial"/>
                  <w:sz w:val="18"/>
                  <w:szCs w:val="18"/>
                </w:rPr>
                <w:t>660</w:t>
              </w:r>
            </w:ins>
          </w:p>
        </w:tc>
        <w:tc>
          <w:tcPr>
            <w:tcW w:w="793" w:type="pct"/>
            <w:shd w:val="clear" w:color="auto" w:fill="auto"/>
            <w:vAlign w:val="center"/>
            <w:tcPrChange w:id="827" w:author="Author">
              <w:tcPr>
                <w:tcW w:w="793" w:type="pct"/>
                <w:shd w:val="clear" w:color="auto" w:fill="auto"/>
                <w:vAlign w:val="center"/>
              </w:tcPr>
            </w:tcPrChange>
          </w:tcPr>
          <w:p w14:paraId="691018EF" w14:textId="77777777" w:rsidR="00A6681F" w:rsidRPr="005565D0" w:rsidRDefault="00A6681F" w:rsidP="00F81B6B">
            <w:pPr>
              <w:jc w:val="center"/>
              <w:rPr>
                <w:ins w:id="828" w:author="Author"/>
                <w:rFonts w:ascii="Arial" w:hAnsi="Arial" w:cs="Arial"/>
                <w:sz w:val="18"/>
                <w:szCs w:val="18"/>
              </w:rPr>
            </w:pPr>
            <w:ins w:id="829" w:author="Author">
              <w:r w:rsidRPr="005565D0">
                <w:rPr>
                  <w:rFonts w:ascii="Arial" w:hAnsi="Arial" w:cs="Arial"/>
                  <w:sz w:val="18"/>
                  <w:szCs w:val="18"/>
                </w:rPr>
                <w:t>0</w:t>
              </w:r>
            </w:ins>
          </w:p>
        </w:tc>
        <w:tc>
          <w:tcPr>
            <w:tcW w:w="606" w:type="pct"/>
            <w:shd w:val="clear" w:color="auto" w:fill="auto"/>
            <w:vAlign w:val="center"/>
            <w:tcPrChange w:id="830" w:author="Author">
              <w:tcPr>
                <w:tcW w:w="606" w:type="pct"/>
                <w:shd w:val="clear" w:color="auto" w:fill="auto"/>
                <w:vAlign w:val="center"/>
              </w:tcPr>
            </w:tcPrChange>
          </w:tcPr>
          <w:p w14:paraId="29997386" w14:textId="77777777" w:rsidR="00A6681F" w:rsidRPr="005565D0" w:rsidRDefault="00A6681F" w:rsidP="00F81B6B">
            <w:pPr>
              <w:jc w:val="center"/>
              <w:rPr>
                <w:ins w:id="831" w:author="Author"/>
                <w:rFonts w:ascii="Arial" w:hAnsi="Arial" w:cs="Arial"/>
                <w:sz w:val="18"/>
                <w:szCs w:val="18"/>
              </w:rPr>
            </w:pPr>
            <w:ins w:id="832" w:author="Author">
              <w:r w:rsidRPr="005565D0">
                <w:rPr>
                  <w:rFonts w:ascii="Arial" w:hAnsi="Arial" w:cs="Arial"/>
                  <w:sz w:val="18"/>
                  <w:szCs w:val="18"/>
                </w:rPr>
                <w:t>-4.3</w:t>
              </w:r>
            </w:ins>
          </w:p>
        </w:tc>
        <w:tc>
          <w:tcPr>
            <w:tcW w:w="784" w:type="pct"/>
            <w:shd w:val="clear" w:color="auto" w:fill="auto"/>
            <w:vAlign w:val="center"/>
            <w:tcPrChange w:id="833" w:author="Author">
              <w:tcPr>
                <w:tcW w:w="784" w:type="pct"/>
                <w:shd w:val="clear" w:color="auto" w:fill="auto"/>
                <w:vAlign w:val="center"/>
              </w:tcPr>
            </w:tcPrChange>
          </w:tcPr>
          <w:p w14:paraId="7EF1A854" w14:textId="77777777" w:rsidR="00A6681F" w:rsidRPr="005565D0" w:rsidRDefault="00A6681F" w:rsidP="00F81B6B">
            <w:pPr>
              <w:jc w:val="center"/>
              <w:rPr>
                <w:ins w:id="834" w:author="Author"/>
                <w:rFonts w:ascii="Arial" w:hAnsi="Arial" w:cs="Arial"/>
                <w:sz w:val="18"/>
                <w:szCs w:val="18"/>
              </w:rPr>
            </w:pPr>
            <w:ins w:id="835" w:author="Author">
              <w:r w:rsidRPr="005565D0">
                <w:rPr>
                  <w:rFonts w:ascii="Arial" w:hAnsi="Arial" w:cs="Arial"/>
                  <w:sz w:val="18"/>
                  <w:szCs w:val="18"/>
                </w:rPr>
                <w:t>-4.3</w:t>
              </w:r>
            </w:ins>
          </w:p>
        </w:tc>
        <w:tc>
          <w:tcPr>
            <w:tcW w:w="806" w:type="pct"/>
            <w:shd w:val="clear" w:color="auto" w:fill="auto"/>
            <w:vAlign w:val="center"/>
            <w:tcPrChange w:id="836" w:author="Author">
              <w:tcPr>
                <w:tcW w:w="808" w:type="pct"/>
                <w:shd w:val="clear" w:color="auto" w:fill="auto"/>
                <w:vAlign w:val="center"/>
              </w:tcPr>
            </w:tcPrChange>
          </w:tcPr>
          <w:p w14:paraId="17D397C1" w14:textId="77777777" w:rsidR="00A6681F" w:rsidRPr="005565D0" w:rsidRDefault="00A6681F" w:rsidP="00F81B6B">
            <w:pPr>
              <w:jc w:val="center"/>
              <w:rPr>
                <w:ins w:id="837" w:author="Author"/>
                <w:rFonts w:ascii="Arial" w:hAnsi="Arial" w:cs="Arial"/>
                <w:sz w:val="18"/>
                <w:szCs w:val="18"/>
              </w:rPr>
            </w:pPr>
            <w:ins w:id="838" w:author="Author">
              <w:r w:rsidRPr="005565D0">
                <w:rPr>
                  <w:rFonts w:ascii="Arial" w:hAnsi="Arial" w:cs="Arial"/>
                  <w:sz w:val="18"/>
                  <w:szCs w:val="18"/>
                </w:rPr>
                <w:t>0</w:t>
              </w:r>
            </w:ins>
          </w:p>
        </w:tc>
      </w:tr>
      <w:tr w:rsidR="00F81B6B" w:rsidRPr="00BA1072" w14:paraId="747897E6"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39"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840" w:author="Author"/>
          <w:trPrChange w:id="841" w:author="Author">
            <w:trPr>
              <w:cantSplit/>
              <w:trHeight w:hRule="exact" w:val="216"/>
              <w:jc w:val="center"/>
            </w:trPr>
          </w:trPrChange>
        </w:trPr>
        <w:tc>
          <w:tcPr>
            <w:tcW w:w="622" w:type="pct"/>
            <w:shd w:val="clear" w:color="auto" w:fill="auto"/>
            <w:vAlign w:val="center"/>
            <w:tcPrChange w:id="842" w:author="Author">
              <w:tcPr>
                <w:tcW w:w="621" w:type="pct"/>
                <w:shd w:val="clear" w:color="auto" w:fill="auto"/>
                <w:vAlign w:val="center"/>
              </w:tcPr>
            </w:tcPrChange>
          </w:tcPr>
          <w:p w14:paraId="3AE34B41" w14:textId="77777777" w:rsidR="00A6681F" w:rsidRPr="005565D0" w:rsidRDefault="00A6681F" w:rsidP="00F81B6B">
            <w:pPr>
              <w:jc w:val="center"/>
              <w:rPr>
                <w:ins w:id="843" w:author="Author"/>
                <w:rFonts w:ascii="Arial" w:hAnsi="Arial" w:cs="Arial"/>
                <w:sz w:val="18"/>
                <w:szCs w:val="18"/>
              </w:rPr>
            </w:pPr>
            <w:ins w:id="844" w:author="Author">
              <w:r w:rsidRPr="005565D0">
                <w:rPr>
                  <w:rFonts w:ascii="Arial" w:hAnsi="Arial" w:cs="Arial"/>
                  <w:sz w:val="18"/>
                  <w:szCs w:val="18"/>
                </w:rPr>
                <w:t>5</w:t>
              </w:r>
            </w:ins>
          </w:p>
        </w:tc>
        <w:tc>
          <w:tcPr>
            <w:tcW w:w="606" w:type="pct"/>
            <w:shd w:val="clear" w:color="auto" w:fill="auto"/>
            <w:vAlign w:val="center"/>
            <w:tcPrChange w:id="845" w:author="Author">
              <w:tcPr>
                <w:tcW w:w="606" w:type="pct"/>
                <w:shd w:val="clear" w:color="auto" w:fill="auto"/>
                <w:vAlign w:val="center"/>
              </w:tcPr>
            </w:tcPrChange>
          </w:tcPr>
          <w:p w14:paraId="3CCAC61E" w14:textId="77777777" w:rsidR="00A6681F" w:rsidRPr="005565D0" w:rsidRDefault="00A6681F" w:rsidP="00F81B6B">
            <w:pPr>
              <w:jc w:val="center"/>
              <w:rPr>
                <w:ins w:id="846" w:author="Author"/>
                <w:rFonts w:ascii="Arial" w:hAnsi="Arial" w:cs="Arial"/>
                <w:sz w:val="18"/>
                <w:szCs w:val="18"/>
              </w:rPr>
            </w:pPr>
            <w:ins w:id="847" w:author="Author">
              <w:r w:rsidRPr="005565D0">
                <w:rPr>
                  <w:rFonts w:ascii="Arial" w:hAnsi="Arial" w:cs="Arial"/>
                  <w:sz w:val="18"/>
                  <w:szCs w:val="18"/>
                </w:rPr>
                <w:t>805</w:t>
              </w:r>
            </w:ins>
          </w:p>
        </w:tc>
        <w:tc>
          <w:tcPr>
            <w:tcW w:w="784" w:type="pct"/>
            <w:shd w:val="clear" w:color="auto" w:fill="auto"/>
            <w:vAlign w:val="center"/>
            <w:tcPrChange w:id="848" w:author="Author">
              <w:tcPr>
                <w:tcW w:w="784" w:type="pct"/>
                <w:shd w:val="clear" w:color="auto" w:fill="auto"/>
                <w:vAlign w:val="center"/>
              </w:tcPr>
            </w:tcPrChange>
          </w:tcPr>
          <w:p w14:paraId="4A1F4E01" w14:textId="77777777" w:rsidR="00A6681F" w:rsidRPr="005565D0" w:rsidRDefault="00A6681F" w:rsidP="00F81B6B">
            <w:pPr>
              <w:jc w:val="center"/>
              <w:rPr>
                <w:ins w:id="849" w:author="Author"/>
                <w:rFonts w:ascii="Arial" w:hAnsi="Arial" w:cs="Arial"/>
                <w:sz w:val="18"/>
                <w:szCs w:val="18"/>
              </w:rPr>
            </w:pPr>
            <w:ins w:id="850" w:author="Author">
              <w:r w:rsidRPr="005565D0">
                <w:rPr>
                  <w:rFonts w:ascii="Arial" w:hAnsi="Arial" w:cs="Arial"/>
                  <w:sz w:val="18"/>
                  <w:szCs w:val="18"/>
                </w:rPr>
                <w:t>805</w:t>
              </w:r>
            </w:ins>
          </w:p>
        </w:tc>
        <w:tc>
          <w:tcPr>
            <w:tcW w:w="793" w:type="pct"/>
            <w:shd w:val="clear" w:color="auto" w:fill="auto"/>
            <w:vAlign w:val="center"/>
            <w:tcPrChange w:id="851" w:author="Author">
              <w:tcPr>
                <w:tcW w:w="793" w:type="pct"/>
                <w:shd w:val="clear" w:color="auto" w:fill="auto"/>
                <w:vAlign w:val="center"/>
              </w:tcPr>
            </w:tcPrChange>
          </w:tcPr>
          <w:p w14:paraId="2E0065CA" w14:textId="77777777" w:rsidR="00A6681F" w:rsidRPr="005565D0" w:rsidRDefault="00A6681F" w:rsidP="00F81B6B">
            <w:pPr>
              <w:jc w:val="center"/>
              <w:rPr>
                <w:ins w:id="852" w:author="Author"/>
                <w:rFonts w:ascii="Arial" w:hAnsi="Arial" w:cs="Arial"/>
                <w:sz w:val="18"/>
                <w:szCs w:val="18"/>
              </w:rPr>
            </w:pPr>
            <w:ins w:id="853" w:author="Author">
              <w:r w:rsidRPr="005565D0">
                <w:rPr>
                  <w:rFonts w:ascii="Arial" w:hAnsi="Arial" w:cs="Arial"/>
                  <w:sz w:val="18"/>
                  <w:szCs w:val="18"/>
                </w:rPr>
                <w:t>0</w:t>
              </w:r>
            </w:ins>
          </w:p>
        </w:tc>
        <w:tc>
          <w:tcPr>
            <w:tcW w:w="606" w:type="pct"/>
            <w:shd w:val="clear" w:color="auto" w:fill="auto"/>
            <w:vAlign w:val="center"/>
            <w:tcPrChange w:id="854" w:author="Author">
              <w:tcPr>
                <w:tcW w:w="606" w:type="pct"/>
                <w:shd w:val="clear" w:color="auto" w:fill="auto"/>
                <w:vAlign w:val="center"/>
              </w:tcPr>
            </w:tcPrChange>
          </w:tcPr>
          <w:p w14:paraId="604DBFA9" w14:textId="77777777" w:rsidR="00A6681F" w:rsidRPr="005565D0" w:rsidRDefault="00A6681F" w:rsidP="00F81B6B">
            <w:pPr>
              <w:jc w:val="center"/>
              <w:rPr>
                <w:ins w:id="855" w:author="Author"/>
                <w:rFonts w:ascii="Arial" w:hAnsi="Arial" w:cs="Arial"/>
                <w:sz w:val="18"/>
                <w:szCs w:val="18"/>
              </w:rPr>
            </w:pPr>
            <w:ins w:id="856" w:author="Author">
              <w:r w:rsidRPr="005565D0">
                <w:rPr>
                  <w:rFonts w:ascii="Arial" w:hAnsi="Arial" w:cs="Arial"/>
                  <w:sz w:val="18"/>
                  <w:szCs w:val="18"/>
                </w:rPr>
                <w:t>-6</w:t>
              </w:r>
            </w:ins>
          </w:p>
        </w:tc>
        <w:tc>
          <w:tcPr>
            <w:tcW w:w="784" w:type="pct"/>
            <w:shd w:val="clear" w:color="auto" w:fill="auto"/>
            <w:vAlign w:val="center"/>
            <w:tcPrChange w:id="857" w:author="Author">
              <w:tcPr>
                <w:tcW w:w="784" w:type="pct"/>
                <w:shd w:val="clear" w:color="auto" w:fill="auto"/>
                <w:vAlign w:val="center"/>
              </w:tcPr>
            </w:tcPrChange>
          </w:tcPr>
          <w:p w14:paraId="21BEA8F6" w14:textId="77777777" w:rsidR="00A6681F" w:rsidRPr="005565D0" w:rsidRDefault="00A6681F" w:rsidP="00F81B6B">
            <w:pPr>
              <w:jc w:val="center"/>
              <w:rPr>
                <w:ins w:id="858" w:author="Author"/>
                <w:rFonts w:ascii="Arial" w:hAnsi="Arial" w:cs="Arial"/>
                <w:sz w:val="18"/>
                <w:szCs w:val="18"/>
              </w:rPr>
            </w:pPr>
            <w:ins w:id="859" w:author="Author">
              <w:r w:rsidRPr="005565D0">
                <w:rPr>
                  <w:rFonts w:ascii="Arial" w:hAnsi="Arial" w:cs="Arial"/>
                  <w:sz w:val="18"/>
                  <w:szCs w:val="18"/>
                </w:rPr>
                <w:t>-6</w:t>
              </w:r>
            </w:ins>
          </w:p>
        </w:tc>
        <w:tc>
          <w:tcPr>
            <w:tcW w:w="806" w:type="pct"/>
            <w:shd w:val="clear" w:color="auto" w:fill="auto"/>
            <w:vAlign w:val="center"/>
            <w:tcPrChange w:id="860" w:author="Author">
              <w:tcPr>
                <w:tcW w:w="808" w:type="pct"/>
                <w:shd w:val="clear" w:color="auto" w:fill="auto"/>
                <w:vAlign w:val="center"/>
              </w:tcPr>
            </w:tcPrChange>
          </w:tcPr>
          <w:p w14:paraId="2A64B4CB" w14:textId="77777777" w:rsidR="00A6681F" w:rsidRPr="005565D0" w:rsidRDefault="00A6681F" w:rsidP="00F81B6B">
            <w:pPr>
              <w:jc w:val="center"/>
              <w:rPr>
                <w:ins w:id="861" w:author="Author"/>
                <w:rFonts w:ascii="Arial" w:hAnsi="Arial" w:cs="Arial"/>
                <w:sz w:val="18"/>
                <w:szCs w:val="18"/>
              </w:rPr>
            </w:pPr>
            <w:ins w:id="862" w:author="Author">
              <w:r w:rsidRPr="005565D0">
                <w:rPr>
                  <w:rFonts w:ascii="Arial" w:hAnsi="Arial" w:cs="Arial"/>
                  <w:sz w:val="18"/>
                  <w:szCs w:val="18"/>
                </w:rPr>
                <w:t>0</w:t>
              </w:r>
            </w:ins>
          </w:p>
        </w:tc>
      </w:tr>
      <w:tr w:rsidR="00F81B6B" w:rsidRPr="00BA1072" w14:paraId="1CB283A8"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63"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864" w:author="Author"/>
          <w:trPrChange w:id="865" w:author="Author">
            <w:trPr>
              <w:cantSplit/>
              <w:trHeight w:hRule="exact" w:val="216"/>
              <w:jc w:val="center"/>
            </w:trPr>
          </w:trPrChange>
        </w:trPr>
        <w:tc>
          <w:tcPr>
            <w:tcW w:w="622" w:type="pct"/>
            <w:shd w:val="clear" w:color="auto" w:fill="auto"/>
            <w:vAlign w:val="center"/>
            <w:tcPrChange w:id="866" w:author="Author">
              <w:tcPr>
                <w:tcW w:w="621" w:type="pct"/>
                <w:shd w:val="clear" w:color="auto" w:fill="auto"/>
                <w:vAlign w:val="center"/>
              </w:tcPr>
            </w:tcPrChange>
          </w:tcPr>
          <w:p w14:paraId="51684FAF" w14:textId="77777777" w:rsidR="00A6681F" w:rsidRPr="005565D0" w:rsidRDefault="00A6681F" w:rsidP="00F81B6B">
            <w:pPr>
              <w:jc w:val="center"/>
              <w:rPr>
                <w:ins w:id="867" w:author="Author"/>
                <w:rFonts w:ascii="Arial" w:hAnsi="Arial" w:cs="Arial"/>
                <w:sz w:val="18"/>
                <w:szCs w:val="18"/>
              </w:rPr>
            </w:pPr>
            <w:ins w:id="868" w:author="Author">
              <w:r w:rsidRPr="005565D0">
                <w:rPr>
                  <w:rFonts w:ascii="Arial" w:hAnsi="Arial" w:cs="Arial"/>
                  <w:sz w:val="18"/>
                  <w:szCs w:val="18"/>
                </w:rPr>
                <w:t>6</w:t>
              </w:r>
            </w:ins>
          </w:p>
        </w:tc>
        <w:tc>
          <w:tcPr>
            <w:tcW w:w="606" w:type="pct"/>
            <w:shd w:val="clear" w:color="auto" w:fill="auto"/>
            <w:vAlign w:val="center"/>
            <w:tcPrChange w:id="869" w:author="Author">
              <w:tcPr>
                <w:tcW w:w="606" w:type="pct"/>
                <w:shd w:val="clear" w:color="auto" w:fill="auto"/>
                <w:vAlign w:val="center"/>
              </w:tcPr>
            </w:tcPrChange>
          </w:tcPr>
          <w:p w14:paraId="29C5D39A" w14:textId="77777777" w:rsidR="00A6681F" w:rsidRPr="005565D0" w:rsidRDefault="00A6681F" w:rsidP="00F81B6B">
            <w:pPr>
              <w:jc w:val="center"/>
              <w:rPr>
                <w:ins w:id="870" w:author="Author"/>
                <w:rFonts w:ascii="Arial" w:hAnsi="Arial" w:cs="Arial"/>
                <w:sz w:val="18"/>
                <w:szCs w:val="18"/>
              </w:rPr>
            </w:pPr>
            <w:ins w:id="871" w:author="Author">
              <w:r w:rsidRPr="005565D0">
                <w:rPr>
                  <w:rFonts w:ascii="Arial" w:hAnsi="Arial" w:cs="Arial"/>
                  <w:sz w:val="18"/>
                  <w:szCs w:val="18"/>
                </w:rPr>
                <w:t>925</w:t>
              </w:r>
            </w:ins>
          </w:p>
        </w:tc>
        <w:tc>
          <w:tcPr>
            <w:tcW w:w="784" w:type="pct"/>
            <w:shd w:val="clear" w:color="auto" w:fill="auto"/>
            <w:vAlign w:val="center"/>
            <w:tcPrChange w:id="872" w:author="Author">
              <w:tcPr>
                <w:tcW w:w="784" w:type="pct"/>
                <w:shd w:val="clear" w:color="auto" w:fill="auto"/>
                <w:vAlign w:val="center"/>
              </w:tcPr>
            </w:tcPrChange>
          </w:tcPr>
          <w:p w14:paraId="25538B6C" w14:textId="77777777" w:rsidR="00A6681F" w:rsidRPr="005565D0" w:rsidRDefault="00A6681F" w:rsidP="00F81B6B">
            <w:pPr>
              <w:jc w:val="center"/>
              <w:rPr>
                <w:ins w:id="873" w:author="Author"/>
                <w:rFonts w:ascii="Arial" w:hAnsi="Arial" w:cs="Arial"/>
                <w:sz w:val="18"/>
                <w:szCs w:val="18"/>
              </w:rPr>
            </w:pPr>
            <w:ins w:id="874" w:author="Author">
              <w:r w:rsidRPr="005565D0">
                <w:rPr>
                  <w:rFonts w:ascii="Arial" w:hAnsi="Arial" w:cs="Arial"/>
                  <w:sz w:val="18"/>
                  <w:szCs w:val="18"/>
                </w:rPr>
                <w:t>925</w:t>
              </w:r>
            </w:ins>
          </w:p>
        </w:tc>
        <w:tc>
          <w:tcPr>
            <w:tcW w:w="793" w:type="pct"/>
            <w:shd w:val="clear" w:color="auto" w:fill="auto"/>
            <w:vAlign w:val="center"/>
            <w:tcPrChange w:id="875" w:author="Author">
              <w:tcPr>
                <w:tcW w:w="793" w:type="pct"/>
                <w:shd w:val="clear" w:color="auto" w:fill="auto"/>
                <w:vAlign w:val="center"/>
              </w:tcPr>
            </w:tcPrChange>
          </w:tcPr>
          <w:p w14:paraId="111864DC" w14:textId="77777777" w:rsidR="00A6681F" w:rsidRPr="005565D0" w:rsidRDefault="00A6681F" w:rsidP="00F81B6B">
            <w:pPr>
              <w:jc w:val="center"/>
              <w:rPr>
                <w:ins w:id="876" w:author="Author"/>
                <w:rFonts w:ascii="Arial" w:hAnsi="Arial" w:cs="Arial"/>
                <w:sz w:val="18"/>
                <w:szCs w:val="18"/>
              </w:rPr>
            </w:pPr>
            <w:ins w:id="877" w:author="Author">
              <w:r w:rsidRPr="005565D0">
                <w:rPr>
                  <w:rFonts w:ascii="Arial" w:hAnsi="Arial" w:cs="Arial"/>
                  <w:sz w:val="18"/>
                  <w:szCs w:val="18"/>
                </w:rPr>
                <w:t>0</w:t>
              </w:r>
            </w:ins>
          </w:p>
        </w:tc>
        <w:tc>
          <w:tcPr>
            <w:tcW w:w="606" w:type="pct"/>
            <w:shd w:val="clear" w:color="auto" w:fill="auto"/>
            <w:vAlign w:val="center"/>
            <w:tcPrChange w:id="878" w:author="Author">
              <w:tcPr>
                <w:tcW w:w="606" w:type="pct"/>
                <w:shd w:val="clear" w:color="auto" w:fill="auto"/>
                <w:vAlign w:val="center"/>
              </w:tcPr>
            </w:tcPrChange>
          </w:tcPr>
          <w:p w14:paraId="6FE20F5B" w14:textId="77777777" w:rsidR="00A6681F" w:rsidRPr="005565D0" w:rsidRDefault="00A6681F" w:rsidP="00F81B6B">
            <w:pPr>
              <w:jc w:val="center"/>
              <w:rPr>
                <w:ins w:id="879" w:author="Author"/>
                <w:rFonts w:ascii="Arial" w:hAnsi="Arial" w:cs="Arial"/>
                <w:sz w:val="18"/>
                <w:szCs w:val="18"/>
              </w:rPr>
            </w:pPr>
            <w:ins w:id="880" w:author="Author">
              <w:r w:rsidRPr="005565D0">
                <w:rPr>
                  <w:rFonts w:ascii="Arial" w:hAnsi="Arial" w:cs="Arial"/>
                  <w:sz w:val="18"/>
                  <w:szCs w:val="18"/>
                </w:rPr>
                <w:t>-8.4</w:t>
              </w:r>
            </w:ins>
          </w:p>
        </w:tc>
        <w:tc>
          <w:tcPr>
            <w:tcW w:w="784" w:type="pct"/>
            <w:shd w:val="clear" w:color="auto" w:fill="auto"/>
            <w:vAlign w:val="center"/>
            <w:tcPrChange w:id="881" w:author="Author">
              <w:tcPr>
                <w:tcW w:w="784" w:type="pct"/>
                <w:shd w:val="clear" w:color="auto" w:fill="auto"/>
                <w:vAlign w:val="center"/>
              </w:tcPr>
            </w:tcPrChange>
          </w:tcPr>
          <w:p w14:paraId="4E74022E" w14:textId="77777777" w:rsidR="00A6681F" w:rsidRPr="005565D0" w:rsidRDefault="00A6681F" w:rsidP="00F81B6B">
            <w:pPr>
              <w:jc w:val="center"/>
              <w:rPr>
                <w:ins w:id="882" w:author="Author"/>
                <w:rFonts w:ascii="Arial" w:hAnsi="Arial" w:cs="Arial"/>
                <w:sz w:val="18"/>
                <w:szCs w:val="18"/>
              </w:rPr>
            </w:pPr>
            <w:ins w:id="883" w:author="Author">
              <w:r w:rsidRPr="005565D0">
                <w:rPr>
                  <w:rFonts w:ascii="Arial" w:hAnsi="Arial" w:cs="Arial"/>
                  <w:sz w:val="18"/>
                  <w:szCs w:val="18"/>
                </w:rPr>
                <w:t>-8.4</w:t>
              </w:r>
            </w:ins>
          </w:p>
        </w:tc>
        <w:tc>
          <w:tcPr>
            <w:tcW w:w="806" w:type="pct"/>
            <w:shd w:val="clear" w:color="auto" w:fill="auto"/>
            <w:vAlign w:val="center"/>
            <w:tcPrChange w:id="884" w:author="Author">
              <w:tcPr>
                <w:tcW w:w="808" w:type="pct"/>
                <w:shd w:val="clear" w:color="auto" w:fill="auto"/>
                <w:vAlign w:val="center"/>
              </w:tcPr>
            </w:tcPrChange>
          </w:tcPr>
          <w:p w14:paraId="53847CBF" w14:textId="77777777" w:rsidR="00A6681F" w:rsidRPr="005565D0" w:rsidRDefault="00A6681F" w:rsidP="00F81B6B">
            <w:pPr>
              <w:jc w:val="center"/>
              <w:rPr>
                <w:ins w:id="885" w:author="Author"/>
                <w:rFonts w:ascii="Arial" w:hAnsi="Arial" w:cs="Arial"/>
                <w:sz w:val="18"/>
                <w:szCs w:val="18"/>
              </w:rPr>
            </w:pPr>
            <w:ins w:id="886" w:author="Author">
              <w:r w:rsidRPr="005565D0">
                <w:rPr>
                  <w:rFonts w:ascii="Arial" w:hAnsi="Arial" w:cs="Arial"/>
                  <w:sz w:val="18"/>
                  <w:szCs w:val="18"/>
                </w:rPr>
                <w:t>0</w:t>
              </w:r>
            </w:ins>
          </w:p>
        </w:tc>
      </w:tr>
    </w:tbl>
    <w:p w14:paraId="449E294B" w14:textId="7F462A2E" w:rsidR="00694BB9" w:rsidRDefault="00694BB9">
      <w:pPr>
        <w:jc w:val="center"/>
        <w:rPr>
          <w:ins w:id="887" w:author="Author"/>
        </w:rPr>
        <w:pPrChange w:id="888" w:author="Author">
          <w:pPr/>
        </w:pPrChange>
      </w:pPr>
      <w:ins w:id="889" w:author="Author">
        <w:r>
          <w:t>(c)</w:t>
        </w:r>
      </w:ins>
    </w:p>
    <w:p w14:paraId="353AEA19" w14:textId="5F54FD2C" w:rsidR="0074381D" w:rsidRPr="00F81B6B" w:rsidDel="00694BB9" w:rsidRDefault="00A6681F">
      <w:pPr>
        <w:pStyle w:val="TH"/>
        <w:jc w:val="left"/>
        <w:rPr>
          <w:ins w:id="890" w:author="Author"/>
          <w:del w:id="891" w:author="Author"/>
          <w:rFonts w:ascii="Times New Roman" w:eastAsia="Batang" w:hAnsi="Times New Roman"/>
          <w:b w:val="0"/>
          <w:lang w:val="en-US"/>
        </w:rPr>
        <w:pPrChange w:id="892" w:author="Author">
          <w:pPr>
            <w:pStyle w:val="TH"/>
          </w:pPr>
        </w:pPrChange>
      </w:pPr>
      <w:ins w:id="893" w:author="Author">
        <w:del w:id="894" w:author="Author">
          <w:r w:rsidRPr="00F81B6B" w:rsidDel="00694BB9">
            <w:rPr>
              <w:rFonts w:ascii="Times New Roman" w:eastAsia="Batang" w:hAnsi="Times New Roman"/>
              <w:b w:val="0"/>
              <w:lang w:val="en-US"/>
            </w:rPr>
            <w:lastRenderedPageBreak/>
            <w:delText>(c</w:delText>
          </w:r>
          <w:r w:rsidR="0074381D" w:rsidRPr="00F81B6B" w:rsidDel="00694BB9">
            <w:rPr>
              <w:rFonts w:ascii="Times New Roman" w:eastAsia="Batang" w:hAnsi="Times New Roman"/>
              <w:b w:val="0"/>
              <w:lang w:val="en-US"/>
            </w:rPr>
            <w:delText>)</w:delText>
          </w:r>
        </w:del>
      </w:ins>
    </w:p>
    <w:p w14:paraId="5B988487" w14:textId="1ED46AA9" w:rsidR="00FD5430" w:rsidRPr="00897B55" w:rsidRDefault="00FD5430" w:rsidP="00FD5430">
      <w:pPr>
        <w:pStyle w:val="TH"/>
      </w:pPr>
      <w:r w:rsidRPr="00897B55">
        <w:t xml:space="preserve">Table 8.4.2-3: Summary of PDP verification results </w:t>
      </w:r>
      <w:del w:id="895" w:author="Author">
        <w:r w:rsidRPr="00897B55" w:rsidDel="00DE017E">
          <w:delText xml:space="preserve">at Band 13 </w:delText>
        </w:r>
      </w:del>
      <w:r w:rsidRPr="00897B55">
        <w:t xml:space="preserve">for the RTS </w:t>
      </w:r>
      <w:proofErr w:type="gramStart"/>
      <w:r w:rsidRPr="00897B55">
        <w:t>method  with</w:t>
      </w:r>
      <w:proofErr w:type="gramEnd"/>
      <w:r w:rsidRPr="00897B55">
        <w:t xml:space="preserve"> correlation implementation </w:t>
      </w:r>
      <w:r w:rsidRPr="00897B55">
        <w:rPr>
          <w:rFonts w:eastAsia="Batang"/>
          <w:lang w:val="en-US"/>
        </w:rPr>
        <w:t>(Jake's Doppler spectrum)</w:t>
      </w:r>
      <w:ins w:id="896" w:author="Author">
        <w:r w:rsidR="003312E7">
          <w:rPr>
            <w:rFonts w:eastAsia="Batang"/>
            <w:lang w:val="en-US"/>
          </w:rPr>
          <w:t xml:space="preserve">. </w:t>
        </w:r>
        <w:r w:rsidR="003312E7">
          <w:t>.a) System 1 with CE1 for Band 13, b) System 2 with CE2 for Band 13, c) System 2 with CE2 for Band 7</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37"/>
        <w:gridCol w:w="817"/>
        <w:gridCol w:w="1057"/>
        <w:gridCol w:w="1066"/>
      </w:tblGrid>
      <w:tr w:rsidR="00FD5430" w:rsidRPr="00F23C85" w14:paraId="6374E8B2" w14:textId="77777777" w:rsidTr="00F81B6B">
        <w:trPr>
          <w:cantSplit/>
          <w:jc w:val="center"/>
        </w:trPr>
        <w:tc>
          <w:tcPr>
            <w:tcW w:w="0" w:type="auto"/>
            <w:gridSpan w:val="7"/>
            <w:shd w:val="clear" w:color="auto" w:fill="E0E0E0"/>
            <w:vAlign w:val="center"/>
          </w:tcPr>
          <w:p w14:paraId="05212429" w14:textId="77777777" w:rsidR="00FD5430" w:rsidRPr="00F23C85" w:rsidRDefault="00FD5430" w:rsidP="00F81B6B">
            <w:pPr>
              <w:pStyle w:val="TAH"/>
              <w:rPr>
                <w:rFonts w:cs="Arial"/>
              </w:rPr>
            </w:pPr>
            <w:r w:rsidRPr="00F23C85">
              <w:rPr>
                <w:rFonts w:cs="Arial"/>
              </w:rPr>
              <w:t>SCME Urban Macro</w:t>
            </w:r>
          </w:p>
        </w:tc>
      </w:tr>
      <w:tr w:rsidR="00FD5430" w:rsidRPr="00F23C85" w14:paraId="3C7A482D" w14:textId="77777777" w:rsidTr="00F81B6B">
        <w:trPr>
          <w:cantSplit/>
          <w:jc w:val="center"/>
        </w:trPr>
        <w:tc>
          <w:tcPr>
            <w:tcW w:w="0" w:type="auto"/>
            <w:vMerge w:val="restart"/>
            <w:shd w:val="clear" w:color="auto" w:fill="E0E0E0"/>
            <w:vAlign w:val="center"/>
          </w:tcPr>
          <w:p w14:paraId="170FF086" w14:textId="77777777" w:rsidR="00FD5430" w:rsidRPr="00F23C85" w:rsidRDefault="00FD5430" w:rsidP="00F81B6B">
            <w:pPr>
              <w:pStyle w:val="TAH"/>
              <w:rPr>
                <w:rFonts w:cs="Arial"/>
              </w:rPr>
            </w:pPr>
            <w:r w:rsidRPr="00F23C85">
              <w:rPr>
                <w:rFonts w:cs="Arial"/>
              </w:rPr>
              <w:t>Cluster</w:t>
            </w:r>
          </w:p>
        </w:tc>
        <w:tc>
          <w:tcPr>
            <w:tcW w:w="0" w:type="auto"/>
            <w:gridSpan w:val="3"/>
            <w:shd w:val="clear" w:color="auto" w:fill="E0E0E0"/>
            <w:vAlign w:val="center"/>
          </w:tcPr>
          <w:p w14:paraId="598B01D2" w14:textId="77777777" w:rsidR="00FD5430" w:rsidRPr="00F23C85" w:rsidRDefault="00FD5430" w:rsidP="00F81B6B">
            <w:pPr>
              <w:pStyle w:val="TAH"/>
              <w:rPr>
                <w:rFonts w:cs="Arial"/>
              </w:rPr>
            </w:pPr>
            <w:r w:rsidRPr="00F23C85">
              <w:rPr>
                <w:rFonts w:cs="Arial"/>
              </w:rPr>
              <w:t>Delay (ns)</w:t>
            </w:r>
          </w:p>
        </w:tc>
        <w:tc>
          <w:tcPr>
            <w:tcW w:w="0" w:type="auto"/>
            <w:gridSpan w:val="3"/>
            <w:shd w:val="clear" w:color="auto" w:fill="E0E0E0"/>
            <w:vAlign w:val="center"/>
          </w:tcPr>
          <w:p w14:paraId="44D1B785" w14:textId="77777777" w:rsidR="00FD5430" w:rsidRPr="00F23C85" w:rsidRDefault="00FD5430" w:rsidP="00F81B6B">
            <w:pPr>
              <w:pStyle w:val="TAH"/>
              <w:rPr>
                <w:rFonts w:cs="Arial"/>
              </w:rPr>
            </w:pPr>
            <w:r w:rsidRPr="00F23C85">
              <w:rPr>
                <w:rFonts w:cs="Arial"/>
              </w:rPr>
              <w:t>Power (dB)</w:t>
            </w:r>
          </w:p>
        </w:tc>
      </w:tr>
      <w:tr w:rsidR="00FD5430" w:rsidRPr="00F23C85" w14:paraId="30D0E509" w14:textId="77777777" w:rsidTr="00F81B6B">
        <w:trPr>
          <w:cantSplit/>
          <w:jc w:val="center"/>
        </w:trPr>
        <w:tc>
          <w:tcPr>
            <w:tcW w:w="0" w:type="auto"/>
            <w:vMerge/>
            <w:shd w:val="clear" w:color="auto" w:fill="E0E0E0"/>
            <w:vAlign w:val="center"/>
          </w:tcPr>
          <w:p w14:paraId="3A2FBE8A" w14:textId="77777777" w:rsidR="00FD5430" w:rsidRPr="00F23C85" w:rsidRDefault="00FD5430" w:rsidP="00F81B6B">
            <w:pPr>
              <w:pStyle w:val="TAH"/>
              <w:rPr>
                <w:rFonts w:cs="Arial"/>
              </w:rPr>
            </w:pPr>
          </w:p>
        </w:tc>
        <w:tc>
          <w:tcPr>
            <w:tcW w:w="0" w:type="auto"/>
            <w:shd w:val="clear" w:color="auto" w:fill="E0E0E0"/>
            <w:vAlign w:val="center"/>
          </w:tcPr>
          <w:p w14:paraId="54AD85F4"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1FF8C8F8"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26429814" w14:textId="77777777" w:rsidR="00FD5430" w:rsidRPr="00F23C85" w:rsidRDefault="00FD5430" w:rsidP="00F81B6B">
            <w:pPr>
              <w:pStyle w:val="TAH"/>
              <w:rPr>
                <w:rFonts w:cs="Arial"/>
              </w:rPr>
            </w:pPr>
            <w:r w:rsidRPr="00F23C85">
              <w:rPr>
                <w:rFonts w:cs="Arial"/>
              </w:rPr>
              <w:t>Delta (ns)</w:t>
            </w:r>
          </w:p>
        </w:tc>
        <w:tc>
          <w:tcPr>
            <w:tcW w:w="0" w:type="auto"/>
            <w:shd w:val="clear" w:color="auto" w:fill="E0E0E0"/>
            <w:vAlign w:val="center"/>
          </w:tcPr>
          <w:p w14:paraId="63D103C4"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648A6180"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2BCB4989" w14:textId="77777777" w:rsidR="00FD5430" w:rsidRPr="00F23C85" w:rsidRDefault="00FD5430" w:rsidP="00F81B6B">
            <w:pPr>
              <w:pStyle w:val="TAH"/>
              <w:rPr>
                <w:rFonts w:cs="Arial"/>
              </w:rPr>
            </w:pPr>
            <w:r w:rsidRPr="00F23C85">
              <w:rPr>
                <w:rFonts w:cs="Arial"/>
              </w:rPr>
              <w:t>Delta (dB)</w:t>
            </w:r>
          </w:p>
        </w:tc>
      </w:tr>
      <w:tr w:rsidR="00FD5430" w:rsidRPr="00F23C85" w14:paraId="7B3D6A25" w14:textId="77777777" w:rsidTr="00F81B6B">
        <w:trPr>
          <w:cantSplit/>
          <w:jc w:val="center"/>
        </w:trPr>
        <w:tc>
          <w:tcPr>
            <w:tcW w:w="0" w:type="auto"/>
            <w:shd w:val="clear" w:color="auto" w:fill="auto"/>
            <w:vAlign w:val="center"/>
          </w:tcPr>
          <w:p w14:paraId="58EF630F" w14:textId="77777777" w:rsidR="00FD5430" w:rsidRPr="00F23C85" w:rsidRDefault="00FD5430" w:rsidP="00F81B6B">
            <w:pPr>
              <w:pStyle w:val="TAC"/>
              <w:rPr>
                <w:rFonts w:cs="Arial"/>
              </w:rPr>
            </w:pPr>
            <w:r w:rsidRPr="00F23C85">
              <w:rPr>
                <w:rFonts w:cs="Arial"/>
              </w:rPr>
              <w:t>1</w:t>
            </w:r>
          </w:p>
        </w:tc>
        <w:tc>
          <w:tcPr>
            <w:tcW w:w="0" w:type="auto"/>
            <w:shd w:val="clear" w:color="auto" w:fill="auto"/>
            <w:vAlign w:val="center"/>
          </w:tcPr>
          <w:p w14:paraId="72B819A7"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1BBD0864"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3DF7AD62"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61C36643"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2036F421"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77405D04" w14:textId="77777777" w:rsidR="00FD5430" w:rsidRPr="00F23C85" w:rsidRDefault="00FD5430" w:rsidP="00F81B6B">
            <w:pPr>
              <w:pStyle w:val="TAC"/>
              <w:rPr>
                <w:rFonts w:cs="Arial"/>
              </w:rPr>
            </w:pPr>
            <w:r w:rsidRPr="00F23C85">
              <w:rPr>
                <w:rFonts w:cs="Arial"/>
              </w:rPr>
              <w:t>0</w:t>
            </w:r>
          </w:p>
        </w:tc>
      </w:tr>
      <w:tr w:rsidR="00FD5430" w:rsidRPr="00F23C85" w14:paraId="722003D8" w14:textId="77777777" w:rsidTr="00F81B6B">
        <w:trPr>
          <w:cantSplit/>
          <w:jc w:val="center"/>
        </w:trPr>
        <w:tc>
          <w:tcPr>
            <w:tcW w:w="0" w:type="auto"/>
            <w:shd w:val="clear" w:color="auto" w:fill="auto"/>
            <w:vAlign w:val="center"/>
          </w:tcPr>
          <w:p w14:paraId="7E1E0BD8"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61B947CA" w14:textId="77777777" w:rsidR="00FD5430" w:rsidRPr="00F23C85" w:rsidRDefault="00FD5430" w:rsidP="00F81B6B">
            <w:pPr>
              <w:pStyle w:val="TAC"/>
              <w:rPr>
                <w:rFonts w:cs="Arial"/>
              </w:rPr>
            </w:pPr>
            <w:r w:rsidRPr="00F23C85">
              <w:rPr>
                <w:rFonts w:cs="Arial"/>
              </w:rPr>
              <w:t>255</w:t>
            </w:r>
          </w:p>
        </w:tc>
        <w:tc>
          <w:tcPr>
            <w:tcW w:w="0" w:type="auto"/>
            <w:shd w:val="clear" w:color="auto" w:fill="auto"/>
            <w:vAlign w:val="center"/>
          </w:tcPr>
          <w:p w14:paraId="1C0406FF" w14:textId="77777777" w:rsidR="00FD5430" w:rsidRPr="00F23C85" w:rsidRDefault="00FD5430" w:rsidP="00F81B6B">
            <w:pPr>
              <w:pStyle w:val="TAC"/>
              <w:rPr>
                <w:rFonts w:cs="Arial"/>
              </w:rPr>
            </w:pPr>
            <w:r w:rsidRPr="00F23C85">
              <w:rPr>
                <w:rFonts w:cs="Arial"/>
              </w:rPr>
              <w:t>256</w:t>
            </w:r>
          </w:p>
        </w:tc>
        <w:tc>
          <w:tcPr>
            <w:tcW w:w="0" w:type="auto"/>
            <w:shd w:val="clear" w:color="auto" w:fill="auto"/>
            <w:vAlign w:val="center"/>
          </w:tcPr>
          <w:p w14:paraId="618D2CB7" w14:textId="77777777" w:rsidR="00FD5430" w:rsidRPr="00F23C85" w:rsidRDefault="00FD5430" w:rsidP="00F81B6B">
            <w:pPr>
              <w:pStyle w:val="TAC"/>
              <w:rPr>
                <w:rFonts w:cs="Arial"/>
              </w:rPr>
            </w:pPr>
            <w:r w:rsidRPr="00F23C85">
              <w:rPr>
                <w:rFonts w:cs="Arial"/>
              </w:rPr>
              <w:t>1</w:t>
            </w:r>
          </w:p>
        </w:tc>
        <w:tc>
          <w:tcPr>
            <w:tcW w:w="0" w:type="auto"/>
            <w:shd w:val="clear" w:color="auto" w:fill="auto"/>
            <w:vAlign w:val="center"/>
          </w:tcPr>
          <w:p w14:paraId="7FF95EA4" w14:textId="77777777" w:rsidR="00FD5430" w:rsidRPr="00F23C85" w:rsidRDefault="00FD5430" w:rsidP="00F81B6B">
            <w:pPr>
              <w:pStyle w:val="TAC"/>
              <w:rPr>
                <w:rFonts w:cs="Arial"/>
              </w:rPr>
            </w:pPr>
            <w:r w:rsidRPr="00F23C85">
              <w:rPr>
                <w:rFonts w:cs="Arial"/>
              </w:rPr>
              <w:t>-1.7</w:t>
            </w:r>
          </w:p>
        </w:tc>
        <w:tc>
          <w:tcPr>
            <w:tcW w:w="0" w:type="auto"/>
            <w:shd w:val="clear" w:color="auto" w:fill="auto"/>
            <w:vAlign w:val="center"/>
          </w:tcPr>
          <w:p w14:paraId="1CB0A494" w14:textId="77777777" w:rsidR="00FD5430" w:rsidRPr="00F23C85" w:rsidRDefault="00FD5430" w:rsidP="00F81B6B">
            <w:pPr>
              <w:pStyle w:val="TAC"/>
              <w:rPr>
                <w:rFonts w:cs="Arial"/>
              </w:rPr>
            </w:pPr>
            <w:r w:rsidRPr="00F23C85">
              <w:rPr>
                <w:rFonts w:cs="Arial"/>
              </w:rPr>
              <w:t>-1.6</w:t>
            </w:r>
          </w:p>
        </w:tc>
        <w:tc>
          <w:tcPr>
            <w:tcW w:w="0" w:type="auto"/>
            <w:shd w:val="clear" w:color="auto" w:fill="auto"/>
            <w:vAlign w:val="center"/>
          </w:tcPr>
          <w:p w14:paraId="3FA683ED" w14:textId="77777777" w:rsidR="00FD5430" w:rsidRPr="00F23C85" w:rsidRDefault="00FD5430" w:rsidP="00F81B6B">
            <w:pPr>
              <w:pStyle w:val="TAC"/>
              <w:rPr>
                <w:rFonts w:cs="Arial"/>
              </w:rPr>
            </w:pPr>
            <w:r w:rsidRPr="00F23C85">
              <w:rPr>
                <w:rFonts w:cs="Arial"/>
              </w:rPr>
              <w:t>0.1</w:t>
            </w:r>
          </w:p>
        </w:tc>
      </w:tr>
      <w:tr w:rsidR="00FD5430" w:rsidRPr="00F23C85" w14:paraId="4D89B149" w14:textId="77777777" w:rsidTr="00F81B6B">
        <w:trPr>
          <w:cantSplit/>
          <w:jc w:val="center"/>
        </w:trPr>
        <w:tc>
          <w:tcPr>
            <w:tcW w:w="0" w:type="auto"/>
            <w:shd w:val="clear" w:color="auto" w:fill="auto"/>
            <w:vAlign w:val="center"/>
          </w:tcPr>
          <w:p w14:paraId="5140731F"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308D5DA1" w14:textId="77777777" w:rsidR="00FD5430" w:rsidRPr="00F23C85" w:rsidRDefault="00FD5430" w:rsidP="00F81B6B">
            <w:pPr>
              <w:pStyle w:val="TAC"/>
              <w:rPr>
                <w:rFonts w:cs="Arial"/>
              </w:rPr>
            </w:pPr>
            <w:r w:rsidRPr="00F23C85">
              <w:rPr>
                <w:rFonts w:cs="Arial"/>
              </w:rPr>
              <w:t>360</w:t>
            </w:r>
          </w:p>
        </w:tc>
        <w:tc>
          <w:tcPr>
            <w:tcW w:w="0" w:type="auto"/>
            <w:shd w:val="clear" w:color="auto" w:fill="auto"/>
            <w:vAlign w:val="center"/>
          </w:tcPr>
          <w:p w14:paraId="3A4DBC82" w14:textId="77777777" w:rsidR="00FD5430" w:rsidRPr="00F23C85" w:rsidRDefault="00FD5430" w:rsidP="00F81B6B">
            <w:pPr>
              <w:pStyle w:val="TAC"/>
              <w:rPr>
                <w:rFonts w:cs="Arial"/>
              </w:rPr>
            </w:pPr>
            <w:r w:rsidRPr="00F23C85">
              <w:rPr>
                <w:rFonts w:cs="Arial"/>
              </w:rPr>
              <w:t>360</w:t>
            </w:r>
          </w:p>
        </w:tc>
        <w:tc>
          <w:tcPr>
            <w:tcW w:w="0" w:type="auto"/>
            <w:shd w:val="clear" w:color="auto" w:fill="auto"/>
            <w:vAlign w:val="center"/>
          </w:tcPr>
          <w:p w14:paraId="5345AAF5"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32BC49C7" w14:textId="77777777" w:rsidR="00FD5430" w:rsidRPr="00F23C85" w:rsidRDefault="00FD5430" w:rsidP="00F81B6B">
            <w:pPr>
              <w:pStyle w:val="TAC"/>
              <w:rPr>
                <w:rFonts w:cs="Arial"/>
              </w:rPr>
            </w:pPr>
            <w:r w:rsidRPr="00F23C85">
              <w:rPr>
                <w:rFonts w:cs="Arial"/>
              </w:rPr>
              <w:t>-2.2</w:t>
            </w:r>
          </w:p>
        </w:tc>
        <w:tc>
          <w:tcPr>
            <w:tcW w:w="0" w:type="auto"/>
            <w:shd w:val="clear" w:color="auto" w:fill="auto"/>
            <w:vAlign w:val="center"/>
          </w:tcPr>
          <w:p w14:paraId="7C6729C9" w14:textId="77777777" w:rsidR="00FD5430" w:rsidRPr="00F23C85" w:rsidRDefault="00FD5430" w:rsidP="00F81B6B">
            <w:pPr>
              <w:pStyle w:val="TAC"/>
              <w:rPr>
                <w:rFonts w:cs="Arial"/>
              </w:rPr>
            </w:pPr>
            <w:r w:rsidRPr="00F23C85">
              <w:rPr>
                <w:rFonts w:cs="Arial"/>
              </w:rPr>
              <w:t>-2.1</w:t>
            </w:r>
          </w:p>
        </w:tc>
        <w:tc>
          <w:tcPr>
            <w:tcW w:w="0" w:type="auto"/>
            <w:shd w:val="clear" w:color="auto" w:fill="auto"/>
            <w:vAlign w:val="center"/>
          </w:tcPr>
          <w:p w14:paraId="1CBB03B3" w14:textId="77777777" w:rsidR="00FD5430" w:rsidRPr="00F23C85" w:rsidRDefault="00FD5430" w:rsidP="00F81B6B">
            <w:pPr>
              <w:pStyle w:val="TAC"/>
              <w:rPr>
                <w:rFonts w:cs="Arial"/>
              </w:rPr>
            </w:pPr>
            <w:r w:rsidRPr="00F23C85">
              <w:rPr>
                <w:rFonts w:cs="Arial"/>
              </w:rPr>
              <w:t>0.1</w:t>
            </w:r>
          </w:p>
        </w:tc>
      </w:tr>
      <w:tr w:rsidR="00FD5430" w:rsidRPr="00F23C85" w14:paraId="4F21A52E" w14:textId="77777777" w:rsidTr="00F81B6B">
        <w:trPr>
          <w:cantSplit/>
          <w:jc w:val="center"/>
        </w:trPr>
        <w:tc>
          <w:tcPr>
            <w:tcW w:w="0" w:type="auto"/>
            <w:shd w:val="clear" w:color="auto" w:fill="auto"/>
            <w:vAlign w:val="center"/>
          </w:tcPr>
          <w:p w14:paraId="36630D65" w14:textId="77777777" w:rsidR="00FD5430" w:rsidRPr="00F23C85" w:rsidRDefault="00FD5430" w:rsidP="00F81B6B">
            <w:pPr>
              <w:pStyle w:val="TAC"/>
              <w:rPr>
                <w:rFonts w:cs="Arial"/>
              </w:rPr>
            </w:pPr>
            <w:r w:rsidRPr="00F23C85">
              <w:rPr>
                <w:rFonts w:cs="Arial"/>
              </w:rPr>
              <w:t>4</w:t>
            </w:r>
          </w:p>
        </w:tc>
        <w:tc>
          <w:tcPr>
            <w:tcW w:w="0" w:type="auto"/>
            <w:shd w:val="clear" w:color="auto" w:fill="auto"/>
            <w:vAlign w:val="center"/>
          </w:tcPr>
          <w:p w14:paraId="1105A74C" w14:textId="77777777" w:rsidR="00FD5430" w:rsidRPr="00F23C85" w:rsidRDefault="00FD5430" w:rsidP="00F81B6B">
            <w:pPr>
              <w:pStyle w:val="TAC"/>
              <w:rPr>
                <w:rFonts w:cs="Arial"/>
              </w:rPr>
            </w:pPr>
            <w:r w:rsidRPr="00F23C85">
              <w:rPr>
                <w:rFonts w:cs="Arial"/>
              </w:rPr>
              <w:t>1040</w:t>
            </w:r>
          </w:p>
        </w:tc>
        <w:tc>
          <w:tcPr>
            <w:tcW w:w="0" w:type="auto"/>
            <w:shd w:val="clear" w:color="auto" w:fill="auto"/>
            <w:vAlign w:val="center"/>
          </w:tcPr>
          <w:p w14:paraId="20EFCCA7" w14:textId="77777777" w:rsidR="00FD5430" w:rsidRPr="00F23C85" w:rsidRDefault="00FD5430" w:rsidP="00F81B6B">
            <w:pPr>
              <w:pStyle w:val="TAC"/>
              <w:rPr>
                <w:rFonts w:cs="Arial"/>
              </w:rPr>
            </w:pPr>
            <w:r w:rsidRPr="00F23C85">
              <w:rPr>
                <w:rFonts w:cs="Arial"/>
              </w:rPr>
              <w:t>1040</w:t>
            </w:r>
          </w:p>
        </w:tc>
        <w:tc>
          <w:tcPr>
            <w:tcW w:w="0" w:type="auto"/>
            <w:shd w:val="clear" w:color="auto" w:fill="auto"/>
            <w:vAlign w:val="center"/>
          </w:tcPr>
          <w:p w14:paraId="2A8AE56E"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2D9080BB" w14:textId="77777777" w:rsidR="00FD5430" w:rsidRPr="00F23C85" w:rsidRDefault="00FD5430" w:rsidP="00F81B6B">
            <w:pPr>
              <w:pStyle w:val="TAC"/>
              <w:rPr>
                <w:rFonts w:cs="Arial"/>
              </w:rPr>
            </w:pPr>
            <w:r w:rsidRPr="00F23C85">
              <w:rPr>
                <w:rFonts w:cs="Arial"/>
              </w:rPr>
              <w:t>-5.2</w:t>
            </w:r>
          </w:p>
        </w:tc>
        <w:tc>
          <w:tcPr>
            <w:tcW w:w="0" w:type="auto"/>
            <w:shd w:val="clear" w:color="auto" w:fill="auto"/>
            <w:vAlign w:val="center"/>
          </w:tcPr>
          <w:p w14:paraId="1BA7629F" w14:textId="77777777" w:rsidR="00FD5430" w:rsidRPr="00F23C85" w:rsidRDefault="00FD5430" w:rsidP="00F81B6B">
            <w:pPr>
              <w:pStyle w:val="TAC"/>
              <w:rPr>
                <w:rFonts w:cs="Arial"/>
              </w:rPr>
            </w:pPr>
            <w:r w:rsidRPr="00F23C85">
              <w:rPr>
                <w:rFonts w:cs="Arial"/>
              </w:rPr>
              <w:t>-5.2</w:t>
            </w:r>
          </w:p>
        </w:tc>
        <w:tc>
          <w:tcPr>
            <w:tcW w:w="0" w:type="auto"/>
            <w:shd w:val="clear" w:color="auto" w:fill="auto"/>
            <w:vAlign w:val="center"/>
          </w:tcPr>
          <w:p w14:paraId="7F7F3BAF" w14:textId="77777777" w:rsidR="00FD5430" w:rsidRPr="00F23C85" w:rsidRDefault="00FD5430" w:rsidP="00F81B6B">
            <w:pPr>
              <w:pStyle w:val="TAC"/>
              <w:rPr>
                <w:rFonts w:cs="Arial"/>
              </w:rPr>
            </w:pPr>
            <w:r w:rsidRPr="00F23C85">
              <w:rPr>
                <w:rFonts w:cs="Arial"/>
              </w:rPr>
              <w:t>0</w:t>
            </w:r>
          </w:p>
        </w:tc>
      </w:tr>
      <w:tr w:rsidR="00FD5430" w:rsidRPr="00F23C85" w14:paraId="225E8FC7" w14:textId="77777777" w:rsidTr="00F81B6B">
        <w:trPr>
          <w:cantSplit/>
          <w:jc w:val="center"/>
        </w:trPr>
        <w:tc>
          <w:tcPr>
            <w:tcW w:w="0" w:type="auto"/>
            <w:shd w:val="clear" w:color="auto" w:fill="auto"/>
            <w:vAlign w:val="center"/>
          </w:tcPr>
          <w:p w14:paraId="58CAB23F" w14:textId="77777777" w:rsidR="00FD5430" w:rsidRPr="00F23C85" w:rsidRDefault="00FD5430" w:rsidP="00F81B6B">
            <w:pPr>
              <w:pStyle w:val="TAC"/>
              <w:rPr>
                <w:rFonts w:cs="Arial"/>
              </w:rPr>
            </w:pPr>
            <w:r w:rsidRPr="00F23C85">
              <w:rPr>
                <w:rFonts w:cs="Arial"/>
              </w:rPr>
              <w:t>5</w:t>
            </w:r>
          </w:p>
        </w:tc>
        <w:tc>
          <w:tcPr>
            <w:tcW w:w="0" w:type="auto"/>
            <w:shd w:val="clear" w:color="auto" w:fill="auto"/>
            <w:vAlign w:val="center"/>
          </w:tcPr>
          <w:p w14:paraId="7325013C" w14:textId="77777777" w:rsidR="00FD5430" w:rsidRPr="00F23C85" w:rsidRDefault="00FD5430" w:rsidP="00F81B6B">
            <w:pPr>
              <w:pStyle w:val="TAC"/>
              <w:rPr>
                <w:rFonts w:cs="Arial"/>
              </w:rPr>
            </w:pPr>
            <w:r w:rsidRPr="00F23C85">
              <w:rPr>
                <w:rFonts w:cs="Arial"/>
              </w:rPr>
              <w:t>2730</w:t>
            </w:r>
          </w:p>
        </w:tc>
        <w:tc>
          <w:tcPr>
            <w:tcW w:w="0" w:type="auto"/>
            <w:shd w:val="clear" w:color="auto" w:fill="auto"/>
            <w:vAlign w:val="center"/>
          </w:tcPr>
          <w:p w14:paraId="6DAD5FA4" w14:textId="77777777" w:rsidR="00FD5430" w:rsidRPr="00F23C85" w:rsidRDefault="00FD5430" w:rsidP="00F81B6B">
            <w:pPr>
              <w:pStyle w:val="TAC"/>
              <w:rPr>
                <w:rFonts w:cs="Arial"/>
              </w:rPr>
            </w:pPr>
            <w:r w:rsidRPr="00F23C85">
              <w:rPr>
                <w:rFonts w:cs="Arial"/>
              </w:rPr>
              <w:t>2728</w:t>
            </w:r>
          </w:p>
        </w:tc>
        <w:tc>
          <w:tcPr>
            <w:tcW w:w="0" w:type="auto"/>
            <w:shd w:val="clear" w:color="auto" w:fill="auto"/>
            <w:vAlign w:val="center"/>
          </w:tcPr>
          <w:p w14:paraId="2F3B18BB"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0930850B" w14:textId="77777777" w:rsidR="00FD5430" w:rsidRPr="00F23C85" w:rsidRDefault="00FD5430" w:rsidP="00F81B6B">
            <w:pPr>
              <w:pStyle w:val="TAC"/>
              <w:rPr>
                <w:rFonts w:cs="Arial"/>
              </w:rPr>
            </w:pPr>
            <w:r w:rsidRPr="00F23C85">
              <w:rPr>
                <w:rFonts w:cs="Arial"/>
              </w:rPr>
              <w:t>-9.1</w:t>
            </w:r>
          </w:p>
        </w:tc>
        <w:tc>
          <w:tcPr>
            <w:tcW w:w="0" w:type="auto"/>
            <w:shd w:val="clear" w:color="auto" w:fill="auto"/>
            <w:vAlign w:val="center"/>
          </w:tcPr>
          <w:p w14:paraId="256CB8EF" w14:textId="77777777" w:rsidR="00FD5430" w:rsidRPr="00F23C85" w:rsidRDefault="00FD5430" w:rsidP="00F81B6B">
            <w:pPr>
              <w:pStyle w:val="TAC"/>
              <w:rPr>
                <w:rFonts w:cs="Arial"/>
              </w:rPr>
            </w:pPr>
            <w:r w:rsidRPr="00F23C85">
              <w:rPr>
                <w:rFonts w:cs="Arial"/>
              </w:rPr>
              <w:t>-9.7</w:t>
            </w:r>
          </w:p>
        </w:tc>
        <w:tc>
          <w:tcPr>
            <w:tcW w:w="0" w:type="auto"/>
            <w:shd w:val="clear" w:color="auto" w:fill="auto"/>
            <w:vAlign w:val="center"/>
          </w:tcPr>
          <w:p w14:paraId="56FF7CAB" w14:textId="77777777" w:rsidR="00FD5430" w:rsidRPr="00F23C85" w:rsidRDefault="00FD5430" w:rsidP="00F81B6B">
            <w:pPr>
              <w:pStyle w:val="TAC"/>
              <w:rPr>
                <w:rFonts w:cs="Arial"/>
              </w:rPr>
            </w:pPr>
            <w:r w:rsidRPr="00F23C85">
              <w:rPr>
                <w:rFonts w:cs="Arial"/>
              </w:rPr>
              <w:t>-0.6</w:t>
            </w:r>
          </w:p>
        </w:tc>
      </w:tr>
      <w:tr w:rsidR="00FD5430" w:rsidRPr="00F23C85" w14:paraId="272CCC22" w14:textId="77777777" w:rsidTr="00F81B6B">
        <w:trPr>
          <w:cantSplit/>
          <w:jc w:val="center"/>
        </w:trPr>
        <w:tc>
          <w:tcPr>
            <w:tcW w:w="0" w:type="auto"/>
            <w:shd w:val="clear" w:color="auto" w:fill="auto"/>
            <w:vAlign w:val="center"/>
          </w:tcPr>
          <w:p w14:paraId="20BE8F19"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498488B3" w14:textId="77777777" w:rsidR="00FD5430" w:rsidRPr="00F23C85" w:rsidRDefault="00FD5430" w:rsidP="00F81B6B">
            <w:pPr>
              <w:pStyle w:val="TAC"/>
              <w:rPr>
                <w:rFonts w:cs="Arial"/>
              </w:rPr>
            </w:pPr>
            <w:r w:rsidRPr="00F23C85">
              <w:rPr>
                <w:rFonts w:cs="Arial"/>
              </w:rPr>
              <w:t>4600</w:t>
            </w:r>
          </w:p>
        </w:tc>
        <w:tc>
          <w:tcPr>
            <w:tcW w:w="0" w:type="auto"/>
            <w:shd w:val="clear" w:color="auto" w:fill="auto"/>
            <w:vAlign w:val="center"/>
          </w:tcPr>
          <w:p w14:paraId="7C7D13F7" w14:textId="77777777" w:rsidR="00FD5430" w:rsidRPr="00F23C85" w:rsidRDefault="00FD5430" w:rsidP="00F81B6B">
            <w:pPr>
              <w:pStyle w:val="TAC"/>
              <w:rPr>
                <w:rFonts w:cs="Arial"/>
              </w:rPr>
            </w:pPr>
            <w:r w:rsidRPr="00F23C85">
              <w:rPr>
                <w:rFonts w:cs="Arial"/>
              </w:rPr>
              <w:t>4600</w:t>
            </w:r>
          </w:p>
        </w:tc>
        <w:tc>
          <w:tcPr>
            <w:tcW w:w="0" w:type="auto"/>
            <w:shd w:val="clear" w:color="auto" w:fill="auto"/>
            <w:vAlign w:val="center"/>
          </w:tcPr>
          <w:p w14:paraId="6573DBDF"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28C6DEA4" w14:textId="77777777" w:rsidR="00FD5430" w:rsidRPr="00F23C85" w:rsidRDefault="00FD5430" w:rsidP="00F81B6B">
            <w:pPr>
              <w:pStyle w:val="TAC"/>
              <w:rPr>
                <w:rFonts w:cs="Arial"/>
              </w:rPr>
            </w:pPr>
            <w:r w:rsidRPr="00F23C85">
              <w:rPr>
                <w:rFonts w:cs="Arial"/>
              </w:rPr>
              <w:t>-12.5</w:t>
            </w:r>
          </w:p>
        </w:tc>
        <w:tc>
          <w:tcPr>
            <w:tcW w:w="0" w:type="auto"/>
            <w:shd w:val="clear" w:color="auto" w:fill="auto"/>
            <w:vAlign w:val="center"/>
          </w:tcPr>
          <w:p w14:paraId="7058113E" w14:textId="77777777" w:rsidR="00FD5430" w:rsidRPr="00F23C85" w:rsidRDefault="00FD5430" w:rsidP="00F81B6B">
            <w:pPr>
              <w:pStyle w:val="TAC"/>
              <w:rPr>
                <w:rFonts w:cs="Arial"/>
              </w:rPr>
            </w:pPr>
            <w:r w:rsidRPr="00F23C85">
              <w:rPr>
                <w:rFonts w:cs="Arial"/>
              </w:rPr>
              <w:t>-12.3</w:t>
            </w:r>
          </w:p>
        </w:tc>
        <w:tc>
          <w:tcPr>
            <w:tcW w:w="0" w:type="auto"/>
            <w:shd w:val="clear" w:color="auto" w:fill="auto"/>
            <w:vAlign w:val="center"/>
          </w:tcPr>
          <w:p w14:paraId="7D9A654A" w14:textId="77777777" w:rsidR="00FD5430" w:rsidRPr="00F23C85" w:rsidRDefault="00FD5430" w:rsidP="00F81B6B">
            <w:pPr>
              <w:pStyle w:val="TAC"/>
              <w:rPr>
                <w:rFonts w:cs="Arial"/>
              </w:rPr>
            </w:pPr>
            <w:r w:rsidRPr="00F23C85">
              <w:rPr>
                <w:rFonts w:cs="Arial"/>
              </w:rPr>
              <w:t>0.2</w:t>
            </w:r>
          </w:p>
        </w:tc>
      </w:tr>
      <w:tr w:rsidR="00FD5430" w:rsidRPr="00F23C85" w14:paraId="20FD1A1E" w14:textId="77777777" w:rsidTr="00F81B6B">
        <w:trPr>
          <w:cantSplit/>
          <w:jc w:val="center"/>
        </w:trPr>
        <w:tc>
          <w:tcPr>
            <w:tcW w:w="0" w:type="auto"/>
            <w:gridSpan w:val="7"/>
            <w:shd w:val="clear" w:color="auto" w:fill="E0E0E0"/>
            <w:vAlign w:val="center"/>
          </w:tcPr>
          <w:p w14:paraId="7C9FFEC1" w14:textId="77777777" w:rsidR="00FD5430" w:rsidRPr="00F23C85" w:rsidRDefault="00FD5430" w:rsidP="00F81B6B">
            <w:pPr>
              <w:pStyle w:val="TAH"/>
              <w:rPr>
                <w:rFonts w:cs="Arial"/>
              </w:rPr>
            </w:pPr>
            <w:r w:rsidRPr="00F23C85">
              <w:rPr>
                <w:rFonts w:cs="Arial"/>
              </w:rPr>
              <w:t>SCME Urban Micro</w:t>
            </w:r>
          </w:p>
        </w:tc>
      </w:tr>
      <w:tr w:rsidR="00FD5430" w:rsidRPr="00F23C85" w14:paraId="1BF93DA5" w14:textId="77777777" w:rsidTr="00F81B6B">
        <w:trPr>
          <w:cantSplit/>
          <w:jc w:val="center"/>
        </w:trPr>
        <w:tc>
          <w:tcPr>
            <w:tcW w:w="0" w:type="auto"/>
            <w:vMerge w:val="restart"/>
            <w:shd w:val="clear" w:color="auto" w:fill="E0E0E0"/>
            <w:vAlign w:val="center"/>
          </w:tcPr>
          <w:p w14:paraId="28DFA8DF" w14:textId="77777777" w:rsidR="00FD5430" w:rsidRPr="00F23C85" w:rsidRDefault="00FD5430" w:rsidP="00F81B6B">
            <w:pPr>
              <w:pStyle w:val="TAH"/>
              <w:rPr>
                <w:rFonts w:cs="Arial"/>
              </w:rPr>
            </w:pPr>
            <w:r w:rsidRPr="00F23C85">
              <w:rPr>
                <w:rFonts w:cs="Arial"/>
              </w:rPr>
              <w:t>Cluster</w:t>
            </w:r>
          </w:p>
        </w:tc>
        <w:tc>
          <w:tcPr>
            <w:tcW w:w="0" w:type="auto"/>
            <w:gridSpan w:val="3"/>
            <w:shd w:val="clear" w:color="auto" w:fill="E0E0E0"/>
            <w:vAlign w:val="center"/>
          </w:tcPr>
          <w:p w14:paraId="275E40CA" w14:textId="77777777" w:rsidR="00FD5430" w:rsidRPr="00F23C85" w:rsidRDefault="00FD5430" w:rsidP="00F81B6B">
            <w:pPr>
              <w:pStyle w:val="TAH"/>
              <w:rPr>
                <w:rFonts w:cs="Arial"/>
              </w:rPr>
            </w:pPr>
            <w:r w:rsidRPr="00F23C85">
              <w:rPr>
                <w:rFonts w:cs="Arial"/>
              </w:rPr>
              <w:t>Delay (ns)</w:t>
            </w:r>
          </w:p>
        </w:tc>
        <w:tc>
          <w:tcPr>
            <w:tcW w:w="0" w:type="auto"/>
            <w:gridSpan w:val="3"/>
            <w:shd w:val="clear" w:color="auto" w:fill="E0E0E0"/>
            <w:vAlign w:val="center"/>
          </w:tcPr>
          <w:p w14:paraId="65E84DB0" w14:textId="77777777" w:rsidR="00FD5430" w:rsidRPr="00F23C85" w:rsidRDefault="00FD5430" w:rsidP="00F81B6B">
            <w:pPr>
              <w:pStyle w:val="TAH"/>
              <w:rPr>
                <w:rFonts w:cs="Arial"/>
              </w:rPr>
            </w:pPr>
            <w:r w:rsidRPr="00F23C85">
              <w:rPr>
                <w:rFonts w:cs="Arial"/>
              </w:rPr>
              <w:t>Power (dB)</w:t>
            </w:r>
          </w:p>
        </w:tc>
      </w:tr>
      <w:tr w:rsidR="00FD5430" w:rsidRPr="00F23C85" w14:paraId="49ECF283" w14:textId="77777777" w:rsidTr="00F81B6B">
        <w:trPr>
          <w:cantSplit/>
          <w:jc w:val="center"/>
        </w:trPr>
        <w:tc>
          <w:tcPr>
            <w:tcW w:w="0" w:type="auto"/>
            <w:vMerge/>
            <w:shd w:val="clear" w:color="auto" w:fill="E0E0E0"/>
            <w:vAlign w:val="center"/>
          </w:tcPr>
          <w:p w14:paraId="43BE9B36" w14:textId="77777777" w:rsidR="00FD5430" w:rsidRPr="00F23C85" w:rsidRDefault="00FD5430" w:rsidP="00F81B6B">
            <w:pPr>
              <w:pStyle w:val="TAH"/>
              <w:rPr>
                <w:rFonts w:cs="Arial"/>
              </w:rPr>
            </w:pPr>
          </w:p>
        </w:tc>
        <w:tc>
          <w:tcPr>
            <w:tcW w:w="0" w:type="auto"/>
            <w:shd w:val="clear" w:color="auto" w:fill="E0E0E0"/>
            <w:vAlign w:val="center"/>
          </w:tcPr>
          <w:p w14:paraId="02555045"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1DF51EE4"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5FAED0AB" w14:textId="77777777" w:rsidR="00FD5430" w:rsidRPr="00F23C85" w:rsidRDefault="00FD5430" w:rsidP="00F81B6B">
            <w:pPr>
              <w:pStyle w:val="TAH"/>
              <w:rPr>
                <w:rFonts w:cs="Arial"/>
              </w:rPr>
            </w:pPr>
            <w:r w:rsidRPr="00F23C85">
              <w:rPr>
                <w:rFonts w:cs="Arial"/>
              </w:rPr>
              <w:t>Delta (ns)</w:t>
            </w:r>
          </w:p>
        </w:tc>
        <w:tc>
          <w:tcPr>
            <w:tcW w:w="0" w:type="auto"/>
            <w:shd w:val="clear" w:color="auto" w:fill="E0E0E0"/>
            <w:vAlign w:val="center"/>
          </w:tcPr>
          <w:p w14:paraId="508817AC"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1000FC60"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10DEAF04" w14:textId="77777777" w:rsidR="00FD5430" w:rsidRPr="00F23C85" w:rsidRDefault="00FD5430" w:rsidP="00F81B6B">
            <w:pPr>
              <w:pStyle w:val="TAH"/>
              <w:rPr>
                <w:rFonts w:cs="Arial"/>
              </w:rPr>
            </w:pPr>
            <w:r w:rsidRPr="00F23C85">
              <w:rPr>
                <w:rFonts w:cs="Arial"/>
              </w:rPr>
              <w:t>Delta (dB)</w:t>
            </w:r>
          </w:p>
        </w:tc>
      </w:tr>
      <w:tr w:rsidR="00FD5430" w:rsidRPr="00F23C85" w14:paraId="6B3DDABF" w14:textId="77777777" w:rsidTr="00F81B6B">
        <w:trPr>
          <w:cantSplit/>
          <w:jc w:val="center"/>
        </w:trPr>
        <w:tc>
          <w:tcPr>
            <w:tcW w:w="0" w:type="auto"/>
            <w:shd w:val="clear" w:color="auto" w:fill="auto"/>
            <w:vAlign w:val="center"/>
          </w:tcPr>
          <w:p w14:paraId="22205F10" w14:textId="77777777" w:rsidR="00FD5430" w:rsidRPr="00F23C85" w:rsidRDefault="00FD5430" w:rsidP="00F81B6B">
            <w:pPr>
              <w:pStyle w:val="TAC"/>
              <w:rPr>
                <w:rFonts w:cs="Arial"/>
              </w:rPr>
            </w:pPr>
            <w:r w:rsidRPr="00F23C85">
              <w:rPr>
                <w:rFonts w:cs="Arial"/>
              </w:rPr>
              <w:t>1</w:t>
            </w:r>
          </w:p>
        </w:tc>
        <w:tc>
          <w:tcPr>
            <w:tcW w:w="0" w:type="auto"/>
            <w:shd w:val="clear" w:color="auto" w:fill="auto"/>
            <w:vAlign w:val="center"/>
          </w:tcPr>
          <w:p w14:paraId="4EEBA9A0"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41D73D89"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79608583"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06EEDD24"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14A66CF2"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4FAE429A" w14:textId="77777777" w:rsidR="00FD5430" w:rsidRPr="00F23C85" w:rsidRDefault="00FD5430" w:rsidP="00F81B6B">
            <w:pPr>
              <w:pStyle w:val="TAC"/>
              <w:rPr>
                <w:rFonts w:cs="Arial"/>
              </w:rPr>
            </w:pPr>
            <w:r w:rsidRPr="00F23C85">
              <w:rPr>
                <w:rFonts w:cs="Arial"/>
              </w:rPr>
              <w:t>0</w:t>
            </w:r>
          </w:p>
        </w:tc>
      </w:tr>
      <w:tr w:rsidR="00FD5430" w:rsidRPr="00F23C85" w14:paraId="784AD0E1" w14:textId="77777777" w:rsidTr="00F81B6B">
        <w:trPr>
          <w:cantSplit/>
          <w:jc w:val="center"/>
        </w:trPr>
        <w:tc>
          <w:tcPr>
            <w:tcW w:w="0" w:type="auto"/>
            <w:shd w:val="clear" w:color="auto" w:fill="auto"/>
            <w:vAlign w:val="center"/>
          </w:tcPr>
          <w:p w14:paraId="3EFDB232"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25A9F5B7" w14:textId="77777777" w:rsidR="00FD5430" w:rsidRPr="00F23C85" w:rsidRDefault="00FD5430" w:rsidP="00F81B6B">
            <w:pPr>
              <w:pStyle w:val="TAC"/>
              <w:rPr>
                <w:rFonts w:cs="Arial"/>
              </w:rPr>
            </w:pPr>
            <w:r w:rsidRPr="00F23C85">
              <w:rPr>
                <w:rFonts w:cs="Arial"/>
              </w:rPr>
              <w:t>205</w:t>
            </w:r>
          </w:p>
        </w:tc>
        <w:tc>
          <w:tcPr>
            <w:tcW w:w="0" w:type="auto"/>
            <w:shd w:val="clear" w:color="auto" w:fill="auto"/>
            <w:vAlign w:val="center"/>
          </w:tcPr>
          <w:p w14:paraId="04444740" w14:textId="77777777" w:rsidR="00FD5430" w:rsidRPr="00F23C85" w:rsidRDefault="00FD5430" w:rsidP="00F81B6B">
            <w:pPr>
              <w:pStyle w:val="TAC"/>
              <w:rPr>
                <w:rFonts w:cs="Arial"/>
              </w:rPr>
            </w:pPr>
            <w:r w:rsidRPr="00F23C85">
              <w:rPr>
                <w:rFonts w:cs="Arial"/>
              </w:rPr>
              <w:t>208</w:t>
            </w:r>
          </w:p>
        </w:tc>
        <w:tc>
          <w:tcPr>
            <w:tcW w:w="0" w:type="auto"/>
            <w:shd w:val="clear" w:color="auto" w:fill="auto"/>
            <w:vAlign w:val="center"/>
          </w:tcPr>
          <w:p w14:paraId="4A6E0697"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79FFAC5D" w14:textId="77777777" w:rsidR="00FD5430" w:rsidRPr="00F23C85" w:rsidRDefault="00FD5430" w:rsidP="00F81B6B">
            <w:pPr>
              <w:pStyle w:val="TAC"/>
              <w:rPr>
                <w:rFonts w:cs="Arial"/>
              </w:rPr>
            </w:pPr>
            <w:r w:rsidRPr="00F23C85">
              <w:rPr>
                <w:rFonts w:cs="Arial"/>
              </w:rPr>
              <w:t>-2.7</w:t>
            </w:r>
          </w:p>
        </w:tc>
        <w:tc>
          <w:tcPr>
            <w:tcW w:w="0" w:type="auto"/>
            <w:shd w:val="clear" w:color="auto" w:fill="auto"/>
            <w:vAlign w:val="center"/>
          </w:tcPr>
          <w:p w14:paraId="60845FFF" w14:textId="77777777" w:rsidR="00FD5430" w:rsidRPr="00F23C85" w:rsidRDefault="00FD5430" w:rsidP="00F81B6B">
            <w:pPr>
              <w:pStyle w:val="TAC"/>
              <w:rPr>
                <w:rFonts w:cs="Arial"/>
              </w:rPr>
            </w:pPr>
            <w:r w:rsidRPr="00F23C85">
              <w:rPr>
                <w:rFonts w:cs="Arial"/>
              </w:rPr>
              <w:t>-2.9</w:t>
            </w:r>
          </w:p>
        </w:tc>
        <w:tc>
          <w:tcPr>
            <w:tcW w:w="0" w:type="auto"/>
            <w:shd w:val="clear" w:color="auto" w:fill="auto"/>
            <w:vAlign w:val="center"/>
          </w:tcPr>
          <w:p w14:paraId="5163AF59" w14:textId="77777777" w:rsidR="00FD5430" w:rsidRPr="00F23C85" w:rsidRDefault="00FD5430" w:rsidP="00F81B6B">
            <w:pPr>
              <w:pStyle w:val="TAC"/>
              <w:rPr>
                <w:rFonts w:cs="Arial"/>
              </w:rPr>
            </w:pPr>
            <w:r w:rsidRPr="00F23C85">
              <w:rPr>
                <w:rFonts w:cs="Arial"/>
              </w:rPr>
              <w:t>0.2</w:t>
            </w:r>
          </w:p>
        </w:tc>
      </w:tr>
      <w:tr w:rsidR="00FD5430" w:rsidRPr="00F23C85" w14:paraId="3D85A841" w14:textId="77777777" w:rsidTr="00F81B6B">
        <w:trPr>
          <w:cantSplit/>
          <w:jc w:val="center"/>
        </w:trPr>
        <w:tc>
          <w:tcPr>
            <w:tcW w:w="0" w:type="auto"/>
            <w:shd w:val="clear" w:color="auto" w:fill="auto"/>
            <w:vAlign w:val="center"/>
          </w:tcPr>
          <w:p w14:paraId="693C48FD"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48C8F87D" w14:textId="77777777" w:rsidR="00FD5430" w:rsidRPr="00F23C85" w:rsidRDefault="00FD5430" w:rsidP="00F81B6B">
            <w:pPr>
              <w:pStyle w:val="TAC"/>
              <w:rPr>
                <w:rFonts w:cs="Arial"/>
              </w:rPr>
            </w:pPr>
            <w:r w:rsidRPr="00F23C85">
              <w:rPr>
                <w:rFonts w:cs="Arial"/>
              </w:rPr>
              <w:t>285</w:t>
            </w:r>
          </w:p>
        </w:tc>
        <w:tc>
          <w:tcPr>
            <w:tcW w:w="0" w:type="auto"/>
            <w:shd w:val="clear" w:color="auto" w:fill="auto"/>
            <w:vAlign w:val="center"/>
          </w:tcPr>
          <w:p w14:paraId="60F1A06F" w14:textId="77777777" w:rsidR="00FD5430" w:rsidRPr="00F23C85" w:rsidRDefault="00FD5430" w:rsidP="00F81B6B">
            <w:pPr>
              <w:pStyle w:val="TAC"/>
              <w:rPr>
                <w:rFonts w:cs="Arial"/>
              </w:rPr>
            </w:pPr>
            <w:r w:rsidRPr="00F23C85">
              <w:rPr>
                <w:rFonts w:cs="Arial"/>
              </w:rPr>
              <w:t>288</w:t>
            </w:r>
          </w:p>
        </w:tc>
        <w:tc>
          <w:tcPr>
            <w:tcW w:w="0" w:type="auto"/>
            <w:shd w:val="clear" w:color="auto" w:fill="auto"/>
            <w:vAlign w:val="center"/>
          </w:tcPr>
          <w:p w14:paraId="30A4B80A"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3A3518D2" w14:textId="77777777" w:rsidR="00FD5430" w:rsidRPr="00F23C85" w:rsidRDefault="00FD5430" w:rsidP="00F81B6B">
            <w:pPr>
              <w:pStyle w:val="TAC"/>
              <w:rPr>
                <w:rFonts w:cs="Arial"/>
              </w:rPr>
            </w:pPr>
            <w:r w:rsidRPr="00F23C85">
              <w:rPr>
                <w:rFonts w:cs="Arial"/>
              </w:rPr>
              <w:t>-1.3</w:t>
            </w:r>
          </w:p>
        </w:tc>
        <w:tc>
          <w:tcPr>
            <w:tcW w:w="0" w:type="auto"/>
            <w:shd w:val="clear" w:color="auto" w:fill="auto"/>
            <w:vAlign w:val="center"/>
          </w:tcPr>
          <w:p w14:paraId="22060B2E" w14:textId="77777777" w:rsidR="00FD5430" w:rsidRPr="00F23C85" w:rsidRDefault="00FD5430" w:rsidP="00F81B6B">
            <w:pPr>
              <w:pStyle w:val="TAC"/>
              <w:rPr>
                <w:rFonts w:cs="Arial"/>
              </w:rPr>
            </w:pPr>
            <w:r w:rsidRPr="00F23C85">
              <w:rPr>
                <w:rFonts w:cs="Arial"/>
              </w:rPr>
              <w:t>-1.4</w:t>
            </w:r>
          </w:p>
        </w:tc>
        <w:tc>
          <w:tcPr>
            <w:tcW w:w="0" w:type="auto"/>
            <w:shd w:val="clear" w:color="auto" w:fill="auto"/>
            <w:vAlign w:val="center"/>
          </w:tcPr>
          <w:p w14:paraId="5CE7A3D9" w14:textId="77777777" w:rsidR="00FD5430" w:rsidRPr="00F23C85" w:rsidRDefault="00FD5430" w:rsidP="00F81B6B">
            <w:pPr>
              <w:pStyle w:val="TAC"/>
              <w:rPr>
                <w:rFonts w:cs="Arial"/>
              </w:rPr>
            </w:pPr>
            <w:r w:rsidRPr="00F23C85">
              <w:rPr>
                <w:rFonts w:cs="Arial"/>
              </w:rPr>
              <w:t>-0.1</w:t>
            </w:r>
          </w:p>
        </w:tc>
      </w:tr>
      <w:tr w:rsidR="00FD5430" w:rsidRPr="00F23C85" w14:paraId="4C248354" w14:textId="77777777" w:rsidTr="00F81B6B">
        <w:trPr>
          <w:cantSplit/>
          <w:jc w:val="center"/>
        </w:trPr>
        <w:tc>
          <w:tcPr>
            <w:tcW w:w="0" w:type="auto"/>
            <w:shd w:val="clear" w:color="auto" w:fill="auto"/>
            <w:vAlign w:val="center"/>
          </w:tcPr>
          <w:p w14:paraId="4B949915" w14:textId="77777777" w:rsidR="00FD5430" w:rsidRPr="00F23C85" w:rsidRDefault="00FD5430" w:rsidP="00F81B6B">
            <w:pPr>
              <w:pStyle w:val="TAC"/>
              <w:rPr>
                <w:rFonts w:cs="Arial"/>
              </w:rPr>
            </w:pPr>
            <w:r w:rsidRPr="00F23C85">
              <w:rPr>
                <w:rFonts w:cs="Arial"/>
              </w:rPr>
              <w:t>4</w:t>
            </w:r>
          </w:p>
        </w:tc>
        <w:tc>
          <w:tcPr>
            <w:tcW w:w="0" w:type="auto"/>
            <w:shd w:val="clear" w:color="auto" w:fill="auto"/>
            <w:vAlign w:val="center"/>
          </w:tcPr>
          <w:p w14:paraId="1EC1A1CF" w14:textId="77777777" w:rsidR="00FD5430" w:rsidRPr="00F23C85" w:rsidRDefault="00FD5430" w:rsidP="00F81B6B">
            <w:pPr>
              <w:pStyle w:val="TAC"/>
              <w:rPr>
                <w:rFonts w:cs="Arial"/>
              </w:rPr>
            </w:pPr>
            <w:r w:rsidRPr="00F23C85">
              <w:rPr>
                <w:rFonts w:cs="Arial"/>
              </w:rPr>
              <w:t>660</w:t>
            </w:r>
          </w:p>
        </w:tc>
        <w:tc>
          <w:tcPr>
            <w:tcW w:w="0" w:type="auto"/>
            <w:shd w:val="clear" w:color="auto" w:fill="auto"/>
            <w:vAlign w:val="center"/>
          </w:tcPr>
          <w:p w14:paraId="05693A40" w14:textId="77777777" w:rsidR="00FD5430" w:rsidRPr="00F23C85" w:rsidRDefault="00FD5430" w:rsidP="00F81B6B">
            <w:pPr>
              <w:pStyle w:val="TAC"/>
              <w:rPr>
                <w:rFonts w:cs="Arial"/>
              </w:rPr>
            </w:pPr>
            <w:r w:rsidRPr="00F23C85">
              <w:rPr>
                <w:rFonts w:cs="Arial"/>
              </w:rPr>
              <w:t>664</w:t>
            </w:r>
          </w:p>
        </w:tc>
        <w:tc>
          <w:tcPr>
            <w:tcW w:w="0" w:type="auto"/>
            <w:shd w:val="clear" w:color="auto" w:fill="auto"/>
            <w:vAlign w:val="center"/>
          </w:tcPr>
          <w:p w14:paraId="30EC57A2" w14:textId="77777777" w:rsidR="00FD5430" w:rsidRPr="00F23C85" w:rsidRDefault="00FD5430" w:rsidP="00F81B6B">
            <w:pPr>
              <w:pStyle w:val="TAC"/>
              <w:rPr>
                <w:rFonts w:cs="Arial"/>
              </w:rPr>
            </w:pPr>
            <w:r w:rsidRPr="00F23C85">
              <w:rPr>
                <w:rFonts w:cs="Arial"/>
              </w:rPr>
              <w:t>4</w:t>
            </w:r>
          </w:p>
        </w:tc>
        <w:tc>
          <w:tcPr>
            <w:tcW w:w="0" w:type="auto"/>
            <w:shd w:val="clear" w:color="auto" w:fill="auto"/>
            <w:vAlign w:val="center"/>
          </w:tcPr>
          <w:p w14:paraId="75EAA609" w14:textId="77777777" w:rsidR="00FD5430" w:rsidRPr="00F23C85" w:rsidRDefault="00FD5430" w:rsidP="00F81B6B">
            <w:pPr>
              <w:pStyle w:val="TAC"/>
              <w:rPr>
                <w:rFonts w:cs="Arial"/>
              </w:rPr>
            </w:pPr>
            <w:r w:rsidRPr="00F23C85">
              <w:rPr>
                <w:rFonts w:cs="Arial"/>
              </w:rPr>
              <w:t>-4.3</w:t>
            </w:r>
          </w:p>
        </w:tc>
        <w:tc>
          <w:tcPr>
            <w:tcW w:w="0" w:type="auto"/>
            <w:shd w:val="clear" w:color="auto" w:fill="auto"/>
            <w:vAlign w:val="center"/>
          </w:tcPr>
          <w:p w14:paraId="45F08C59" w14:textId="77777777" w:rsidR="00FD5430" w:rsidRPr="00F23C85" w:rsidRDefault="00FD5430" w:rsidP="00F81B6B">
            <w:pPr>
              <w:pStyle w:val="TAC"/>
              <w:rPr>
                <w:rFonts w:cs="Arial"/>
              </w:rPr>
            </w:pPr>
            <w:r w:rsidRPr="00F23C85">
              <w:rPr>
                <w:rFonts w:cs="Arial"/>
              </w:rPr>
              <w:t>-4.9</w:t>
            </w:r>
          </w:p>
        </w:tc>
        <w:tc>
          <w:tcPr>
            <w:tcW w:w="0" w:type="auto"/>
            <w:shd w:val="clear" w:color="auto" w:fill="auto"/>
            <w:vAlign w:val="center"/>
          </w:tcPr>
          <w:p w14:paraId="38450D85" w14:textId="77777777" w:rsidR="00FD5430" w:rsidRPr="00F23C85" w:rsidRDefault="00FD5430" w:rsidP="00F81B6B">
            <w:pPr>
              <w:pStyle w:val="TAC"/>
              <w:rPr>
                <w:rFonts w:cs="Arial"/>
              </w:rPr>
            </w:pPr>
            <w:r w:rsidRPr="00F23C85">
              <w:rPr>
                <w:rFonts w:cs="Arial"/>
              </w:rPr>
              <w:t>-0.6</w:t>
            </w:r>
          </w:p>
        </w:tc>
      </w:tr>
      <w:tr w:rsidR="00FD5430" w:rsidRPr="00F23C85" w14:paraId="1F67C6B8" w14:textId="77777777" w:rsidTr="00F81B6B">
        <w:trPr>
          <w:cantSplit/>
          <w:jc w:val="center"/>
        </w:trPr>
        <w:tc>
          <w:tcPr>
            <w:tcW w:w="0" w:type="auto"/>
            <w:shd w:val="clear" w:color="auto" w:fill="auto"/>
            <w:vAlign w:val="center"/>
          </w:tcPr>
          <w:p w14:paraId="2FCF0974" w14:textId="77777777" w:rsidR="00FD5430" w:rsidRPr="00F23C85" w:rsidRDefault="00FD5430" w:rsidP="00F81B6B">
            <w:pPr>
              <w:pStyle w:val="TAC"/>
              <w:rPr>
                <w:rFonts w:cs="Arial"/>
              </w:rPr>
            </w:pPr>
            <w:r w:rsidRPr="00F23C85">
              <w:rPr>
                <w:rFonts w:cs="Arial"/>
              </w:rPr>
              <w:t>5</w:t>
            </w:r>
          </w:p>
        </w:tc>
        <w:tc>
          <w:tcPr>
            <w:tcW w:w="0" w:type="auto"/>
            <w:shd w:val="clear" w:color="auto" w:fill="auto"/>
            <w:vAlign w:val="center"/>
          </w:tcPr>
          <w:p w14:paraId="34AA7C1C" w14:textId="77777777" w:rsidR="00FD5430" w:rsidRPr="00F23C85" w:rsidRDefault="00FD5430" w:rsidP="00F81B6B">
            <w:pPr>
              <w:pStyle w:val="TAC"/>
              <w:rPr>
                <w:rFonts w:cs="Arial"/>
              </w:rPr>
            </w:pPr>
            <w:r w:rsidRPr="00F23C85">
              <w:rPr>
                <w:rFonts w:cs="Arial"/>
              </w:rPr>
              <w:t>805</w:t>
            </w:r>
          </w:p>
        </w:tc>
        <w:tc>
          <w:tcPr>
            <w:tcW w:w="0" w:type="auto"/>
            <w:shd w:val="clear" w:color="auto" w:fill="auto"/>
            <w:vAlign w:val="center"/>
          </w:tcPr>
          <w:p w14:paraId="0B681744" w14:textId="77777777" w:rsidR="00FD5430" w:rsidRPr="00F23C85" w:rsidRDefault="00FD5430" w:rsidP="00F81B6B">
            <w:pPr>
              <w:pStyle w:val="TAC"/>
              <w:rPr>
                <w:rFonts w:cs="Arial"/>
              </w:rPr>
            </w:pPr>
            <w:r w:rsidRPr="00F23C85">
              <w:rPr>
                <w:rFonts w:cs="Arial"/>
              </w:rPr>
              <w:t>808</w:t>
            </w:r>
          </w:p>
        </w:tc>
        <w:tc>
          <w:tcPr>
            <w:tcW w:w="0" w:type="auto"/>
            <w:shd w:val="clear" w:color="auto" w:fill="auto"/>
            <w:vAlign w:val="center"/>
          </w:tcPr>
          <w:p w14:paraId="33513E0E"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4EC67B52"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2F75E9A2"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5990B475" w14:textId="77777777" w:rsidR="00FD5430" w:rsidRPr="00F23C85" w:rsidRDefault="00FD5430" w:rsidP="00F81B6B">
            <w:pPr>
              <w:pStyle w:val="TAC"/>
              <w:rPr>
                <w:rFonts w:cs="Arial"/>
              </w:rPr>
            </w:pPr>
            <w:r w:rsidRPr="00F23C85">
              <w:rPr>
                <w:rFonts w:cs="Arial"/>
              </w:rPr>
              <w:t>0</w:t>
            </w:r>
          </w:p>
        </w:tc>
      </w:tr>
      <w:tr w:rsidR="00FD5430" w:rsidRPr="00F23C85" w14:paraId="6B7E9BF0" w14:textId="77777777" w:rsidTr="00F81B6B">
        <w:trPr>
          <w:cantSplit/>
          <w:jc w:val="center"/>
        </w:trPr>
        <w:tc>
          <w:tcPr>
            <w:tcW w:w="0" w:type="auto"/>
            <w:shd w:val="clear" w:color="auto" w:fill="auto"/>
            <w:vAlign w:val="center"/>
          </w:tcPr>
          <w:p w14:paraId="6B3F4EFE"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76C6516B" w14:textId="77777777" w:rsidR="00FD5430" w:rsidRPr="00F23C85" w:rsidRDefault="00FD5430" w:rsidP="00F81B6B">
            <w:pPr>
              <w:pStyle w:val="TAC"/>
              <w:rPr>
                <w:rFonts w:cs="Arial"/>
              </w:rPr>
            </w:pPr>
            <w:r w:rsidRPr="00F23C85">
              <w:rPr>
                <w:rFonts w:cs="Arial"/>
              </w:rPr>
              <w:t>925</w:t>
            </w:r>
          </w:p>
        </w:tc>
        <w:tc>
          <w:tcPr>
            <w:tcW w:w="0" w:type="auto"/>
            <w:shd w:val="clear" w:color="auto" w:fill="auto"/>
            <w:vAlign w:val="center"/>
          </w:tcPr>
          <w:p w14:paraId="312E6C7C" w14:textId="77777777" w:rsidR="00FD5430" w:rsidRPr="00F23C85" w:rsidRDefault="00FD5430" w:rsidP="00F81B6B">
            <w:pPr>
              <w:pStyle w:val="TAC"/>
              <w:rPr>
                <w:rFonts w:cs="Arial"/>
              </w:rPr>
            </w:pPr>
            <w:r w:rsidRPr="00F23C85">
              <w:rPr>
                <w:rFonts w:cs="Arial"/>
              </w:rPr>
              <w:t>928</w:t>
            </w:r>
          </w:p>
        </w:tc>
        <w:tc>
          <w:tcPr>
            <w:tcW w:w="0" w:type="auto"/>
            <w:shd w:val="clear" w:color="auto" w:fill="auto"/>
            <w:vAlign w:val="center"/>
          </w:tcPr>
          <w:p w14:paraId="5D049934"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147636A9" w14:textId="77777777" w:rsidR="00FD5430" w:rsidRPr="00F23C85" w:rsidRDefault="00FD5430" w:rsidP="00F81B6B">
            <w:pPr>
              <w:pStyle w:val="TAC"/>
              <w:rPr>
                <w:rFonts w:cs="Arial"/>
              </w:rPr>
            </w:pPr>
            <w:r w:rsidRPr="00F23C85">
              <w:rPr>
                <w:rFonts w:cs="Arial"/>
              </w:rPr>
              <w:t>-8.4</w:t>
            </w:r>
          </w:p>
        </w:tc>
        <w:tc>
          <w:tcPr>
            <w:tcW w:w="0" w:type="auto"/>
            <w:shd w:val="clear" w:color="auto" w:fill="auto"/>
            <w:vAlign w:val="center"/>
          </w:tcPr>
          <w:p w14:paraId="161BB1E9" w14:textId="77777777" w:rsidR="00FD5430" w:rsidRPr="00F23C85" w:rsidRDefault="00FD5430" w:rsidP="00F81B6B">
            <w:pPr>
              <w:pStyle w:val="TAC"/>
              <w:rPr>
                <w:rFonts w:cs="Arial"/>
              </w:rPr>
            </w:pPr>
            <w:r w:rsidRPr="00F23C85">
              <w:rPr>
                <w:rFonts w:cs="Arial"/>
              </w:rPr>
              <w:t>-8.3</w:t>
            </w:r>
          </w:p>
        </w:tc>
        <w:tc>
          <w:tcPr>
            <w:tcW w:w="0" w:type="auto"/>
            <w:shd w:val="clear" w:color="auto" w:fill="auto"/>
            <w:vAlign w:val="center"/>
          </w:tcPr>
          <w:p w14:paraId="3F84FA2E" w14:textId="77777777" w:rsidR="00FD5430" w:rsidRPr="00F23C85" w:rsidRDefault="00FD5430" w:rsidP="00F81B6B">
            <w:pPr>
              <w:pStyle w:val="TAC"/>
              <w:rPr>
                <w:rFonts w:cs="Arial"/>
              </w:rPr>
            </w:pPr>
            <w:r w:rsidRPr="00F23C85">
              <w:rPr>
                <w:rFonts w:cs="Arial"/>
              </w:rPr>
              <w:t>0.1</w:t>
            </w:r>
          </w:p>
        </w:tc>
      </w:tr>
    </w:tbl>
    <w:p w14:paraId="73312F3C" w14:textId="7DB605FE" w:rsidR="00FD5430" w:rsidRDefault="003312E7">
      <w:pPr>
        <w:spacing w:after="0"/>
        <w:jc w:val="center"/>
        <w:rPr>
          <w:ins w:id="897" w:author="Author"/>
          <w:rFonts w:eastAsia="Batang"/>
          <w:lang w:val="en-US"/>
        </w:rPr>
        <w:pPrChange w:id="898" w:author="Author">
          <w:pPr/>
        </w:pPrChange>
      </w:pPr>
      <w:ins w:id="899" w:author="Author">
        <w:r>
          <w:rPr>
            <w:rFonts w:eastAsia="Batang"/>
            <w:lang w:val="en-US"/>
          </w:rPr>
          <w:t>(a)</w:t>
        </w:r>
      </w:ins>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00" w:author="Author">
          <w:tblPr>
            <w:tblW w:w="34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37"/>
        <w:gridCol w:w="817"/>
        <w:gridCol w:w="1057"/>
        <w:gridCol w:w="1081"/>
        <w:gridCol w:w="817"/>
        <w:gridCol w:w="1057"/>
        <w:gridCol w:w="1078"/>
        <w:tblGridChange w:id="901">
          <w:tblGrid>
            <w:gridCol w:w="830"/>
            <w:gridCol w:w="800"/>
            <w:gridCol w:w="1056"/>
            <w:gridCol w:w="1018"/>
            <w:gridCol w:w="921"/>
            <w:gridCol w:w="1047"/>
            <w:gridCol w:w="1108"/>
          </w:tblGrid>
        </w:tblGridChange>
      </w:tblGrid>
      <w:tr w:rsidR="003312E7" w:rsidRPr="005565D0" w14:paraId="40983FE6" w14:textId="77777777" w:rsidTr="00694BB9">
        <w:trPr>
          <w:cantSplit/>
          <w:trHeight w:hRule="exact" w:val="288"/>
          <w:jc w:val="center"/>
          <w:ins w:id="902" w:author="Author"/>
          <w:trPrChange w:id="903" w:author="Author">
            <w:trPr>
              <w:cantSplit/>
              <w:trHeight w:hRule="exact" w:val="288"/>
            </w:trPr>
          </w:trPrChange>
        </w:trPr>
        <w:tc>
          <w:tcPr>
            <w:tcW w:w="5000" w:type="pct"/>
            <w:gridSpan w:val="7"/>
            <w:shd w:val="clear" w:color="auto" w:fill="D9D9D9" w:themeFill="background1" w:themeFillShade="D9"/>
            <w:tcPrChange w:id="904" w:author="Author">
              <w:tcPr>
                <w:tcW w:w="5000" w:type="pct"/>
                <w:gridSpan w:val="7"/>
                <w:shd w:val="clear" w:color="auto" w:fill="D9D9D9" w:themeFill="background1" w:themeFillShade="D9"/>
              </w:tcPr>
            </w:tcPrChange>
          </w:tcPr>
          <w:p w14:paraId="4FD1D9AA" w14:textId="3617C2FD" w:rsidR="003312E7" w:rsidRPr="005565D0" w:rsidRDefault="003312E7">
            <w:pPr>
              <w:tabs>
                <w:tab w:val="left" w:pos="3761"/>
              </w:tabs>
              <w:jc w:val="center"/>
              <w:rPr>
                <w:ins w:id="905" w:author="Author"/>
                <w:rFonts w:ascii="Arial" w:hAnsi="Arial" w:cs="Arial"/>
                <w:b/>
                <w:sz w:val="18"/>
                <w:szCs w:val="18"/>
              </w:rPr>
              <w:pPrChange w:id="906" w:author="Author">
                <w:pPr>
                  <w:tabs>
                    <w:tab w:val="left" w:pos="3761"/>
                  </w:tabs>
                </w:pPr>
              </w:pPrChange>
            </w:pPr>
            <w:ins w:id="907" w:author="Author">
              <w:r w:rsidRPr="005565D0">
                <w:rPr>
                  <w:rFonts w:ascii="Arial" w:hAnsi="Arial" w:cs="Arial"/>
                  <w:b/>
                  <w:sz w:val="18"/>
                  <w:szCs w:val="18"/>
                </w:rPr>
                <w:t>SCME Urban Macro</w:t>
              </w:r>
            </w:ins>
          </w:p>
        </w:tc>
      </w:tr>
      <w:tr w:rsidR="003312E7" w:rsidRPr="005565D0" w14:paraId="59E8A65D" w14:textId="77777777" w:rsidTr="00694BB9">
        <w:trPr>
          <w:cantSplit/>
          <w:trHeight w:hRule="exact" w:val="288"/>
          <w:jc w:val="center"/>
          <w:ins w:id="908" w:author="Author"/>
          <w:trPrChange w:id="909" w:author="Author">
            <w:trPr>
              <w:cantSplit/>
              <w:trHeight w:hRule="exact" w:val="288"/>
            </w:trPr>
          </w:trPrChange>
        </w:trPr>
        <w:tc>
          <w:tcPr>
            <w:tcW w:w="621" w:type="pct"/>
            <w:vMerge w:val="restart"/>
            <w:shd w:val="clear" w:color="auto" w:fill="D9D9D9" w:themeFill="background1" w:themeFillShade="D9"/>
            <w:tcPrChange w:id="910" w:author="Author">
              <w:tcPr>
                <w:tcW w:w="612" w:type="pct"/>
                <w:vMerge w:val="restart"/>
                <w:shd w:val="clear" w:color="auto" w:fill="D9D9D9" w:themeFill="background1" w:themeFillShade="D9"/>
              </w:tcPr>
            </w:tcPrChange>
          </w:tcPr>
          <w:p w14:paraId="2BD83F09" w14:textId="77777777" w:rsidR="003312E7" w:rsidRPr="00694BB9" w:rsidRDefault="003312E7" w:rsidP="00F81B6B">
            <w:pPr>
              <w:rPr>
                <w:ins w:id="911" w:author="Author"/>
                <w:rFonts w:ascii="Arial" w:hAnsi="Arial" w:cs="Arial"/>
                <w:b/>
                <w:sz w:val="18"/>
                <w:szCs w:val="18"/>
              </w:rPr>
            </w:pPr>
            <w:ins w:id="912" w:author="Author">
              <w:r w:rsidRPr="00694BB9">
                <w:rPr>
                  <w:rFonts w:ascii="Arial" w:hAnsi="Arial" w:cs="Arial"/>
                  <w:b/>
                  <w:sz w:val="18"/>
                  <w:szCs w:val="18"/>
                </w:rPr>
                <w:t>Cluster</w:t>
              </w:r>
            </w:ins>
          </w:p>
        </w:tc>
        <w:tc>
          <w:tcPr>
            <w:tcW w:w="2312" w:type="pct"/>
            <w:gridSpan w:val="3"/>
            <w:shd w:val="clear" w:color="auto" w:fill="D9D9D9" w:themeFill="background1" w:themeFillShade="D9"/>
            <w:tcPrChange w:id="913" w:author="Author">
              <w:tcPr>
                <w:tcW w:w="2120" w:type="pct"/>
                <w:gridSpan w:val="3"/>
                <w:shd w:val="clear" w:color="auto" w:fill="D9D9D9" w:themeFill="background1" w:themeFillShade="D9"/>
              </w:tcPr>
            </w:tcPrChange>
          </w:tcPr>
          <w:p w14:paraId="21F70600" w14:textId="77777777" w:rsidR="003312E7" w:rsidRPr="00694BB9" w:rsidRDefault="003312E7" w:rsidP="00694BB9">
            <w:pPr>
              <w:jc w:val="center"/>
              <w:rPr>
                <w:ins w:id="914" w:author="Author"/>
                <w:rFonts w:ascii="Arial" w:hAnsi="Arial" w:cs="Arial"/>
                <w:b/>
                <w:sz w:val="18"/>
                <w:szCs w:val="18"/>
              </w:rPr>
            </w:pPr>
            <w:ins w:id="915" w:author="Author">
              <w:r w:rsidRPr="00694BB9">
                <w:rPr>
                  <w:rFonts w:ascii="Arial" w:hAnsi="Arial" w:cs="Arial"/>
                  <w:b/>
                  <w:sz w:val="18"/>
                  <w:szCs w:val="18"/>
                </w:rPr>
                <w:t>Delay (ns)</w:t>
              </w:r>
            </w:ins>
          </w:p>
        </w:tc>
        <w:tc>
          <w:tcPr>
            <w:tcW w:w="2068" w:type="pct"/>
            <w:gridSpan w:val="3"/>
            <w:shd w:val="clear" w:color="auto" w:fill="D9D9D9" w:themeFill="background1" w:themeFillShade="D9"/>
            <w:tcPrChange w:id="916" w:author="Author">
              <w:tcPr>
                <w:tcW w:w="2268" w:type="pct"/>
                <w:gridSpan w:val="3"/>
                <w:shd w:val="clear" w:color="auto" w:fill="D9D9D9" w:themeFill="background1" w:themeFillShade="D9"/>
              </w:tcPr>
            </w:tcPrChange>
          </w:tcPr>
          <w:p w14:paraId="1CADFDA7" w14:textId="77777777" w:rsidR="003312E7" w:rsidRPr="00694BB9" w:rsidRDefault="003312E7" w:rsidP="00694BB9">
            <w:pPr>
              <w:jc w:val="center"/>
              <w:rPr>
                <w:ins w:id="917" w:author="Author"/>
                <w:rFonts w:ascii="Arial" w:hAnsi="Arial" w:cs="Arial"/>
                <w:b/>
                <w:sz w:val="18"/>
                <w:szCs w:val="18"/>
              </w:rPr>
            </w:pPr>
            <w:ins w:id="918" w:author="Author">
              <w:r w:rsidRPr="00694BB9">
                <w:rPr>
                  <w:rFonts w:ascii="Arial" w:hAnsi="Arial" w:cs="Arial"/>
                  <w:b/>
                  <w:sz w:val="18"/>
                  <w:szCs w:val="18"/>
                </w:rPr>
                <w:t>Power (dB)</w:t>
              </w:r>
            </w:ins>
          </w:p>
        </w:tc>
      </w:tr>
      <w:tr w:rsidR="003312E7" w:rsidRPr="005565D0" w14:paraId="0D783001" w14:textId="77777777" w:rsidTr="00694BB9">
        <w:trPr>
          <w:cantSplit/>
          <w:trHeight w:hRule="exact" w:val="288"/>
          <w:jc w:val="center"/>
          <w:ins w:id="919" w:author="Author"/>
          <w:trPrChange w:id="920" w:author="Author">
            <w:trPr>
              <w:cantSplit/>
              <w:trHeight w:hRule="exact" w:val="288"/>
            </w:trPr>
          </w:trPrChange>
        </w:trPr>
        <w:tc>
          <w:tcPr>
            <w:tcW w:w="621" w:type="pct"/>
            <w:vMerge/>
            <w:shd w:val="clear" w:color="auto" w:fill="D9D9D9" w:themeFill="background1" w:themeFillShade="D9"/>
            <w:tcPrChange w:id="921" w:author="Author">
              <w:tcPr>
                <w:tcW w:w="612" w:type="pct"/>
                <w:vMerge/>
                <w:shd w:val="clear" w:color="auto" w:fill="D9D9D9" w:themeFill="background1" w:themeFillShade="D9"/>
              </w:tcPr>
            </w:tcPrChange>
          </w:tcPr>
          <w:p w14:paraId="4D432E8D" w14:textId="77777777" w:rsidR="003312E7" w:rsidRPr="00694BB9" w:rsidRDefault="003312E7" w:rsidP="00F81B6B">
            <w:pPr>
              <w:rPr>
                <w:ins w:id="922" w:author="Author"/>
                <w:rFonts w:ascii="Arial" w:hAnsi="Arial" w:cs="Arial"/>
                <w:b/>
                <w:sz w:val="18"/>
                <w:szCs w:val="18"/>
              </w:rPr>
            </w:pPr>
          </w:p>
        </w:tc>
        <w:tc>
          <w:tcPr>
            <w:tcW w:w="606" w:type="pct"/>
            <w:shd w:val="clear" w:color="auto" w:fill="D9D9D9" w:themeFill="background1" w:themeFillShade="D9"/>
            <w:tcPrChange w:id="923" w:author="Author">
              <w:tcPr>
                <w:tcW w:w="590" w:type="pct"/>
                <w:shd w:val="clear" w:color="auto" w:fill="D9D9D9" w:themeFill="background1" w:themeFillShade="D9"/>
              </w:tcPr>
            </w:tcPrChange>
          </w:tcPr>
          <w:p w14:paraId="255DBF3A" w14:textId="77777777" w:rsidR="003312E7" w:rsidRPr="00694BB9" w:rsidRDefault="003312E7" w:rsidP="00F81B6B">
            <w:pPr>
              <w:rPr>
                <w:ins w:id="924" w:author="Author"/>
                <w:rFonts w:ascii="Arial" w:hAnsi="Arial" w:cs="Arial"/>
                <w:b/>
                <w:sz w:val="18"/>
                <w:szCs w:val="18"/>
              </w:rPr>
            </w:pPr>
            <w:ins w:id="925" w:author="Author">
              <w:r w:rsidRPr="00694BB9">
                <w:rPr>
                  <w:rFonts w:ascii="Arial" w:hAnsi="Arial" w:cs="Arial"/>
                  <w:b/>
                  <w:sz w:val="18"/>
                  <w:szCs w:val="18"/>
                </w:rPr>
                <w:t>Theory</w:t>
              </w:r>
            </w:ins>
          </w:p>
        </w:tc>
        <w:tc>
          <w:tcPr>
            <w:tcW w:w="784" w:type="pct"/>
            <w:shd w:val="clear" w:color="auto" w:fill="D9D9D9" w:themeFill="background1" w:themeFillShade="D9"/>
            <w:tcPrChange w:id="926" w:author="Author">
              <w:tcPr>
                <w:tcW w:w="779" w:type="pct"/>
                <w:shd w:val="clear" w:color="auto" w:fill="D9D9D9" w:themeFill="background1" w:themeFillShade="D9"/>
              </w:tcPr>
            </w:tcPrChange>
          </w:tcPr>
          <w:p w14:paraId="187DCC0B" w14:textId="77777777" w:rsidR="003312E7" w:rsidRPr="00694BB9" w:rsidRDefault="003312E7" w:rsidP="00694BB9">
            <w:pPr>
              <w:jc w:val="center"/>
              <w:rPr>
                <w:ins w:id="927" w:author="Author"/>
                <w:rFonts w:ascii="Arial" w:hAnsi="Arial" w:cs="Arial"/>
                <w:b/>
                <w:sz w:val="18"/>
                <w:szCs w:val="18"/>
                <w:highlight w:val="yellow"/>
              </w:rPr>
            </w:pPr>
            <w:ins w:id="928" w:author="Author">
              <w:r w:rsidRPr="00694BB9">
                <w:rPr>
                  <w:rFonts w:ascii="Arial" w:hAnsi="Arial" w:cs="Arial"/>
                  <w:b/>
                  <w:sz w:val="18"/>
                  <w:szCs w:val="18"/>
                </w:rPr>
                <w:t>Measured</w:t>
              </w:r>
            </w:ins>
          </w:p>
        </w:tc>
        <w:tc>
          <w:tcPr>
            <w:tcW w:w="922" w:type="pct"/>
            <w:shd w:val="clear" w:color="auto" w:fill="D9D9D9" w:themeFill="background1" w:themeFillShade="D9"/>
            <w:tcPrChange w:id="929" w:author="Author">
              <w:tcPr>
                <w:tcW w:w="751" w:type="pct"/>
                <w:shd w:val="clear" w:color="auto" w:fill="D9D9D9" w:themeFill="background1" w:themeFillShade="D9"/>
              </w:tcPr>
            </w:tcPrChange>
          </w:tcPr>
          <w:p w14:paraId="2D098FC6" w14:textId="77777777" w:rsidR="003312E7" w:rsidRPr="00694BB9" w:rsidRDefault="003312E7" w:rsidP="00694BB9">
            <w:pPr>
              <w:jc w:val="center"/>
              <w:rPr>
                <w:ins w:id="930" w:author="Author"/>
                <w:rFonts w:ascii="Arial" w:hAnsi="Arial" w:cs="Arial"/>
                <w:b/>
                <w:sz w:val="18"/>
                <w:szCs w:val="18"/>
                <w:highlight w:val="yellow"/>
              </w:rPr>
            </w:pPr>
            <w:ins w:id="931" w:author="Author">
              <w:r w:rsidRPr="00694BB9">
                <w:rPr>
                  <w:rFonts w:ascii="Arial" w:hAnsi="Arial" w:cs="Arial"/>
                  <w:b/>
                  <w:sz w:val="18"/>
                  <w:szCs w:val="18"/>
                </w:rPr>
                <w:t>Delta (ns)</w:t>
              </w:r>
            </w:ins>
          </w:p>
        </w:tc>
        <w:tc>
          <w:tcPr>
            <w:tcW w:w="423" w:type="pct"/>
            <w:shd w:val="clear" w:color="auto" w:fill="D9D9D9" w:themeFill="background1" w:themeFillShade="D9"/>
            <w:tcPrChange w:id="932" w:author="Author">
              <w:tcPr>
                <w:tcW w:w="679" w:type="pct"/>
                <w:shd w:val="clear" w:color="auto" w:fill="D9D9D9" w:themeFill="background1" w:themeFillShade="D9"/>
              </w:tcPr>
            </w:tcPrChange>
          </w:tcPr>
          <w:p w14:paraId="62DD673C" w14:textId="77777777" w:rsidR="003312E7" w:rsidRPr="00694BB9" w:rsidRDefault="003312E7" w:rsidP="00694BB9">
            <w:pPr>
              <w:jc w:val="center"/>
              <w:rPr>
                <w:ins w:id="933" w:author="Author"/>
                <w:rFonts w:ascii="Arial" w:hAnsi="Arial" w:cs="Arial"/>
                <w:b/>
                <w:sz w:val="18"/>
                <w:szCs w:val="18"/>
              </w:rPr>
            </w:pPr>
            <w:ins w:id="934" w:author="Author">
              <w:r w:rsidRPr="00694BB9">
                <w:rPr>
                  <w:rFonts w:ascii="Arial" w:hAnsi="Arial" w:cs="Arial"/>
                  <w:b/>
                  <w:sz w:val="18"/>
                  <w:szCs w:val="18"/>
                </w:rPr>
                <w:t>Theory</w:t>
              </w:r>
            </w:ins>
          </w:p>
        </w:tc>
        <w:tc>
          <w:tcPr>
            <w:tcW w:w="784" w:type="pct"/>
            <w:shd w:val="clear" w:color="auto" w:fill="D9D9D9" w:themeFill="background1" w:themeFillShade="D9"/>
            <w:tcPrChange w:id="935" w:author="Author">
              <w:tcPr>
                <w:tcW w:w="772" w:type="pct"/>
                <w:shd w:val="clear" w:color="auto" w:fill="D9D9D9" w:themeFill="background1" w:themeFillShade="D9"/>
              </w:tcPr>
            </w:tcPrChange>
          </w:tcPr>
          <w:p w14:paraId="62CE4D80" w14:textId="77777777" w:rsidR="003312E7" w:rsidRPr="00694BB9" w:rsidRDefault="003312E7" w:rsidP="00694BB9">
            <w:pPr>
              <w:jc w:val="center"/>
              <w:rPr>
                <w:ins w:id="936" w:author="Author"/>
                <w:rFonts w:ascii="Arial" w:hAnsi="Arial" w:cs="Arial"/>
                <w:b/>
                <w:sz w:val="18"/>
                <w:szCs w:val="18"/>
                <w:highlight w:val="yellow"/>
              </w:rPr>
            </w:pPr>
            <w:ins w:id="937" w:author="Author">
              <w:r w:rsidRPr="00694BB9">
                <w:rPr>
                  <w:rFonts w:ascii="Arial" w:hAnsi="Arial" w:cs="Arial"/>
                  <w:b/>
                  <w:sz w:val="18"/>
                  <w:szCs w:val="18"/>
                </w:rPr>
                <w:t>Measured</w:t>
              </w:r>
            </w:ins>
          </w:p>
        </w:tc>
        <w:tc>
          <w:tcPr>
            <w:tcW w:w="861" w:type="pct"/>
            <w:shd w:val="clear" w:color="auto" w:fill="D9D9D9" w:themeFill="background1" w:themeFillShade="D9"/>
            <w:tcPrChange w:id="938" w:author="Author">
              <w:tcPr>
                <w:tcW w:w="817" w:type="pct"/>
                <w:shd w:val="clear" w:color="auto" w:fill="D9D9D9" w:themeFill="background1" w:themeFillShade="D9"/>
              </w:tcPr>
            </w:tcPrChange>
          </w:tcPr>
          <w:p w14:paraId="1F800623" w14:textId="77777777" w:rsidR="003312E7" w:rsidRPr="00694BB9" w:rsidRDefault="003312E7" w:rsidP="00694BB9">
            <w:pPr>
              <w:jc w:val="center"/>
              <w:rPr>
                <w:ins w:id="939" w:author="Author"/>
                <w:rFonts w:ascii="Arial" w:hAnsi="Arial" w:cs="Arial"/>
                <w:b/>
                <w:sz w:val="18"/>
                <w:szCs w:val="18"/>
                <w:highlight w:val="yellow"/>
              </w:rPr>
            </w:pPr>
            <w:ins w:id="940" w:author="Author">
              <w:r w:rsidRPr="00694BB9">
                <w:rPr>
                  <w:rFonts w:ascii="Arial" w:hAnsi="Arial" w:cs="Arial"/>
                  <w:b/>
                  <w:sz w:val="18"/>
                  <w:szCs w:val="18"/>
                </w:rPr>
                <w:t>Delta (dB)</w:t>
              </w:r>
            </w:ins>
          </w:p>
        </w:tc>
      </w:tr>
      <w:tr w:rsidR="003312E7" w:rsidRPr="005565D0" w14:paraId="0047EA29" w14:textId="77777777" w:rsidTr="00694BB9">
        <w:trPr>
          <w:cantSplit/>
          <w:trHeight w:hRule="exact" w:val="216"/>
          <w:jc w:val="center"/>
          <w:ins w:id="941" w:author="Author"/>
          <w:trPrChange w:id="942" w:author="Author">
            <w:trPr>
              <w:cantSplit/>
              <w:trHeight w:hRule="exact" w:val="216"/>
            </w:trPr>
          </w:trPrChange>
        </w:trPr>
        <w:tc>
          <w:tcPr>
            <w:tcW w:w="621" w:type="pct"/>
            <w:shd w:val="clear" w:color="auto" w:fill="auto"/>
            <w:tcPrChange w:id="943" w:author="Author">
              <w:tcPr>
                <w:tcW w:w="612" w:type="pct"/>
                <w:shd w:val="clear" w:color="auto" w:fill="auto"/>
              </w:tcPr>
            </w:tcPrChange>
          </w:tcPr>
          <w:p w14:paraId="56D64E2F" w14:textId="77777777" w:rsidR="003312E7" w:rsidRPr="005565D0" w:rsidRDefault="003312E7" w:rsidP="00F81B6B">
            <w:pPr>
              <w:jc w:val="center"/>
              <w:rPr>
                <w:ins w:id="944" w:author="Author"/>
                <w:rFonts w:ascii="Arial" w:hAnsi="Arial" w:cs="Arial"/>
                <w:sz w:val="18"/>
                <w:szCs w:val="18"/>
              </w:rPr>
            </w:pPr>
            <w:ins w:id="945" w:author="Author">
              <w:r w:rsidRPr="005565D0">
                <w:rPr>
                  <w:rFonts w:ascii="Arial" w:hAnsi="Arial" w:cs="Arial"/>
                  <w:sz w:val="18"/>
                  <w:szCs w:val="18"/>
                </w:rPr>
                <w:t>1</w:t>
              </w:r>
            </w:ins>
          </w:p>
        </w:tc>
        <w:tc>
          <w:tcPr>
            <w:tcW w:w="606" w:type="pct"/>
            <w:shd w:val="clear" w:color="auto" w:fill="auto"/>
            <w:tcPrChange w:id="946" w:author="Author">
              <w:tcPr>
                <w:tcW w:w="590" w:type="pct"/>
                <w:shd w:val="clear" w:color="auto" w:fill="auto"/>
              </w:tcPr>
            </w:tcPrChange>
          </w:tcPr>
          <w:p w14:paraId="76824746" w14:textId="77777777" w:rsidR="003312E7" w:rsidRPr="005565D0" w:rsidRDefault="003312E7" w:rsidP="00F81B6B">
            <w:pPr>
              <w:jc w:val="center"/>
              <w:rPr>
                <w:ins w:id="947" w:author="Author"/>
                <w:rFonts w:ascii="Arial" w:hAnsi="Arial" w:cs="Arial"/>
                <w:sz w:val="18"/>
                <w:szCs w:val="18"/>
              </w:rPr>
            </w:pPr>
            <w:ins w:id="948" w:author="Author">
              <w:r w:rsidRPr="005565D0">
                <w:rPr>
                  <w:rFonts w:ascii="Arial" w:hAnsi="Arial" w:cs="Arial"/>
                  <w:sz w:val="18"/>
                  <w:szCs w:val="18"/>
                </w:rPr>
                <w:t>0</w:t>
              </w:r>
            </w:ins>
          </w:p>
        </w:tc>
        <w:tc>
          <w:tcPr>
            <w:tcW w:w="784" w:type="pct"/>
            <w:shd w:val="clear" w:color="auto" w:fill="auto"/>
            <w:tcPrChange w:id="949" w:author="Author">
              <w:tcPr>
                <w:tcW w:w="779" w:type="pct"/>
                <w:shd w:val="clear" w:color="auto" w:fill="auto"/>
              </w:tcPr>
            </w:tcPrChange>
          </w:tcPr>
          <w:p w14:paraId="7EF53F56" w14:textId="77777777" w:rsidR="003312E7" w:rsidRPr="005565D0" w:rsidRDefault="003312E7" w:rsidP="00F81B6B">
            <w:pPr>
              <w:jc w:val="center"/>
              <w:rPr>
                <w:ins w:id="950" w:author="Author"/>
                <w:rFonts w:ascii="Arial" w:hAnsi="Arial" w:cs="Arial"/>
                <w:sz w:val="18"/>
                <w:szCs w:val="18"/>
              </w:rPr>
            </w:pPr>
            <w:ins w:id="951" w:author="Author">
              <w:r w:rsidRPr="005565D0">
                <w:rPr>
                  <w:rFonts w:ascii="Arial" w:hAnsi="Arial" w:cs="Arial"/>
                  <w:sz w:val="18"/>
                  <w:szCs w:val="18"/>
                </w:rPr>
                <w:t>0</w:t>
              </w:r>
            </w:ins>
          </w:p>
        </w:tc>
        <w:tc>
          <w:tcPr>
            <w:tcW w:w="922" w:type="pct"/>
            <w:shd w:val="clear" w:color="auto" w:fill="auto"/>
            <w:tcPrChange w:id="952" w:author="Author">
              <w:tcPr>
                <w:tcW w:w="751" w:type="pct"/>
                <w:shd w:val="clear" w:color="auto" w:fill="auto"/>
              </w:tcPr>
            </w:tcPrChange>
          </w:tcPr>
          <w:p w14:paraId="218BD0A3" w14:textId="77777777" w:rsidR="003312E7" w:rsidRPr="005565D0" w:rsidRDefault="003312E7" w:rsidP="00F81B6B">
            <w:pPr>
              <w:jc w:val="center"/>
              <w:rPr>
                <w:ins w:id="953" w:author="Author"/>
                <w:rFonts w:ascii="Arial" w:hAnsi="Arial" w:cs="Arial"/>
                <w:sz w:val="18"/>
                <w:szCs w:val="18"/>
              </w:rPr>
            </w:pPr>
            <w:ins w:id="954" w:author="Author">
              <w:r w:rsidRPr="005565D0">
                <w:rPr>
                  <w:rFonts w:ascii="Arial" w:hAnsi="Arial" w:cs="Arial"/>
                  <w:sz w:val="18"/>
                  <w:szCs w:val="18"/>
                </w:rPr>
                <w:t>0</w:t>
              </w:r>
            </w:ins>
          </w:p>
        </w:tc>
        <w:tc>
          <w:tcPr>
            <w:tcW w:w="423" w:type="pct"/>
            <w:shd w:val="clear" w:color="auto" w:fill="auto"/>
            <w:tcPrChange w:id="955" w:author="Author">
              <w:tcPr>
                <w:tcW w:w="679" w:type="pct"/>
                <w:shd w:val="clear" w:color="auto" w:fill="auto"/>
              </w:tcPr>
            </w:tcPrChange>
          </w:tcPr>
          <w:p w14:paraId="0BCFC393" w14:textId="77777777" w:rsidR="003312E7" w:rsidRPr="005565D0" w:rsidRDefault="003312E7" w:rsidP="00F81B6B">
            <w:pPr>
              <w:jc w:val="center"/>
              <w:rPr>
                <w:ins w:id="956" w:author="Author"/>
                <w:rFonts w:ascii="Arial" w:hAnsi="Arial" w:cs="Arial"/>
                <w:sz w:val="18"/>
                <w:szCs w:val="18"/>
              </w:rPr>
            </w:pPr>
            <w:ins w:id="957" w:author="Author">
              <w:r w:rsidRPr="005565D0">
                <w:rPr>
                  <w:rFonts w:ascii="Arial" w:hAnsi="Arial" w:cs="Arial"/>
                  <w:sz w:val="18"/>
                  <w:szCs w:val="18"/>
                </w:rPr>
                <w:t>0</w:t>
              </w:r>
            </w:ins>
          </w:p>
        </w:tc>
        <w:tc>
          <w:tcPr>
            <w:tcW w:w="784" w:type="pct"/>
            <w:shd w:val="clear" w:color="auto" w:fill="auto"/>
            <w:tcPrChange w:id="958" w:author="Author">
              <w:tcPr>
                <w:tcW w:w="772" w:type="pct"/>
                <w:shd w:val="clear" w:color="auto" w:fill="auto"/>
              </w:tcPr>
            </w:tcPrChange>
          </w:tcPr>
          <w:p w14:paraId="3C8EA762" w14:textId="77777777" w:rsidR="003312E7" w:rsidRPr="005565D0" w:rsidRDefault="003312E7" w:rsidP="00F81B6B">
            <w:pPr>
              <w:jc w:val="center"/>
              <w:rPr>
                <w:ins w:id="959" w:author="Author"/>
                <w:rFonts w:ascii="Arial" w:hAnsi="Arial" w:cs="Arial"/>
                <w:sz w:val="18"/>
                <w:szCs w:val="18"/>
              </w:rPr>
            </w:pPr>
            <w:ins w:id="960" w:author="Author">
              <w:r w:rsidRPr="005565D0">
                <w:rPr>
                  <w:rFonts w:ascii="Arial" w:hAnsi="Arial" w:cs="Arial"/>
                  <w:sz w:val="18"/>
                  <w:szCs w:val="18"/>
                </w:rPr>
                <w:t>0</w:t>
              </w:r>
            </w:ins>
          </w:p>
        </w:tc>
        <w:tc>
          <w:tcPr>
            <w:tcW w:w="861" w:type="pct"/>
            <w:shd w:val="clear" w:color="auto" w:fill="auto"/>
            <w:tcPrChange w:id="961" w:author="Author">
              <w:tcPr>
                <w:tcW w:w="817" w:type="pct"/>
                <w:shd w:val="clear" w:color="auto" w:fill="auto"/>
              </w:tcPr>
            </w:tcPrChange>
          </w:tcPr>
          <w:p w14:paraId="47B8314B" w14:textId="77777777" w:rsidR="003312E7" w:rsidRPr="005565D0" w:rsidRDefault="003312E7" w:rsidP="00F81B6B">
            <w:pPr>
              <w:jc w:val="center"/>
              <w:rPr>
                <w:ins w:id="962" w:author="Author"/>
                <w:rFonts w:ascii="Arial" w:hAnsi="Arial" w:cs="Arial"/>
                <w:sz w:val="18"/>
                <w:szCs w:val="18"/>
              </w:rPr>
            </w:pPr>
            <w:ins w:id="963" w:author="Author">
              <w:r w:rsidRPr="005565D0">
                <w:rPr>
                  <w:rFonts w:ascii="Arial" w:hAnsi="Arial" w:cs="Arial"/>
                  <w:sz w:val="18"/>
                  <w:szCs w:val="18"/>
                </w:rPr>
                <w:t>0</w:t>
              </w:r>
            </w:ins>
          </w:p>
        </w:tc>
      </w:tr>
      <w:tr w:rsidR="003312E7" w:rsidRPr="005565D0" w14:paraId="3D29E612" w14:textId="77777777" w:rsidTr="00694BB9">
        <w:trPr>
          <w:cantSplit/>
          <w:trHeight w:hRule="exact" w:val="216"/>
          <w:jc w:val="center"/>
          <w:ins w:id="964" w:author="Author"/>
          <w:trPrChange w:id="965" w:author="Author">
            <w:trPr>
              <w:cantSplit/>
              <w:trHeight w:hRule="exact" w:val="216"/>
            </w:trPr>
          </w:trPrChange>
        </w:trPr>
        <w:tc>
          <w:tcPr>
            <w:tcW w:w="621" w:type="pct"/>
            <w:shd w:val="clear" w:color="auto" w:fill="auto"/>
            <w:tcPrChange w:id="966" w:author="Author">
              <w:tcPr>
                <w:tcW w:w="612" w:type="pct"/>
                <w:shd w:val="clear" w:color="auto" w:fill="auto"/>
              </w:tcPr>
            </w:tcPrChange>
          </w:tcPr>
          <w:p w14:paraId="61EEC730" w14:textId="77777777" w:rsidR="003312E7" w:rsidRPr="005565D0" w:rsidRDefault="003312E7" w:rsidP="00F81B6B">
            <w:pPr>
              <w:jc w:val="center"/>
              <w:rPr>
                <w:ins w:id="967" w:author="Author"/>
                <w:rFonts w:ascii="Arial" w:hAnsi="Arial" w:cs="Arial"/>
                <w:sz w:val="18"/>
                <w:szCs w:val="18"/>
              </w:rPr>
            </w:pPr>
            <w:ins w:id="968" w:author="Author">
              <w:r w:rsidRPr="005565D0">
                <w:rPr>
                  <w:rFonts w:ascii="Arial" w:hAnsi="Arial" w:cs="Arial"/>
                  <w:sz w:val="18"/>
                  <w:szCs w:val="18"/>
                </w:rPr>
                <w:t>2</w:t>
              </w:r>
            </w:ins>
          </w:p>
        </w:tc>
        <w:tc>
          <w:tcPr>
            <w:tcW w:w="606" w:type="pct"/>
            <w:shd w:val="clear" w:color="auto" w:fill="auto"/>
            <w:tcPrChange w:id="969" w:author="Author">
              <w:tcPr>
                <w:tcW w:w="590" w:type="pct"/>
                <w:shd w:val="clear" w:color="auto" w:fill="auto"/>
              </w:tcPr>
            </w:tcPrChange>
          </w:tcPr>
          <w:p w14:paraId="205C614B" w14:textId="77777777" w:rsidR="003312E7" w:rsidRPr="005565D0" w:rsidRDefault="003312E7" w:rsidP="00F81B6B">
            <w:pPr>
              <w:jc w:val="center"/>
              <w:rPr>
                <w:ins w:id="970" w:author="Author"/>
                <w:rFonts w:ascii="Arial" w:hAnsi="Arial" w:cs="Arial"/>
                <w:sz w:val="18"/>
                <w:szCs w:val="18"/>
              </w:rPr>
            </w:pPr>
            <w:ins w:id="971" w:author="Author">
              <w:r w:rsidRPr="005565D0">
                <w:rPr>
                  <w:rFonts w:ascii="Arial" w:hAnsi="Arial" w:cs="Arial"/>
                  <w:sz w:val="18"/>
                  <w:szCs w:val="18"/>
                </w:rPr>
                <w:t>255</w:t>
              </w:r>
            </w:ins>
          </w:p>
        </w:tc>
        <w:tc>
          <w:tcPr>
            <w:tcW w:w="784" w:type="pct"/>
            <w:shd w:val="clear" w:color="auto" w:fill="auto"/>
            <w:tcPrChange w:id="972" w:author="Author">
              <w:tcPr>
                <w:tcW w:w="779" w:type="pct"/>
                <w:shd w:val="clear" w:color="auto" w:fill="auto"/>
              </w:tcPr>
            </w:tcPrChange>
          </w:tcPr>
          <w:p w14:paraId="130D4ED8" w14:textId="77777777" w:rsidR="003312E7" w:rsidRPr="005565D0" w:rsidRDefault="003312E7" w:rsidP="00F81B6B">
            <w:pPr>
              <w:jc w:val="center"/>
              <w:rPr>
                <w:ins w:id="973" w:author="Author"/>
                <w:rFonts w:ascii="Arial" w:hAnsi="Arial" w:cs="Arial"/>
                <w:sz w:val="18"/>
                <w:szCs w:val="18"/>
              </w:rPr>
            </w:pPr>
            <w:ins w:id="974" w:author="Author">
              <w:r w:rsidRPr="005565D0">
                <w:rPr>
                  <w:rFonts w:ascii="Arial" w:hAnsi="Arial" w:cs="Arial"/>
                  <w:sz w:val="18"/>
                  <w:szCs w:val="18"/>
                </w:rPr>
                <w:t>255</w:t>
              </w:r>
            </w:ins>
          </w:p>
        </w:tc>
        <w:tc>
          <w:tcPr>
            <w:tcW w:w="922" w:type="pct"/>
            <w:shd w:val="clear" w:color="auto" w:fill="auto"/>
            <w:tcPrChange w:id="975" w:author="Author">
              <w:tcPr>
                <w:tcW w:w="751" w:type="pct"/>
                <w:shd w:val="clear" w:color="auto" w:fill="auto"/>
              </w:tcPr>
            </w:tcPrChange>
          </w:tcPr>
          <w:p w14:paraId="00966AB9" w14:textId="77777777" w:rsidR="003312E7" w:rsidRPr="005565D0" w:rsidRDefault="003312E7" w:rsidP="00F81B6B">
            <w:pPr>
              <w:jc w:val="center"/>
              <w:rPr>
                <w:ins w:id="976" w:author="Author"/>
                <w:rFonts w:ascii="Arial" w:hAnsi="Arial" w:cs="Arial"/>
                <w:sz w:val="18"/>
                <w:szCs w:val="18"/>
              </w:rPr>
            </w:pPr>
            <w:ins w:id="977" w:author="Author">
              <w:r w:rsidRPr="005565D0">
                <w:rPr>
                  <w:rFonts w:ascii="Arial" w:hAnsi="Arial" w:cs="Arial"/>
                  <w:sz w:val="18"/>
                  <w:szCs w:val="18"/>
                </w:rPr>
                <w:t>0</w:t>
              </w:r>
            </w:ins>
          </w:p>
        </w:tc>
        <w:tc>
          <w:tcPr>
            <w:tcW w:w="423" w:type="pct"/>
            <w:shd w:val="clear" w:color="auto" w:fill="auto"/>
            <w:tcPrChange w:id="978" w:author="Author">
              <w:tcPr>
                <w:tcW w:w="679" w:type="pct"/>
                <w:shd w:val="clear" w:color="auto" w:fill="auto"/>
              </w:tcPr>
            </w:tcPrChange>
          </w:tcPr>
          <w:p w14:paraId="2588DBCE" w14:textId="77777777" w:rsidR="003312E7" w:rsidRPr="005565D0" w:rsidRDefault="003312E7" w:rsidP="00F81B6B">
            <w:pPr>
              <w:jc w:val="center"/>
              <w:rPr>
                <w:ins w:id="979" w:author="Author"/>
                <w:rFonts w:ascii="Arial" w:hAnsi="Arial" w:cs="Arial"/>
                <w:sz w:val="18"/>
                <w:szCs w:val="18"/>
              </w:rPr>
            </w:pPr>
            <w:ins w:id="980" w:author="Author">
              <w:r w:rsidRPr="005565D0">
                <w:rPr>
                  <w:rFonts w:ascii="Arial" w:hAnsi="Arial" w:cs="Arial"/>
                  <w:sz w:val="18"/>
                  <w:szCs w:val="18"/>
                </w:rPr>
                <w:t>-1.7</w:t>
              </w:r>
            </w:ins>
          </w:p>
        </w:tc>
        <w:tc>
          <w:tcPr>
            <w:tcW w:w="784" w:type="pct"/>
            <w:shd w:val="clear" w:color="auto" w:fill="auto"/>
            <w:tcPrChange w:id="981" w:author="Author">
              <w:tcPr>
                <w:tcW w:w="772" w:type="pct"/>
                <w:shd w:val="clear" w:color="auto" w:fill="auto"/>
              </w:tcPr>
            </w:tcPrChange>
          </w:tcPr>
          <w:p w14:paraId="0E6521D7" w14:textId="77777777" w:rsidR="003312E7" w:rsidRPr="005565D0" w:rsidRDefault="003312E7" w:rsidP="00F81B6B">
            <w:pPr>
              <w:jc w:val="center"/>
              <w:rPr>
                <w:ins w:id="982" w:author="Author"/>
                <w:rFonts w:ascii="Arial" w:hAnsi="Arial" w:cs="Arial"/>
                <w:sz w:val="18"/>
                <w:szCs w:val="18"/>
              </w:rPr>
            </w:pPr>
            <w:ins w:id="983" w:author="Author">
              <w:r w:rsidRPr="005565D0">
                <w:rPr>
                  <w:rFonts w:ascii="Arial" w:hAnsi="Arial" w:cs="Arial"/>
                  <w:sz w:val="18"/>
                  <w:szCs w:val="18"/>
                </w:rPr>
                <w:t>-1.8</w:t>
              </w:r>
            </w:ins>
          </w:p>
        </w:tc>
        <w:tc>
          <w:tcPr>
            <w:tcW w:w="861" w:type="pct"/>
            <w:shd w:val="clear" w:color="auto" w:fill="auto"/>
            <w:tcPrChange w:id="984" w:author="Author">
              <w:tcPr>
                <w:tcW w:w="817" w:type="pct"/>
                <w:shd w:val="clear" w:color="auto" w:fill="auto"/>
              </w:tcPr>
            </w:tcPrChange>
          </w:tcPr>
          <w:p w14:paraId="58CFF654" w14:textId="77777777" w:rsidR="003312E7" w:rsidRPr="005565D0" w:rsidRDefault="003312E7" w:rsidP="00F81B6B">
            <w:pPr>
              <w:jc w:val="center"/>
              <w:rPr>
                <w:ins w:id="985" w:author="Author"/>
                <w:rFonts w:ascii="Arial" w:hAnsi="Arial" w:cs="Arial"/>
                <w:sz w:val="18"/>
                <w:szCs w:val="18"/>
              </w:rPr>
            </w:pPr>
            <w:ins w:id="986" w:author="Author">
              <w:r w:rsidRPr="005565D0">
                <w:rPr>
                  <w:rFonts w:ascii="Arial" w:hAnsi="Arial" w:cs="Arial"/>
                  <w:sz w:val="18"/>
                  <w:szCs w:val="18"/>
                </w:rPr>
                <w:t>-0.1</w:t>
              </w:r>
            </w:ins>
          </w:p>
        </w:tc>
      </w:tr>
      <w:tr w:rsidR="003312E7" w:rsidRPr="005565D0" w14:paraId="27679835" w14:textId="77777777" w:rsidTr="00694BB9">
        <w:trPr>
          <w:cantSplit/>
          <w:trHeight w:hRule="exact" w:val="216"/>
          <w:jc w:val="center"/>
          <w:ins w:id="987" w:author="Author"/>
          <w:trPrChange w:id="988" w:author="Author">
            <w:trPr>
              <w:cantSplit/>
              <w:trHeight w:hRule="exact" w:val="216"/>
            </w:trPr>
          </w:trPrChange>
        </w:trPr>
        <w:tc>
          <w:tcPr>
            <w:tcW w:w="621" w:type="pct"/>
            <w:shd w:val="clear" w:color="auto" w:fill="auto"/>
            <w:tcPrChange w:id="989" w:author="Author">
              <w:tcPr>
                <w:tcW w:w="612" w:type="pct"/>
                <w:shd w:val="clear" w:color="auto" w:fill="auto"/>
              </w:tcPr>
            </w:tcPrChange>
          </w:tcPr>
          <w:p w14:paraId="0B6C11C4" w14:textId="77777777" w:rsidR="003312E7" w:rsidRPr="005565D0" w:rsidRDefault="003312E7" w:rsidP="00F81B6B">
            <w:pPr>
              <w:jc w:val="center"/>
              <w:rPr>
                <w:ins w:id="990" w:author="Author"/>
                <w:rFonts w:ascii="Arial" w:hAnsi="Arial" w:cs="Arial"/>
                <w:sz w:val="18"/>
                <w:szCs w:val="18"/>
              </w:rPr>
            </w:pPr>
            <w:ins w:id="991" w:author="Author">
              <w:r w:rsidRPr="005565D0">
                <w:rPr>
                  <w:rFonts w:ascii="Arial" w:hAnsi="Arial" w:cs="Arial"/>
                  <w:sz w:val="18"/>
                  <w:szCs w:val="18"/>
                </w:rPr>
                <w:t>3</w:t>
              </w:r>
            </w:ins>
          </w:p>
        </w:tc>
        <w:tc>
          <w:tcPr>
            <w:tcW w:w="606" w:type="pct"/>
            <w:shd w:val="clear" w:color="auto" w:fill="auto"/>
            <w:tcPrChange w:id="992" w:author="Author">
              <w:tcPr>
                <w:tcW w:w="590" w:type="pct"/>
                <w:shd w:val="clear" w:color="auto" w:fill="auto"/>
              </w:tcPr>
            </w:tcPrChange>
          </w:tcPr>
          <w:p w14:paraId="4BF23BC8" w14:textId="77777777" w:rsidR="003312E7" w:rsidRPr="005565D0" w:rsidRDefault="003312E7" w:rsidP="00F81B6B">
            <w:pPr>
              <w:jc w:val="center"/>
              <w:rPr>
                <w:ins w:id="993" w:author="Author"/>
                <w:rFonts w:ascii="Arial" w:hAnsi="Arial" w:cs="Arial"/>
                <w:sz w:val="18"/>
                <w:szCs w:val="18"/>
              </w:rPr>
            </w:pPr>
            <w:ins w:id="994" w:author="Author">
              <w:r w:rsidRPr="005565D0">
                <w:rPr>
                  <w:rFonts w:ascii="Arial" w:hAnsi="Arial" w:cs="Arial"/>
                  <w:sz w:val="18"/>
                  <w:szCs w:val="18"/>
                </w:rPr>
                <w:t>360</w:t>
              </w:r>
            </w:ins>
          </w:p>
        </w:tc>
        <w:tc>
          <w:tcPr>
            <w:tcW w:w="784" w:type="pct"/>
            <w:shd w:val="clear" w:color="auto" w:fill="auto"/>
            <w:tcPrChange w:id="995" w:author="Author">
              <w:tcPr>
                <w:tcW w:w="779" w:type="pct"/>
                <w:shd w:val="clear" w:color="auto" w:fill="auto"/>
              </w:tcPr>
            </w:tcPrChange>
          </w:tcPr>
          <w:p w14:paraId="26EC4E9C" w14:textId="77777777" w:rsidR="003312E7" w:rsidRPr="005565D0" w:rsidRDefault="003312E7" w:rsidP="00F81B6B">
            <w:pPr>
              <w:jc w:val="center"/>
              <w:rPr>
                <w:ins w:id="996" w:author="Author"/>
                <w:rFonts w:ascii="Arial" w:hAnsi="Arial" w:cs="Arial"/>
                <w:sz w:val="18"/>
                <w:szCs w:val="18"/>
              </w:rPr>
            </w:pPr>
            <w:ins w:id="997" w:author="Author">
              <w:r w:rsidRPr="005565D0">
                <w:rPr>
                  <w:rFonts w:ascii="Arial" w:hAnsi="Arial" w:cs="Arial"/>
                  <w:sz w:val="18"/>
                  <w:szCs w:val="18"/>
                </w:rPr>
                <w:t>360</w:t>
              </w:r>
            </w:ins>
          </w:p>
        </w:tc>
        <w:tc>
          <w:tcPr>
            <w:tcW w:w="922" w:type="pct"/>
            <w:shd w:val="clear" w:color="auto" w:fill="auto"/>
            <w:tcPrChange w:id="998" w:author="Author">
              <w:tcPr>
                <w:tcW w:w="751" w:type="pct"/>
                <w:shd w:val="clear" w:color="auto" w:fill="auto"/>
              </w:tcPr>
            </w:tcPrChange>
          </w:tcPr>
          <w:p w14:paraId="5290802D" w14:textId="77777777" w:rsidR="003312E7" w:rsidRPr="005565D0" w:rsidRDefault="003312E7" w:rsidP="00F81B6B">
            <w:pPr>
              <w:jc w:val="center"/>
              <w:rPr>
                <w:ins w:id="999" w:author="Author"/>
                <w:rFonts w:ascii="Arial" w:hAnsi="Arial" w:cs="Arial"/>
                <w:sz w:val="18"/>
                <w:szCs w:val="18"/>
              </w:rPr>
            </w:pPr>
            <w:ins w:id="1000" w:author="Author">
              <w:r w:rsidRPr="005565D0">
                <w:rPr>
                  <w:rFonts w:ascii="Arial" w:hAnsi="Arial" w:cs="Arial"/>
                  <w:sz w:val="18"/>
                  <w:szCs w:val="18"/>
                </w:rPr>
                <w:t>0</w:t>
              </w:r>
            </w:ins>
          </w:p>
        </w:tc>
        <w:tc>
          <w:tcPr>
            <w:tcW w:w="423" w:type="pct"/>
            <w:shd w:val="clear" w:color="auto" w:fill="auto"/>
            <w:tcPrChange w:id="1001" w:author="Author">
              <w:tcPr>
                <w:tcW w:w="679" w:type="pct"/>
                <w:shd w:val="clear" w:color="auto" w:fill="auto"/>
              </w:tcPr>
            </w:tcPrChange>
          </w:tcPr>
          <w:p w14:paraId="0C921F75" w14:textId="77777777" w:rsidR="003312E7" w:rsidRPr="005565D0" w:rsidRDefault="003312E7" w:rsidP="00F81B6B">
            <w:pPr>
              <w:jc w:val="center"/>
              <w:rPr>
                <w:ins w:id="1002" w:author="Author"/>
                <w:rFonts w:ascii="Arial" w:hAnsi="Arial" w:cs="Arial"/>
                <w:sz w:val="18"/>
                <w:szCs w:val="18"/>
              </w:rPr>
            </w:pPr>
            <w:ins w:id="1003" w:author="Author">
              <w:r w:rsidRPr="005565D0">
                <w:rPr>
                  <w:rFonts w:ascii="Arial" w:hAnsi="Arial" w:cs="Arial"/>
                  <w:sz w:val="18"/>
                  <w:szCs w:val="18"/>
                </w:rPr>
                <w:t>-2.2</w:t>
              </w:r>
            </w:ins>
          </w:p>
        </w:tc>
        <w:tc>
          <w:tcPr>
            <w:tcW w:w="784" w:type="pct"/>
            <w:shd w:val="clear" w:color="auto" w:fill="auto"/>
            <w:tcPrChange w:id="1004" w:author="Author">
              <w:tcPr>
                <w:tcW w:w="772" w:type="pct"/>
                <w:shd w:val="clear" w:color="auto" w:fill="auto"/>
              </w:tcPr>
            </w:tcPrChange>
          </w:tcPr>
          <w:p w14:paraId="5CCD8E90" w14:textId="77777777" w:rsidR="003312E7" w:rsidRPr="005565D0" w:rsidRDefault="003312E7" w:rsidP="00F81B6B">
            <w:pPr>
              <w:jc w:val="center"/>
              <w:rPr>
                <w:ins w:id="1005" w:author="Author"/>
                <w:rFonts w:ascii="Arial" w:hAnsi="Arial" w:cs="Arial"/>
                <w:sz w:val="18"/>
                <w:szCs w:val="18"/>
              </w:rPr>
            </w:pPr>
            <w:ins w:id="1006" w:author="Author">
              <w:r w:rsidRPr="005565D0">
                <w:rPr>
                  <w:rFonts w:ascii="Arial" w:hAnsi="Arial" w:cs="Arial"/>
                  <w:sz w:val="18"/>
                  <w:szCs w:val="18"/>
                </w:rPr>
                <w:t>-2.2</w:t>
              </w:r>
            </w:ins>
          </w:p>
        </w:tc>
        <w:tc>
          <w:tcPr>
            <w:tcW w:w="861" w:type="pct"/>
            <w:shd w:val="clear" w:color="auto" w:fill="auto"/>
            <w:tcPrChange w:id="1007" w:author="Author">
              <w:tcPr>
                <w:tcW w:w="817" w:type="pct"/>
                <w:shd w:val="clear" w:color="auto" w:fill="auto"/>
              </w:tcPr>
            </w:tcPrChange>
          </w:tcPr>
          <w:p w14:paraId="54E319F4" w14:textId="77777777" w:rsidR="003312E7" w:rsidRPr="005565D0" w:rsidRDefault="003312E7" w:rsidP="00F81B6B">
            <w:pPr>
              <w:jc w:val="center"/>
              <w:rPr>
                <w:ins w:id="1008" w:author="Author"/>
                <w:rFonts w:ascii="Arial" w:hAnsi="Arial" w:cs="Arial"/>
                <w:sz w:val="18"/>
                <w:szCs w:val="18"/>
              </w:rPr>
            </w:pPr>
            <w:ins w:id="1009" w:author="Author">
              <w:r w:rsidRPr="005565D0">
                <w:rPr>
                  <w:rFonts w:ascii="Arial" w:hAnsi="Arial" w:cs="Arial"/>
                  <w:sz w:val="18"/>
                  <w:szCs w:val="18"/>
                </w:rPr>
                <w:t>0</w:t>
              </w:r>
            </w:ins>
          </w:p>
        </w:tc>
      </w:tr>
      <w:tr w:rsidR="003312E7" w:rsidRPr="005565D0" w14:paraId="2834F211" w14:textId="77777777" w:rsidTr="00694BB9">
        <w:trPr>
          <w:cantSplit/>
          <w:trHeight w:hRule="exact" w:val="216"/>
          <w:jc w:val="center"/>
          <w:ins w:id="1010" w:author="Author"/>
          <w:trPrChange w:id="1011" w:author="Author">
            <w:trPr>
              <w:cantSplit/>
              <w:trHeight w:hRule="exact" w:val="216"/>
            </w:trPr>
          </w:trPrChange>
        </w:trPr>
        <w:tc>
          <w:tcPr>
            <w:tcW w:w="621" w:type="pct"/>
            <w:shd w:val="clear" w:color="auto" w:fill="auto"/>
            <w:tcPrChange w:id="1012" w:author="Author">
              <w:tcPr>
                <w:tcW w:w="612" w:type="pct"/>
                <w:shd w:val="clear" w:color="auto" w:fill="auto"/>
              </w:tcPr>
            </w:tcPrChange>
          </w:tcPr>
          <w:p w14:paraId="4C46F8AD" w14:textId="77777777" w:rsidR="003312E7" w:rsidRPr="005565D0" w:rsidRDefault="003312E7" w:rsidP="00F81B6B">
            <w:pPr>
              <w:jc w:val="center"/>
              <w:rPr>
                <w:ins w:id="1013" w:author="Author"/>
                <w:rFonts w:ascii="Arial" w:hAnsi="Arial" w:cs="Arial"/>
                <w:sz w:val="18"/>
                <w:szCs w:val="18"/>
              </w:rPr>
            </w:pPr>
            <w:ins w:id="1014" w:author="Author">
              <w:r w:rsidRPr="005565D0">
                <w:rPr>
                  <w:rFonts w:ascii="Arial" w:hAnsi="Arial" w:cs="Arial"/>
                  <w:sz w:val="18"/>
                  <w:szCs w:val="18"/>
                </w:rPr>
                <w:t>4</w:t>
              </w:r>
            </w:ins>
          </w:p>
        </w:tc>
        <w:tc>
          <w:tcPr>
            <w:tcW w:w="606" w:type="pct"/>
            <w:shd w:val="clear" w:color="auto" w:fill="auto"/>
            <w:tcPrChange w:id="1015" w:author="Author">
              <w:tcPr>
                <w:tcW w:w="590" w:type="pct"/>
                <w:shd w:val="clear" w:color="auto" w:fill="auto"/>
              </w:tcPr>
            </w:tcPrChange>
          </w:tcPr>
          <w:p w14:paraId="59BEF35E" w14:textId="77777777" w:rsidR="003312E7" w:rsidRPr="005565D0" w:rsidRDefault="003312E7" w:rsidP="00F81B6B">
            <w:pPr>
              <w:jc w:val="center"/>
              <w:rPr>
                <w:ins w:id="1016" w:author="Author"/>
                <w:rFonts w:ascii="Arial" w:hAnsi="Arial" w:cs="Arial"/>
                <w:sz w:val="18"/>
                <w:szCs w:val="18"/>
              </w:rPr>
            </w:pPr>
            <w:ins w:id="1017" w:author="Author">
              <w:r w:rsidRPr="005565D0">
                <w:rPr>
                  <w:rFonts w:ascii="Arial" w:hAnsi="Arial" w:cs="Arial"/>
                  <w:sz w:val="18"/>
                  <w:szCs w:val="18"/>
                </w:rPr>
                <w:t>1040</w:t>
              </w:r>
            </w:ins>
          </w:p>
        </w:tc>
        <w:tc>
          <w:tcPr>
            <w:tcW w:w="784" w:type="pct"/>
            <w:shd w:val="clear" w:color="auto" w:fill="auto"/>
            <w:tcPrChange w:id="1018" w:author="Author">
              <w:tcPr>
                <w:tcW w:w="779" w:type="pct"/>
                <w:shd w:val="clear" w:color="auto" w:fill="auto"/>
              </w:tcPr>
            </w:tcPrChange>
          </w:tcPr>
          <w:p w14:paraId="0D8B33EB" w14:textId="77777777" w:rsidR="003312E7" w:rsidRPr="005565D0" w:rsidRDefault="003312E7" w:rsidP="00F81B6B">
            <w:pPr>
              <w:jc w:val="center"/>
              <w:rPr>
                <w:ins w:id="1019" w:author="Author"/>
                <w:rFonts w:ascii="Arial" w:hAnsi="Arial" w:cs="Arial"/>
                <w:sz w:val="18"/>
                <w:szCs w:val="18"/>
              </w:rPr>
            </w:pPr>
            <w:ins w:id="1020" w:author="Author">
              <w:r w:rsidRPr="005565D0">
                <w:rPr>
                  <w:rFonts w:ascii="Arial" w:hAnsi="Arial" w:cs="Arial"/>
                  <w:sz w:val="18"/>
                  <w:szCs w:val="18"/>
                </w:rPr>
                <w:t>1040</w:t>
              </w:r>
            </w:ins>
          </w:p>
        </w:tc>
        <w:tc>
          <w:tcPr>
            <w:tcW w:w="922" w:type="pct"/>
            <w:shd w:val="clear" w:color="auto" w:fill="auto"/>
            <w:tcPrChange w:id="1021" w:author="Author">
              <w:tcPr>
                <w:tcW w:w="751" w:type="pct"/>
                <w:shd w:val="clear" w:color="auto" w:fill="auto"/>
              </w:tcPr>
            </w:tcPrChange>
          </w:tcPr>
          <w:p w14:paraId="30537EE3" w14:textId="77777777" w:rsidR="003312E7" w:rsidRPr="005565D0" w:rsidRDefault="003312E7" w:rsidP="00F81B6B">
            <w:pPr>
              <w:jc w:val="center"/>
              <w:rPr>
                <w:ins w:id="1022" w:author="Author"/>
                <w:rFonts w:ascii="Arial" w:hAnsi="Arial" w:cs="Arial"/>
                <w:sz w:val="18"/>
                <w:szCs w:val="18"/>
              </w:rPr>
            </w:pPr>
            <w:ins w:id="1023" w:author="Author">
              <w:r w:rsidRPr="005565D0">
                <w:rPr>
                  <w:rFonts w:ascii="Arial" w:hAnsi="Arial" w:cs="Arial"/>
                  <w:sz w:val="18"/>
                  <w:szCs w:val="18"/>
                </w:rPr>
                <w:t>0</w:t>
              </w:r>
            </w:ins>
          </w:p>
        </w:tc>
        <w:tc>
          <w:tcPr>
            <w:tcW w:w="423" w:type="pct"/>
            <w:shd w:val="clear" w:color="auto" w:fill="auto"/>
            <w:tcPrChange w:id="1024" w:author="Author">
              <w:tcPr>
                <w:tcW w:w="679" w:type="pct"/>
                <w:shd w:val="clear" w:color="auto" w:fill="auto"/>
              </w:tcPr>
            </w:tcPrChange>
          </w:tcPr>
          <w:p w14:paraId="0E378D01" w14:textId="77777777" w:rsidR="003312E7" w:rsidRPr="005565D0" w:rsidRDefault="003312E7" w:rsidP="00F81B6B">
            <w:pPr>
              <w:jc w:val="center"/>
              <w:rPr>
                <w:ins w:id="1025" w:author="Author"/>
                <w:rFonts w:ascii="Arial" w:hAnsi="Arial" w:cs="Arial"/>
                <w:sz w:val="18"/>
                <w:szCs w:val="18"/>
              </w:rPr>
            </w:pPr>
            <w:ins w:id="1026" w:author="Author">
              <w:r w:rsidRPr="005565D0">
                <w:rPr>
                  <w:rFonts w:ascii="Arial" w:hAnsi="Arial" w:cs="Arial"/>
                  <w:sz w:val="18"/>
                  <w:szCs w:val="18"/>
                </w:rPr>
                <w:t>-5.2</w:t>
              </w:r>
            </w:ins>
          </w:p>
        </w:tc>
        <w:tc>
          <w:tcPr>
            <w:tcW w:w="784" w:type="pct"/>
            <w:shd w:val="clear" w:color="auto" w:fill="auto"/>
            <w:tcPrChange w:id="1027" w:author="Author">
              <w:tcPr>
                <w:tcW w:w="772" w:type="pct"/>
                <w:shd w:val="clear" w:color="auto" w:fill="auto"/>
              </w:tcPr>
            </w:tcPrChange>
          </w:tcPr>
          <w:p w14:paraId="04291E3B" w14:textId="77777777" w:rsidR="003312E7" w:rsidRPr="005565D0" w:rsidRDefault="003312E7" w:rsidP="00F81B6B">
            <w:pPr>
              <w:jc w:val="center"/>
              <w:rPr>
                <w:ins w:id="1028" w:author="Author"/>
                <w:rFonts w:ascii="Arial" w:hAnsi="Arial" w:cs="Arial"/>
                <w:sz w:val="18"/>
                <w:szCs w:val="18"/>
              </w:rPr>
            </w:pPr>
            <w:ins w:id="1029" w:author="Author">
              <w:r w:rsidRPr="005565D0">
                <w:rPr>
                  <w:rFonts w:ascii="Arial" w:hAnsi="Arial" w:cs="Arial"/>
                  <w:sz w:val="18"/>
                  <w:szCs w:val="18"/>
                </w:rPr>
                <w:t>-4.9</w:t>
              </w:r>
            </w:ins>
          </w:p>
        </w:tc>
        <w:tc>
          <w:tcPr>
            <w:tcW w:w="861" w:type="pct"/>
            <w:shd w:val="clear" w:color="auto" w:fill="auto"/>
            <w:tcPrChange w:id="1030" w:author="Author">
              <w:tcPr>
                <w:tcW w:w="817" w:type="pct"/>
                <w:shd w:val="clear" w:color="auto" w:fill="auto"/>
              </w:tcPr>
            </w:tcPrChange>
          </w:tcPr>
          <w:p w14:paraId="3879801F" w14:textId="77777777" w:rsidR="003312E7" w:rsidRPr="005565D0" w:rsidRDefault="003312E7" w:rsidP="00F81B6B">
            <w:pPr>
              <w:jc w:val="center"/>
              <w:rPr>
                <w:ins w:id="1031" w:author="Author"/>
                <w:rFonts w:ascii="Arial" w:hAnsi="Arial" w:cs="Arial"/>
                <w:sz w:val="18"/>
                <w:szCs w:val="18"/>
              </w:rPr>
            </w:pPr>
            <w:ins w:id="1032" w:author="Author">
              <w:r w:rsidRPr="005565D0">
                <w:rPr>
                  <w:rFonts w:ascii="Arial" w:hAnsi="Arial" w:cs="Arial"/>
                  <w:sz w:val="18"/>
                  <w:szCs w:val="18"/>
                </w:rPr>
                <w:t>0.3</w:t>
              </w:r>
            </w:ins>
          </w:p>
        </w:tc>
      </w:tr>
      <w:tr w:rsidR="003312E7" w:rsidRPr="005565D0" w14:paraId="3582F2F4" w14:textId="77777777" w:rsidTr="00694BB9">
        <w:trPr>
          <w:cantSplit/>
          <w:trHeight w:hRule="exact" w:val="216"/>
          <w:jc w:val="center"/>
          <w:ins w:id="1033" w:author="Author"/>
          <w:trPrChange w:id="1034" w:author="Author">
            <w:trPr>
              <w:cantSplit/>
              <w:trHeight w:hRule="exact" w:val="216"/>
            </w:trPr>
          </w:trPrChange>
        </w:trPr>
        <w:tc>
          <w:tcPr>
            <w:tcW w:w="621" w:type="pct"/>
            <w:shd w:val="clear" w:color="auto" w:fill="auto"/>
            <w:tcPrChange w:id="1035" w:author="Author">
              <w:tcPr>
                <w:tcW w:w="612" w:type="pct"/>
                <w:shd w:val="clear" w:color="auto" w:fill="auto"/>
              </w:tcPr>
            </w:tcPrChange>
          </w:tcPr>
          <w:p w14:paraId="1237309F" w14:textId="77777777" w:rsidR="003312E7" w:rsidRPr="005565D0" w:rsidRDefault="003312E7" w:rsidP="00F81B6B">
            <w:pPr>
              <w:jc w:val="center"/>
              <w:rPr>
                <w:ins w:id="1036" w:author="Author"/>
                <w:rFonts w:ascii="Arial" w:hAnsi="Arial" w:cs="Arial"/>
                <w:sz w:val="18"/>
                <w:szCs w:val="18"/>
              </w:rPr>
            </w:pPr>
            <w:ins w:id="1037" w:author="Author">
              <w:r w:rsidRPr="005565D0">
                <w:rPr>
                  <w:rFonts w:ascii="Arial" w:hAnsi="Arial" w:cs="Arial"/>
                  <w:sz w:val="18"/>
                  <w:szCs w:val="18"/>
                </w:rPr>
                <w:t>5</w:t>
              </w:r>
            </w:ins>
          </w:p>
        </w:tc>
        <w:tc>
          <w:tcPr>
            <w:tcW w:w="606" w:type="pct"/>
            <w:shd w:val="clear" w:color="auto" w:fill="auto"/>
            <w:tcPrChange w:id="1038" w:author="Author">
              <w:tcPr>
                <w:tcW w:w="590" w:type="pct"/>
                <w:shd w:val="clear" w:color="auto" w:fill="auto"/>
              </w:tcPr>
            </w:tcPrChange>
          </w:tcPr>
          <w:p w14:paraId="6A51114F" w14:textId="77777777" w:rsidR="003312E7" w:rsidRPr="005565D0" w:rsidRDefault="003312E7" w:rsidP="00F81B6B">
            <w:pPr>
              <w:jc w:val="center"/>
              <w:rPr>
                <w:ins w:id="1039" w:author="Author"/>
                <w:rFonts w:ascii="Arial" w:hAnsi="Arial" w:cs="Arial"/>
                <w:sz w:val="18"/>
                <w:szCs w:val="18"/>
              </w:rPr>
            </w:pPr>
            <w:ins w:id="1040" w:author="Author">
              <w:r w:rsidRPr="005565D0">
                <w:rPr>
                  <w:rFonts w:ascii="Arial" w:hAnsi="Arial" w:cs="Arial"/>
                  <w:sz w:val="18"/>
                  <w:szCs w:val="18"/>
                </w:rPr>
                <w:t>2730</w:t>
              </w:r>
            </w:ins>
          </w:p>
        </w:tc>
        <w:tc>
          <w:tcPr>
            <w:tcW w:w="784" w:type="pct"/>
            <w:shd w:val="clear" w:color="auto" w:fill="auto"/>
            <w:tcPrChange w:id="1041" w:author="Author">
              <w:tcPr>
                <w:tcW w:w="779" w:type="pct"/>
                <w:shd w:val="clear" w:color="auto" w:fill="auto"/>
              </w:tcPr>
            </w:tcPrChange>
          </w:tcPr>
          <w:p w14:paraId="431203D4" w14:textId="77777777" w:rsidR="003312E7" w:rsidRPr="005565D0" w:rsidRDefault="003312E7" w:rsidP="00F81B6B">
            <w:pPr>
              <w:jc w:val="center"/>
              <w:rPr>
                <w:ins w:id="1042" w:author="Author"/>
                <w:rFonts w:ascii="Arial" w:hAnsi="Arial" w:cs="Arial"/>
                <w:sz w:val="18"/>
                <w:szCs w:val="18"/>
              </w:rPr>
            </w:pPr>
            <w:ins w:id="1043" w:author="Author">
              <w:r w:rsidRPr="005565D0">
                <w:rPr>
                  <w:rFonts w:ascii="Arial" w:hAnsi="Arial" w:cs="Arial"/>
                  <w:sz w:val="18"/>
                  <w:szCs w:val="18"/>
                </w:rPr>
                <w:t>2730</w:t>
              </w:r>
            </w:ins>
          </w:p>
        </w:tc>
        <w:tc>
          <w:tcPr>
            <w:tcW w:w="922" w:type="pct"/>
            <w:shd w:val="clear" w:color="auto" w:fill="auto"/>
            <w:tcPrChange w:id="1044" w:author="Author">
              <w:tcPr>
                <w:tcW w:w="751" w:type="pct"/>
                <w:shd w:val="clear" w:color="auto" w:fill="auto"/>
              </w:tcPr>
            </w:tcPrChange>
          </w:tcPr>
          <w:p w14:paraId="2529A6B9" w14:textId="77777777" w:rsidR="003312E7" w:rsidRPr="005565D0" w:rsidRDefault="003312E7" w:rsidP="00F81B6B">
            <w:pPr>
              <w:jc w:val="center"/>
              <w:rPr>
                <w:ins w:id="1045" w:author="Author"/>
                <w:rFonts w:ascii="Arial" w:hAnsi="Arial" w:cs="Arial"/>
                <w:sz w:val="18"/>
                <w:szCs w:val="18"/>
              </w:rPr>
            </w:pPr>
            <w:ins w:id="1046" w:author="Author">
              <w:r w:rsidRPr="005565D0">
                <w:rPr>
                  <w:rFonts w:ascii="Arial" w:hAnsi="Arial" w:cs="Arial"/>
                  <w:sz w:val="18"/>
                  <w:szCs w:val="18"/>
                </w:rPr>
                <w:t>0</w:t>
              </w:r>
            </w:ins>
          </w:p>
        </w:tc>
        <w:tc>
          <w:tcPr>
            <w:tcW w:w="423" w:type="pct"/>
            <w:shd w:val="clear" w:color="auto" w:fill="auto"/>
            <w:tcPrChange w:id="1047" w:author="Author">
              <w:tcPr>
                <w:tcW w:w="679" w:type="pct"/>
                <w:shd w:val="clear" w:color="auto" w:fill="auto"/>
              </w:tcPr>
            </w:tcPrChange>
          </w:tcPr>
          <w:p w14:paraId="49EDBE5B" w14:textId="77777777" w:rsidR="003312E7" w:rsidRPr="005565D0" w:rsidRDefault="003312E7" w:rsidP="00F81B6B">
            <w:pPr>
              <w:jc w:val="center"/>
              <w:rPr>
                <w:ins w:id="1048" w:author="Author"/>
                <w:rFonts w:ascii="Arial" w:hAnsi="Arial" w:cs="Arial"/>
                <w:sz w:val="18"/>
                <w:szCs w:val="18"/>
              </w:rPr>
            </w:pPr>
            <w:ins w:id="1049" w:author="Author">
              <w:r w:rsidRPr="005565D0">
                <w:rPr>
                  <w:rFonts w:ascii="Arial" w:hAnsi="Arial" w:cs="Arial"/>
                  <w:sz w:val="18"/>
                  <w:szCs w:val="18"/>
                </w:rPr>
                <w:t>-9.1</w:t>
              </w:r>
            </w:ins>
          </w:p>
        </w:tc>
        <w:tc>
          <w:tcPr>
            <w:tcW w:w="784" w:type="pct"/>
            <w:shd w:val="clear" w:color="auto" w:fill="auto"/>
            <w:tcPrChange w:id="1050" w:author="Author">
              <w:tcPr>
                <w:tcW w:w="772" w:type="pct"/>
                <w:shd w:val="clear" w:color="auto" w:fill="auto"/>
              </w:tcPr>
            </w:tcPrChange>
          </w:tcPr>
          <w:p w14:paraId="40AC76E9" w14:textId="77777777" w:rsidR="003312E7" w:rsidRPr="005565D0" w:rsidRDefault="003312E7" w:rsidP="00F81B6B">
            <w:pPr>
              <w:jc w:val="center"/>
              <w:rPr>
                <w:ins w:id="1051" w:author="Author"/>
                <w:rFonts w:ascii="Arial" w:hAnsi="Arial" w:cs="Arial"/>
                <w:sz w:val="18"/>
                <w:szCs w:val="18"/>
              </w:rPr>
            </w:pPr>
            <w:ins w:id="1052" w:author="Author">
              <w:r w:rsidRPr="005565D0">
                <w:rPr>
                  <w:rFonts w:ascii="Arial" w:hAnsi="Arial" w:cs="Arial"/>
                  <w:sz w:val="18"/>
                  <w:szCs w:val="18"/>
                </w:rPr>
                <w:t>-9.1</w:t>
              </w:r>
            </w:ins>
          </w:p>
        </w:tc>
        <w:tc>
          <w:tcPr>
            <w:tcW w:w="861" w:type="pct"/>
            <w:shd w:val="clear" w:color="auto" w:fill="auto"/>
            <w:tcPrChange w:id="1053" w:author="Author">
              <w:tcPr>
                <w:tcW w:w="817" w:type="pct"/>
                <w:shd w:val="clear" w:color="auto" w:fill="auto"/>
              </w:tcPr>
            </w:tcPrChange>
          </w:tcPr>
          <w:p w14:paraId="335A97EB" w14:textId="77777777" w:rsidR="003312E7" w:rsidRPr="005565D0" w:rsidRDefault="003312E7" w:rsidP="00F81B6B">
            <w:pPr>
              <w:jc w:val="center"/>
              <w:rPr>
                <w:ins w:id="1054" w:author="Author"/>
                <w:rFonts w:ascii="Arial" w:hAnsi="Arial" w:cs="Arial"/>
                <w:sz w:val="18"/>
                <w:szCs w:val="18"/>
              </w:rPr>
            </w:pPr>
            <w:ins w:id="1055" w:author="Author">
              <w:r w:rsidRPr="005565D0">
                <w:rPr>
                  <w:rFonts w:ascii="Arial" w:hAnsi="Arial" w:cs="Arial"/>
                  <w:sz w:val="18"/>
                  <w:szCs w:val="18"/>
                </w:rPr>
                <w:t>0</w:t>
              </w:r>
            </w:ins>
          </w:p>
        </w:tc>
      </w:tr>
      <w:tr w:rsidR="003312E7" w:rsidRPr="005565D0" w14:paraId="0E83EF19" w14:textId="77777777" w:rsidTr="00694BB9">
        <w:trPr>
          <w:cantSplit/>
          <w:trHeight w:hRule="exact" w:val="216"/>
          <w:jc w:val="center"/>
          <w:ins w:id="1056" w:author="Author"/>
          <w:trPrChange w:id="1057" w:author="Author">
            <w:trPr>
              <w:cantSplit/>
              <w:trHeight w:hRule="exact" w:val="216"/>
            </w:trPr>
          </w:trPrChange>
        </w:trPr>
        <w:tc>
          <w:tcPr>
            <w:tcW w:w="621" w:type="pct"/>
            <w:shd w:val="clear" w:color="auto" w:fill="auto"/>
            <w:tcPrChange w:id="1058" w:author="Author">
              <w:tcPr>
                <w:tcW w:w="612" w:type="pct"/>
                <w:shd w:val="clear" w:color="auto" w:fill="auto"/>
              </w:tcPr>
            </w:tcPrChange>
          </w:tcPr>
          <w:p w14:paraId="7BAF59A5" w14:textId="77777777" w:rsidR="003312E7" w:rsidRPr="005565D0" w:rsidRDefault="003312E7" w:rsidP="00F81B6B">
            <w:pPr>
              <w:jc w:val="center"/>
              <w:rPr>
                <w:ins w:id="1059" w:author="Author"/>
                <w:rFonts w:ascii="Arial" w:hAnsi="Arial" w:cs="Arial"/>
                <w:sz w:val="18"/>
                <w:szCs w:val="18"/>
              </w:rPr>
            </w:pPr>
            <w:ins w:id="1060" w:author="Author">
              <w:r w:rsidRPr="005565D0">
                <w:rPr>
                  <w:rFonts w:ascii="Arial" w:hAnsi="Arial" w:cs="Arial"/>
                  <w:sz w:val="18"/>
                  <w:szCs w:val="18"/>
                </w:rPr>
                <w:t>6</w:t>
              </w:r>
            </w:ins>
          </w:p>
        </w:tc>
        <w:tc>
          <w:tcPr>
            <w:tcW w:w="606" w:type="pct"/>
            <w:shd w:val="clear" w:color="auto" w:fill="auto"/>
            <w:tcPrChange w:id="1061" w:author="Author">
              <w:tcPr>
                <w:tcW w:w="590" w:type="pct"/>
                <w:shd w:val="clear" w:color="auto" w:fill="auto"/>
              </w:tcPr>
            </w:tcPrChange>
          </w:tcPr>
          <w:p w14:paraId="110F1B6F" w14:textId="77777777" w:rsidR="003312E7" w:rsidRPr="005565D0" w:rsidRDefault="003312E7" w:rsidP="00F81B6B">
            <w:pPr>
              <w:jc w:val="center"/>
              <w:rPr>
                <w:ins w:id="1062" w:author="Author"/>
                <w:rFonts w:ascii="Arial" w:hAnsi="Arial" w:cs="Arial"/>
                <w:sz w:val="18"/>
                <w:szCs w:val="18"/>
              </w:rPr>
            </w:pPr>
            <w:ins w:id="1063" w:author="Author">
              <w:r w:rsidRPr="005565D0">
                <w:rPr>
                  <w:rFonts w:ascii="Arial" w:hAnsi="Arial" w:cs="Arial"/>
                  <w:sz w:val="18"/>
                  <w:szCs w:val="18"/>
                </w:rPr>
                <w:t>4600</w:t>
              </w:r>
            </w:ins>
          </w:p>
        </w:tc>
        <w:tc>
          <w:tcPr>
            <w:tcW w:w="784" w:type="pct"/>
            <w:shd w:val="clear" w:color="auto" w:fill="auto"/>
            <w:tcPrChange w:id="1064" w:author="Author">
              <w:tcPr>
                <w:tcW w:w="779" w:type="pct"/>
                <w:shd w:val="clear" w:color="auto" w:fill="auto"/>
              </w:tcPr>
            </w:tcPrChange>
          </w:tcPr>
          <w:p w14:paraId="0B9C3AFB" w14:textId="77777777" w:rsidR="003312E7" w:rsidRPr="005565D0" w:rsidRDefault="003312E7" w:rsidP="00F81B6B">
            <w:pPr>
              <w:jc w:val="center"/>
              <w:rPr>
                <w:ins w:id="1065" w:author="Author"/>
                <w:rFonts w:ascii="Arial" w:hAnsi="Arial" w:cs="Arial"/>
                <w:sz w:val="18"/>
                <w:szCs w:val="18"/>
              </w:rPr>
            </w:pPr>
            <w:ins w:id="1066" w:author="Author">
              <w:r w:rsidRPr="005565D0">
                <w:rPr>
                  <w:rFonts w:ascii="Arial" w:hAnsi="Arial" w:cs="Arial"/>
                  <w:sz w:val="18"/>
                  <w:szCs w:val="18"/>
                </w:rPr>
                <w:t>4600</w:t>
              </w:r>
            </w:ins>
          </w:p>
        </w:tc>
        <w:tc>
          <w:tcPr>
            <w:tcW w:w="922" w:type="pct"/>
            <w:shd w:val="clear" w:color="auto" w:fill="auto"/>
            <w:tcPrChange w:id="1067" w:author="Author">
              <w:tcPr>
                <w:tcW w:w="751" w:type="pct"/>
                <w:shd w:val="clear" w:color="auto" w:fill="auto"/>
              </w:tcPr>
            </w:tcPrChange>
          </w:tcPr>
          <w:p w14:paraId="038F77DE" w14:textId="77777777" w:rsidR="003312E7" w:rsidRPr="005565D0" w:rsidRDefault="003312E7" w:rsidP="00F81B6B">
            <w:pPr>
              <w:jc w:val="center"/>
              <w:rPr>
                <w:ins w:id="1068" w:author="Author"/>
                <w:rFonts w:ascii="Arial" w:hAnsi="Arial" w:cs="Arial"/>
                <w:sz w:val="18"/>
                <w:szCs w:val="18"/>
              </w:rPr>
            </w:pPr>
            <w:ins w:id="1069" w:author="Author">
              <w:r w:rsidRPr="005565D0">
                <w:rPr>
                  <w:rFonts w:ascii="Arial" w:hAnsi="Arial" w:cs="Arial"/>
                  <w:sz w:val="18"/>
                  <w:szCs w:val="18"/>
                </w:rPr>
                <w:t>0</w:t>
              </w:r>
            </w:ins>
          </w:p>
        </w:tc>
        <w:tc>
          <w:tcPr>
            <w:tcW w:w="423" w:type="pct"/>
            <w:shd w:val="clear" w:color="auto" w:fill="auto"/>
            <w:tcPrChange w:id="1070" w:author="Author">
              <w:tcPr>
                <w:tcW w:w="679" w:type="pct"/>
                <w:shd w:val="clear" w:color="auto" w:fill="auto"/>
              </w:tcPr>
            </w:tcPrChange>
          </w:tcPr>
          <w:p w14:paraId="31F63A78" w14:textId="77777777" w:rsidR="003312E7" w:rsidRPr="005565D0" w:rsidRDefault="003312E7" w:rsidP="00F81B6B">
            <w:pPr>
              <w:jc w:val="center"/>
              <w:rPr>
                <w:ins w:id="1071" w:author="Author"/>
                <w:rFonts w:ascii="Arial" w:hAnsi="Arial" w:cs="Arial"/>
                <w:sz w:val="18"/>
                <w:szCs w:val="18"/>
              </w:rPr>
            </w:pPr>
            <w:ins w:id="1072" w:author="Author">
              <w:r w:rsidRPr="005565D0">
                <w:rPr>
                  <w:rFonts w:ascii="Arial" w:hAnsi="Arial" w:cs="Arial"/>
                  <w:sz w:val="18"/>
                  <w:szCs w:val="18"/>
                </w:rPr>
                <w:t>-12.5</w:t>
              </w:r>
            </w:ins>
          </w:p>
        </w:tc>
        <w:tc>
          <w:tcPr>
            <w:tcW w:w="784" w:type="pct"/>
            <w:shd w:val="clear" w:color="auto" w:fill="auto"/>
            <w:tcPrChange w:id="1073" w:author="Author">
              <w:tcPr>
                <w:tcW w:w="772" w:type="pct"/>
                <w:shd w:val="clear" w:color="auto" w:fill="auto"/>
              </w:tcPr>
            </w:tcPrChange>
          </w:tcPr>
          <w:p w14:paraId="4E2DD79F" w14:textId="77777777" w:rsidR="003312E7" w:rsidRPr="005565D0" w:rsidRDefault="003312E7" w:rsidP="00F81B6B">
            <w:pPr>
              <w:jc w:val="center"/>
              <w:rPr>
                <w:ins w:id="1074" w:author="Author"/>
                <w:rFonts w:ascii="Arial" w:hAnsi="Arial" w:cs="Arial"/>
                <w:sz w:val="18"/>
                <w:szCs w:val="18"/>
              </w:rPr>
            </w:pPr>
            <w:ins w:id="1075" w:author="Author">
              <w:r w:rsidRPr="005565D0">
                <w:rPr>
                  <w:rFonts w:ascii="Arial" w:hAnsi="Arial" w:cs="Arial"/>
                  <w:sz w:val="18"/>
                  <w:szCs w:val="18"/>
                </w:rPr>
                <w:t>-12.4</w:t>
              </w:r>
            </w:ins>
          </w:p>
        </w:tc>
        <w:tc>
          <w:tcPr>
            <w:tcW w:w="861" w:type="pct"/>
            <w:shd w:val="clear" w:color="auto" w:fill="auto"/>
            <w:tcPrChange w:id="1076" w:author="Author">
              <w:tcPr>
                <w:tcW w:w="817" w:type="pct"/>
                <w:shd w:val="clear" w:color="auto" w:fill="auto"/>
              </w:tcPr>
            </w:tcPrChange>
          </w:tcPr>
          <w:p w14:paraId="4FB5DA48" w14:textId="77777777" w:rsidR="003312E7" w:rsidRPr="005565D0" w:rsidRDefault="003312E7" w:rsidP="00F81B6B">
            <w:pPr>
              <w:jc w:val="center"/>
              <w:rPr>
                <w:ins w:id="1077" w:author="Author"/>
                <w:rFonts w:ascii="Arial" w:hAnsi="Arial" w:cs="Arial"/>
                <w:sz w:val="18"/>
                <w:szCs w:val="18"/>
              </w:rPr>
            </w:pPr>
            <w:ins w:id="1078" w:author="Author">
              <w:r w:rsidRPr="005565D0">
                <w:rPr>
                  <w:rFonts w:ascii="Arial" w:hAnsi="Arial" w:cs="Arial"/>
                  <w:sz w:val="18"/>
                  <w:szCs w:val="18"/>
                </w:rPr>
                <w:t>0.1</w:t>
              </w:r>
            </w:ins>
          </w:p>
        </w:tc>
      </w:tr>
      <w:tr w:rsidR="003312E7" w:rsidRPr="005565D0" w14:paraId="02BA6677" w14:textId="77777777" w:rsidTr="00694BB9">
        <w:trPr>
          <w:cantSplit/>
          <w:trHeight w:hRule="exact" w:val="288"/>
          <w:jc w:val="center"/>
          <w:ins w:id="1079" w:author="Author"/>
          <w:trPrChange w:id="1080" w:author="Author">
            <w:trPr>
              <w:cantSplit/>
              <w:trHeight w:hRule="exact" w:val="288"/>
            </w:trPr>
          </w:trPrChange>
        </w:trPr>
        <w:tc>
          <w:tcPr>
            <w:tcW w:w="5000" w:type="pct"/>
            <w:gridSpan w:val="7"/>
            <w:shd w:val="clear" w:color="auto" w:fill="D9D9D9" w:themeFill="background1" w:themeFillShade="D9"/>
            <w:tcPrChange w:id="1081" w:author="Author">
              <w:tcPr>
                <w:tcW w:w="5000" w:type="pct"/>
                <w:gridSpan w:val="7"/>
                <w:shd w:val="clear" w:color="auto" w:fill="D9D9D9" w:themeFill="background1" w:themeFillShade="D9"/>
              </w:tcPr>
            </w:tcPrChange>
          </w:tcPr>
          <w:p w14:paraId="76785DFB" w14:textId="66A9C974" w:rsidR="003312E7" w:rsidRPr="005565D0" w:rsidRDefault="003312E7" w:rsidP="00F81B6B">
            <w:pPr>
              <w:jc w:val="center"/>
              <w:rPr>
                <w:ins w:id="1082" w:author="Author"/>
                <w:rFonts w:ascii="Arial" w:hAnsi="Arial" w:cs="Arial"/>
                <w:b/>
                <w:sz w:val="18"/>
                <w:szCs w:val="18"/>
              </w:rPr>
            </w:pPr>
            <w:ins w:id="1083" w:author="Author">
              <w:r w:rsidRPr="005565D0">
                <w:rPr>
                  <w:rFonts w:ascii="Arial" w:hAnsi="Arial" w:cs="Arial"/>
                  <w:b/>
                  <w:sz w:val="18"/>
                  <w:szCs w:val="18"/>
                </w:rPr>
                <w:t>SCME Urban Micro</w:t>
              </w:r>
            </w:ins>
          </w:p>
        </w:tc>
      </w:tr>
      <w:tr w:rsidR="003312E7" w:rsidRPr="005565D0" w14:paraId="29A70A31" w14:textId="77777777" w:rsidTr="00694BB9">
        <w:trPr>
          <w:cantSplit/>
          <w:trHeight w:hRule="exact" w:val="288"/>
          <w:jc w:val="center"/>
          <w:ins w:id="1084" w:author="Author"/>
          <w:trPrChange w:id="1085" w:author="Author">
            <w:trPr>
              <w:cantSplit/>
              <w:trHeight w:hRule="exact" w:val="288"/>
            </w:trPr>
          </w:trPrChange>
        </w:trPr>
        <w:tc>
          <w:tcPr>
            <w:tcW w:w="621" w:type="pct"/>
            <w:vMerge w:val="restart"/>
            <w:shd w:val="clear" w:color="auto" w:fill="D9D9D9" w:themeFill="background1" w:themeFillShade="D9"/>
            <w:tcPrChange w:id="1086" w:author="Author">
              <w:tcPr>
                <w:tcW w:w="612" w:type="pct"/>
                <w:vMerge w:val="restart"/>
                <w:shd w:val="clear" w:color="auto" w:fill="D9D9D9" w:themeFill="background1" w:themeFillShade="D9"/>
              </w:tcPr>
            </w:tcPrChange>
          </w:tcPr>
          <w:p w14:paraId="43F99582" w14:textId="77777777" w:rsidR="003312E7" w:rsidRPr="004D0036" w:rsidRDefault="003312E7" w:rsidP="00F81B6B">
            <w:pPr>
              <w:jc w:val="center"/>
              <w:rPr>
                <w:ins w:id="1087" w:author="Author"/>
                <w:rFonts w:ascii="Arial" w:hAnsi="Arial" w:cs="Arial"/>
                <w:b/>
                <w:sz w:val="18"/>
                <w:szCs w:val="18"/>
                <w:rPrChange w:id="1088" w:author="Author">
                  <w:rPr>
                    <w:ins w:id="1089" w:author="Author"/>
                    <w:rFonts w:ascii="Arial" w:hAnsi="Arial" w:cs="Arial"/>
                    <w:sz w:val="18"/>
                    <w:szCs w:val="18"/>
                  </w:rPr>
                </w:rPrChange>
              </w:rPr>
            </w:pPr>
            <w:ins w:id="1090" w:author="Author">
              <w:r w:rsidRPr="004D0036">
                <w:rPr>
                  <w:rFonts w:ascii="Arial" w:hAnsi="Arial" w:cs="Arial"/>
                  <w:b/>
                  <w:sz w:val="18"/>
                  <w:szCs w:val="18"/>
                  <w:rPrChange w:id="1091" w:author="Author">
                    <w:rPr>
                      <w:rFonts w:ascii="Arial" w:hAnsi="Arial" w:cs="Arial"/>
                      <w:sz w:val="18"/>
                      <w:szCs w:val="18"/>
                    </w:rPr>
                  </w:rPrChange>
                </w:rPr>
                <w:t>Cluster</w:t>
              </w:r>
            </w:ins>
          </w:p>
        </w:tc>
        <w:tc>
          <w:tcPr>
            <w:tcW w:w="2312" w:type="pct"/>
            <w:gridSpan w:val="3"/>
            <w:shd w:val="clear" w:color="auto" w:fill="D9D9D9" w:themeFill="background1" w:themeFillShade="D9"/>
            <w:tcPrChange w:id="1092" w:author="Author">
              <w:tcPr>
                <w:tcW w:w="2120" w:type="pct"/>
                <w:gridSpan w:val="3"/>
                <w:shd w:val="clear" w:color="auto" w:fill="D9D9D9" w:themeFill="background1" w:themeFillShade="D9"/>
              </w:tcPr>
            </w:tcPrChange>
          </w:tcPr>
          <w:p w14:paraId="58E9717F" w14:textId="77777777" w:rsidR="003312E7" w:rsidRPr="004D0036" w:rsidRDefault="003312E7" w:rsidP="00F81B6B">
            <w:pPr>
              <w:jc w:val="center"/>
              <w:rPr>
                <w:ins w:id="1093" w:author="Author"/>
                <w:rFonts w:ascii="Arial" w:hAnsi="Arial" w:cs="Arial"/>
                <w:b/>
                <w:sz w:val="18"/>
                <w:szCs w:val="18"/>
                <w:rPrChange w:id="1094" w:author="Author">
                  <w:rPr>
                    <w:ins w:id="1095" w:author="Author"/>
                    <w:rFonts w:ascii="Arial" w:hAnsi="Arial" w:cs="Arial"/>
                    <w:sz w:val="18"/>
                    <w:szCs w:val="18"/>
                  </w:rPr>
                </w:rPrChange>
              </w:rPr>
            </w:pPr>
            <w:ins w:id="1096" w:author="Author">
              <w:r w:rsidRPr="004D0036">
                <w:rPr>
                  <w:rFonts w:ascii="Arial" w:hAnsi="Arial" w:cs="Arial"/>
                  <w:b/>
                  <w:sz w:val="18"/>
                  <w:szCs w:val="18"/>
                  <w:rPrChange w:id="1097" w:author="Author">
                    <w:rPr>
                      <w:rFonts w:ascii="Arial" w:hAnsi="Arial" w:cs="Arial"/>
                      <w:sz w:val="18"/>
                      <w:szCs w:val="18"/>
                    </w:rPr>
                  </w:rPrChange>
                </w:rPr>
                <w:t>Delay (ns)</w:t>
              </w:r>
            </w:ins>
          </w:p>
        </w:tc>
        <w:tc>
          <w:tcPr>
            <w:tcW w:w="2068" w:type="pct"/>
            <w:gridSpan w:val="3"/>
            <w:shd w:val="clear" w:color="auto" w:fill="D9D9D9" w:themeFill="background1" w:themeFillShade="D9"/>
            <w:tcPrChange w:id="1098" w:author="Author">
              <w:tcPr>
                <w:tcW w:w="2268" w:type="pct"/>
                <w:gridSpan w:val="3"/>
                <w:shd w:val="clear" w:color="auto" w:fill="D9D9D9" w:themeFill="background1" w:themeFillShade="D9"/>
              </w:tcPr>
            </w:tcPrChange>
          </w:tcPr>
          <w:p w14:paraId="0EB3FABE" w14:textId="77777777" w:rsidR="003312E7" w:rsidRPr="004D0036" w:rsidRDefault="003312E7" w:rsidP="00F81B6B">
            <w:pPr>
              <w:jc w:val="center"/>
              <w:rPr>
                <w:ins w:id="1099" w:author="Author"/>
                <w:rFonts w:ascii="Arial" w:hAnsi="Arial" w:cs="Arial"/>
                <w:b/>
                <w:sz w:val="18"/>
                <w:szCs w:val="18"/>
                <w:rPrChange w:id="1100" w:author="Author">
                  <w:rPr>
                    <w:ins w:id="1101" w:author="Author"/>
                    <w:rFonts w:ascii="Arial" w:hAnsi="Arial" w:cs="Arial"/>
                    <w:sz w:val="18"/>
                    <w:szCs w:val="18"/>
                  </w:rPr>
                </w:rPrChange>
              </w:rPr>
            </w:pPr>
            <w:ins w:id="1102" w:author="Author">
              <w:r w:rsidRPr="004D0036">
                <w:rPr>
                  <w:rFonts w:ascii="Arial" w:hAnsi="Arial" w:cs="Arial"/>
                  <w:b/>
                  <w:sz w:val="18"/>
                  <w:szCs w:val="18"/>
                  <w:rPrChange w:id="1103" w:author="Author">
                    <w:rPr>
                      <w:rFonts w:ascii="Arial" w:hAnsi="Arial" w:cs="Arial"/>
                      <w:sz w:val="18"/>
                      <w:szCs w:val="18"/>
                    </w:rPr>
                  </w:rPrChange>
                </w:rPr>
                <w:t>Power (dB)</w:t>
              </w:r>
            </w:ins>
          </w:p>
        </w:tc>
      </w:tr>
      <w:tr w:rsidR="003312E7" w:rsidRPr="005565D0" w14:paraId="3675AF2B" w14:textId="77777777" w:rsidTr="00694BB9">
        <w:trPr>
          <w:cantSplit/>
          <w:trHeight w:hRule="exact" w:val="288"/>
          <w:jc w:val="center"/>
          <w:ins w:id="1104" w:author="Author"/>
          <w:trPrChange w:id="1105" w:author="Author">
            <w:trPr>
              <w:cantSplit/>
              <w:trHeight w:hRule="exact" w:val="288"/>
            </w:trPr>
          </w:trPrChange>
        </w:trPr>
        <w:tc>
          <w:tcPr>
            <w:tcW w:w="621" w:type="pct"/>
            <w:vMerge/>
            <w:shd w:val="clear" w:color="auto" w:fill="D9D9D9" w:themeFill="background1" w:themeFillShade="D9"/>
            <w:tcPrChange w:id="1106" w:author="Author">
              <w:tcPr>
                <w:tcW w:w="612" w:type="pct"/>
                <w:vMerge/>
                <w:shd w:val="clear" w:color="auto" w:fill="D9D9D9" w:themeFill="background1" w:themeFillShade="D9"/>
              </w:tcPr>
            </w:tcPrChange>
          </w:tcPr>
          <w:p w14:paraId="083EB200" w14:textId="77777777" w:rsidR="003312E7" w:rsidRPr="004D0036" w:rsidRDefault="003312E7" w:rsidP="00F81B6B">
            <w:pPr>
              <w:jc w:val="center"/>
              <w:rPr>
                <w:ins w:id="1107" w:author="Author"/>
                <w:rFonts w:ascii="Arial" w:hAnsi="Arial" w:cs="Arial"/>
                <w:b/>
                <w:sz w:val="18"/>
                <w:szCs w:val="18"/>
                <w:rPrChange w:id="1108" w:author="Author">
                  <w:rPr>
                    <w:ins w:id="1109" w:author="Author"/>
                    <w:rFonts w:ascii="Arial" w:hAnsi="Arial" w:cs="Arial"/>
                    <w:sz w:val="18"/>
                    <w:szCs w:val="18"/>
                  </w:rPr>
                </w:rPrChange>
              </w:rPr>
            </w:pPr>
          </w:p>
        </w:tc>
        <w:tc>
          <w:tcPr>
            <w:tcW w:w="606" w:type="pct"/>
            <w:shd w:val="clear" w:color="auto" w:fill="D9D9D9" w:themeFill="background1" w:themeFillShade="D9"/>
            <w:tcPrChange w:id="1110" w:author="Author">
              <w:tcPr>
                <w:tcW w:w="590" w:type="pct"/>
                <w:shd w:val="clear" w:color="auto" w:fill="D9D9D9" w:themeFill="background1" w:themeFillShade="D9"/>
              </w:tcPr>
            </w:tcPrChange>
          </w:tcPr>
          <w:p w14:paraId="683F6651" w14:textId="77777777" w:rsidR="003312E7" w:rsidRPr="004D0036" w:rsidRDefault="003312E7" w:rsidP="00F81B6B">
            <w:pPr>
              <w:jc w:val="center"/>
              <w:rPr>
                <w:ins w:id="1111" w:author="Author"/>
                <w:rFonts w:ascii="Arial" w:hAnsi="Arial" w:cs="Arial"/>
                <w:b/>
                <w:sz w:val="18"/>
                <w:szCs w:val="18"/>
                <w:rPrChange w:id="1112" w:author="Author">
                  <w:rPr>
                    <w:ins w:id="1113" w:author="Author"/>
                    <w:rFonts w:ascii="Arial" w:hAnsi="Arial" w:cs="Arial"/>
                    <w:sz w:val="18"/>
                    <w:szCs w:val="18"/>
                  </w:rPr>
                </w:rPrChange>
              </w:rPr>
            </w:pPr>
            <w:ins w:id="1114" w:author="Author">
              <w:r w:rsidRPr="004D0036">
                <w:rPr>
                  <w:rFonts w:ascii="Arial" w:hAnsi="Arial" w:cs="Arial"/>
                  <w:b/>
                  <w:sz w:val="18"/>
                  <w:szCs w:val="18"/>
                  <w:rPrChange w:id="1115" w:author="Author">
                    <w:rPr>
                      <w:rFonts w:ascii="Arial" w:hAnsi="Arial" w:cs="Arial"/>
                      <w:sz w:val="18"/>
                      <w:szCs w:val="18"/>
                    </w:rPr>
                  </w:rPrChange>
                </w:rPr>
                <w:t>Theory</w:t>
              </w:r>
            </w:ins>
          </w:p>
        </w:tc>
        <w:tc>
          <w:tcPr>
            <w:tcW w:w="784" w:type="pct"/>
            <w:shd w:val="clear" w:color="auto" w:fill="D9D9D9" w:themeFill="background1" w:themeFillShade="D9"/>
            <w:tcPrChange w:id="1116" w:author="Author">
              <w:tcPr>
                <w:tcW w:w="779" w:type="pct"/>
                <w:shd w:val="clear" w:color="auto" w:fill="D9D9D9" w:themeFill="background1" w:themeFillShade="D9"/>
              </w:tcPr>
            </w:tcPrChange>
          </w:tcPr>
          <w:p w14:paraId="634513BB" w14:textId="77777777" w:rsidR="003312E7" w:rsidRPr="004D0036" w:rsidRDefault="003312E7" w:rsidP="00F81B6B">
            <w:pPr>
              <w:jc w:val="center"/>
              <w:rPr>
                <w:ins w:id="1117" w:author="Author"/>
                <w:rFonts w:ascii="Arial" w:hAnsi="Arial" w:cs="Arial"/>
                <w:b/>
                <w:sz w:val="18"/>
                <w:szCs w:val="18"/>
                <w:highlight w:val="yellow"/>
                <w:rPrChange w:id="1118" w:author="Author">
                  <w:rPr>
                    <w:ins w:id="1119" w:author="Author"/>
                    <w:rFonts w:ascii="Arial" w:hAnsi="Arial" w:cs="Arial"/>
                    <w:sz w:val="18"/>
                    <w:szCs w:val="18"/>
                    <w:highlight w:val="yellow"/>
                  </w:rPr>
                </w:rPrChange>
              </w:rPr>
            </w:pPr>
            <w:ins w:id="1120" w:author="Author">
              <w:r w:rsidRPr="004D0036">
                <w:rPr>
                  <w:rFonts w:ascii="Arial" w:hAnsi="Arial" w:cs="Arial"/>
                  <w:b/>
                  <w:sz w:val="18"/>
                  <w:szCs w:val="18"/>
                  <w:rPrChange w:id="1121" w:author="Author">
                    <w:rPr>
                      <w:rFonts w:ascii="Arial" w:hAnsi="Arial" w:cs="Arial"/>
                      <w:sz w:val="18"/>
                      <w:szCs w:val="18"/>
                    </w:rPr>
                  </w:rPrChange>
                </w:rPr>
                <w:t>Measured</w:t>
              </w:r>
            </w:ins>
          </w:p>
        </w:tc>
        <w:tc>
          <w:tcPr>
            <w:tcW w:w="922" w:type="pct"/>
            <w:shd w:val="clear" w:color="auto" w:fill="D9D9D9" w:themeFill="background1" w:themeFillShade="D9"/>
            <w:tcPrChange w:id="1122" w:author="Author">
              <w:tcPr>
                <w:tcW w:w="751" w:type="pct"/>
                <w:shd w:val="clear" w:color="auto" w:fill="D9D9D9" w:themeFill="background1" w:themeFillShade="D9"/>
              </w:tcPr>
            </w:tcPrChange>
          </w:tcPr>
          <w:p w14:paraId="6C12D2C2" w14:textId="77777777" w:rsidR="003312E7" w:rsidRPr="004D0036" w:rsidRDefault="003312E7" w:rsidP="00F81B6B">
            <w:pPr>
              <w:jc w:val="center"/>
              <w:rPr>
                <w:ins w:id="1123" w:author="Author"/>
                <w:rFonts w:ascii="Arial" w:hAnsi="Arial" w:cs="Arial"/>
                <w:b/>
                <w:sz w:val="18"/>
                <w:szCs w:val="18"/>
                <w:highlight w:val="yellow"/>
                <w:rPrChange w:id="1124" w:author="Author">
                  <w:rPr>
                    <w:ins w:id="1125" w:author="Author"/>
                    <w:rFonts w:ascii="Arial" w:hAnsi="Arial" w:cs="Arial"/>
                    <w:sz w:val="18"/>
                    <w:szCs w:val="18"/>
                    <w:highlight w:val="yellow"/>
                  </w:rPr>
                </w:rPrChange>
              </w:rPr>
            </w:pPr>
            <w:ins w:id="1126" w:author="Author">
              <w:r w:rsidRPr="004D0036">
                <w:rPr>
                  <w:rFonts w:ascii="Arial" w:hAnsi="Arial" w:cs="Arial"/>
                  <w:b/>
                  <w:sz w:val="18"/>
                  <w:szCs w:val="18"/>
                  <w:rPrChange w:id="1127" w:author="Author">
                    <w:rPr>
                      <w:rFonts w:ascii="Arial" w:hAnsi="Arial" w:cs="Arial"/>
                      <w:sz w:val="18"/>
                      <w:szCs w:val="18"/>
                    </w:rPr>
                  </w:rPrChange>
                </w:rPr>
                <w:t>Delta (ns)</w:t>
              </w:r>
            </w:ins>
          </w:p>
        </w:tc>
        <w:tc>
          <w:tcPr>
            <w:tcW w:w="423" w:type="pct"/>
            <w:shd w:val="clear" w:color="auto" w:fill="D9D9D9" w:themeFill="background1" w:themeFillShade="D9"/>
            <w:tcPrChange w:id="1128" w:author="Author">
              <w:tcPr>
                <w:tcW w:w="679" w:type="pct"/>
                <w:shd w:val="clear" w:color="auto" w:fill="D9D9D9" w:themeFill="background1" w:themeFillShade="D9"/>
              </w:tcPr>
            </w:tcPrChange>
          </w:tcPr>
          <w:p w14:paraId="292C56E9" w14:textId="77777777" w:rsidR="003312E7" w:rsidRPr="004D0036" w:rsidRDefault="003312E7" w:rsidP="00F81B6B">
            <w:pPr>
              <w:jc w:val="center"/>
              <w:rPr>
                <w:ins w:id="1129" w:author="Author"/>
                <w:rFonts w:ascii="Arial" w:hAnsi="Arial" w:cs="Arial"/>
                <w:b/>
                <w:sz w:val="18"/>
                <w:szCs w:val="18"/>
                <w:rPrChange w:id="1130" w:author="Author">
                  <w:rPr>
                    <w:ins w:id="1131" w:author="Author"/>
                    <w:rFonts w:ascii="Arial" w:hAnsi="Arial" w:cs="Arial"/>
                    <w:sz w:val="18"/>
                    <w:szCs w:val="18"/>
                  </w:rPr>
                </w:rPrChange>
              </w:rPr>
            </w:pPr>
            <w:ins w:id="1132" w:author="Author">
              <w:r w:rsidRPr="004D0036">
                <w:rPr>
                  <w:rFonts w:ascii="Arial" w:hAnsi="Arial" w:cs="Arial"/>
                  <w:b/>
                  <w:sz w:val="18"/>
                  <w:szCs w:val="18"/>
                  <w:rPrChange w:id="1133" w:author="Author">
                    <w:rPr>
                      <w:rFonts w:ascii="Arial" w:hAnsi="Arial" w:cs="Arial"/>
                      <w:sz w:val="18"/>
                      <w:szCs w:val="18"/>
                    </w:rPr>
                  </w:rPrChange>
                </w:rPr>
                <w:t>Theory</w:t>
              </w:r>
            </w:ins>
          </w:p>
        </w:tc>
        <w:tc>
          <w:tcPr>
            <w:tcW w:w="784" w:type="pct"/>
            <w:shd w:val="clear" w:color="auto" w:fill="D9D9D9" w:themeFill="background1" w:themeFillShade="D9"/>
            <w:tcPrChange w:id="1134" w:author="Author">
              <w:tcPr>
                <w:tcW w:w="772" w:type="pct"/>
                <w:shd w:val="clear" w:color="auto" w:fill="D9D9D9" w:themeFill="background1" w:themeFillShade="D9"/>
              </w:tcPr>
            </w:tcPrChange>
          </w:tcPr>
          <w:p w14:paraId="250EFAFE" w14:textId="77777777" w:rsidR="003312E7" w:rsidRPr="004D0036" w:rsidRDefault="003312E7" w:rsidP="00F81B6B">
            <w:pPr>
              <w:jc w:val="center"/>
              <w:rPr>
                <w:ins w:id="1135" w:author="Author"/>
                <w:rFonts w:ascii="Arial" w:hAnsi="Arial" w:cs="Arial"/>
                <w:b/>
                <w:sz w:val="18"/>
                <w:szCs w:val="18"/>
                <w:highlight w:val="yellow"/>
                <w:rPrChange w:id="1136" w:author="Author">
                  <w:rPr>
                    <w:ins w:id="1137" w:author="Author"/>
                    <w:rFonts w:ascii="Arial" w:hAnsi="Arial" w:cs="Arial"/>
                    <w:sz w:val="18"/>
                    <w:szCs w:val="18"/>
                    <w:highlight w:val="yellow"/>
                  </w:rPr>
                </w:rPrChange>
              </w:rPr>
            </w:pPr>
            <w:ins w:id="1138" w:author="Author">
              <w:r w:rsidRPr="004D0036">
                <w:rPr>
                  <w:rFonts w:ascii="Arial" w:hAnsi="Arial" w:cs="Arial"/>
                  <w:b/>
                  <w:sz w:val="18"/>
                  <w:szCs w:val="18"/>
                  <w:rPrChange w:id="1139" w:author="Author">
                    <w:rPr>
                      <w:rFonts w:ascii="Arial" w:hAnsi="Arial" w:cs="Arial"/>
                      <w:sz w:val="18"/>
                      <w:szCs w:val="18"/>
                    </w:rPr>
                  </w:rPrChange>
                </w:rPr>
                <w:t>Measured</w:t>
              </w:r>
            </w:ins>
          </w:p>
        </w:tc>
        <w:tc>
          <w:tcPr>
            <w:tcW w:w="861" w:type="pct"/>
            <w:shd w:val="clear" w:color="auto" w:fill="D9D9D9" w:themeFill="background1" w:themeFillShade="D9"/>
            <w:tcPrChange w:id="1140" w:author="Author">
              <w:tcPr>
                <w:tcW w:w="817" w:type="pct"/>
                <w:shd w:val="clear" w:color="auto" w:fill="D9D9D9" w:themeFill="background1" w:themeFillShade="D9"/>
              </w:tcPr>
            </w:tcPrChange>
          </w:tcPr>
          <w:p w14:paraId="4ABFADA7" w14:textId="77777777" w:rsidR="003312E7" w:rsidRPr="004D0036" w:rsidRDefault="003312E7" w:rsidP="00F81B6B">
            <w:pPr>
              <w:jc w:val="center"/>
              <w:rPr>
                <w:ins w:id="1141" w:author="Author"/>
                <w:rFonts w:ascii="Arial" w:hAnsi="Arial" w:cs="Arial"/>
                <w:b/>
                <w:sz w:val="18"/>
                <w:szCs w:val="18"/>
                <w:highlight w:val="yellow"/>
                <w:rPrChange w:id="1142" w:author="Author">
                  <w:rPr>
                    <w:ins w:id="1143" w:author="Author"/>
                    <w:rFonts w:ascii="Arial" w:hAnsi="Arial" w:cs="Arial"/>
                    <w:sz w:val="18"/>
                    <w:szCs w:val="18"/>
                    <w:highlight w:val="yellow"/>
                  </w:rPr>
                </w:rPrChange>
              </w:rPr>
            </w:pPr>
            <w:ins w:id="1144" w:author="Author">
              <w:r w:rsidRPr="004D0036">
                <w:rPr>
                  <w:rFonts w:ascii="Arial" w:hAnsi="Arial" w:cs="Arial"/>
                  <w:b/>
                  <w:sz w:val="18"/>
                  <w:szCs w:val="18"/>
                  <w:rPrChange w:id="1145" w:author="Author">
                    <w:rPr>
                      <w:rFonts w:ascii="Arial" w:hAnsi="Arial" w:cs="Arial"/>
                      <w:sz w:val="18"/>
                      <w:szCs w:val="18"/>
                    </w:rPr>
                  </w:rPrChange>
                </w:rPr>
                <w:t>Delta (dB)</w:t>
              </w:r>
            </w:ins>
          </w:p>
        </w:tc>
      </w:tr>
      <w:tr w:rsidR="003312E7" w:rsidRPr="005565D0" w14:paraId="14AEE5A2" w14:textId="77777777" w:rsidTr="00694BB9">
        <w:trPr>
          <w:cantSplit/>
          <w:trHeight w:hRule="exact" w:val="216"/>
          <w:jc w:val="center"/>
          <w:ins w:id="1146" w:author="Author"/>
          <w:trPrChange w:id="1147" w:author="Author">
            <w:trPr>
              <w:cantSplit/>
              <w:trHeight w:hRule="exact" w:val="216"/>
            </w:trPr>
          </w:trPrChange>
        </w:trPr>
        <w:tc>
          <w:tcPr>
            <w:tcW w:w="621" w:type="pct"/>
            <w:shd w:val="clear" w:color="auto" w:fill="auto"/>
            <w:tcPrChange w:id="1148" w:author="Author">
              <w:tcPr>
                <w:tcW w:w="612" w:type="pct"/>
                <w:shd w:val="clear" w:color="auto" w:fill="auto"/>
              </w:tcPr>
            </w:tcPrChange>
          </w:tcPr>
          <w:p w14:paraId="5BCDD3BE" w14:textId="77777777" w:rsidR="003312E7" w:rsidRPr="005565D0" w:rsidRDefault="003312E7" w:rsidP="00F81B6B">
            <w:pPr>
              <w:jc w:val="center"/>
              <w:rPr>
                <w:ins w:id="1149" w:author="Author"/>
                <w:rFonts w:ascii="Arial" w:hAnsi="Arial" w:cs="Arial"/>
                <w:sz w:val="18"/>
                <w:szCs w:val="18"/>
              </w:rPr>
            </w:pPr>
            <w:ins w:id="1150" w:author="Author">
              <w:r w:rsidRPr="005565D0">
                <w:rPr>
                  <w:rFonts w:ascii="Arial" w:hAnsi="Arial" w:cs="Arial"/>
                  <w:sz w:val="18"/>
                  <w:szCs w:val="18"/>
                </w:rPr>
                <w:t>1</w:t>
              </w:r>
            </w:ins>
          </w:p>
        </w:tc>
        <w:tc>
          <w:tcPr>
            <w:tcW w:w="606" w:type="pct"/>
            <w:shd w:val="clear" w:color="auto" w:fill="auto"/>
            <w:tcPrChange w:id="1151" w:author="Author">
              <w:tcPr>
                <w:tcW w:w="590" w:type="pct"/>
                <w:shd w:val="clear" w:color="auto" w:fill="auto"/>
              </w:tcPr>
            </w:tcPrChange>
          </w:tcPr>
          <w:p w14:paraId="02411909" w14:textId="77777777" w:rsidR="003312E7" w:rsidRPr="005565D0" w:rsidRDefault="003312E7" w:rsidP="00F81B6B">
            <w:pPr>
              <w:jc w:val="center"/>
              <w:rPr>
                <w:ins w:id="1152" w:author="Author"/>
                <w:rFonts w:ascii="Arial" w:hAnsi="Arial" w:cs="Arial"/>
                <w:sz w:val="18"/>
                <w:szCs w:val="18"/>
              </w:rPr>
            </w:pPr>
            <w:ins w:id="1153" w:author="Author">
              <w:r w:rsidRPr="005565D0">
                <w:rPr>
                  <w:rFonts w:ascii="Arial" w:hAnsi="Arial" w:cs="Arial"/>
                  <w:sz w:val="18"/>
                  <w:szCs w:val="18"/>
                </w:rPr>
                <w:t>0</w:t>
              </w:r>
            </w:ins>
          </w:p>
        </w:tc>
        <w:tc>
          <w:tcPr>
            <w:tcW w:w="784" w:type="pct"/>
            <w:shd w:val="clear" w:color="auto" w:fill="auto"/>
            <w:tcPrChange w:id="1154" w:author="Author">
              <w:tcPr>
                <w:tcW w:w="779" w:type="pct"/>
                <w:shd w:val="clear" w:color="auto" w:fill="auto"/>
              </w:tcPr>
            </w:tcPrChange>
          </w:tcPr>
          <w:p w14:paraId="166A2F29" w14:textId="77777777" w:rsidR="003312E7" w:rsidRPr="005565D0" w:rsidRDefault="003312E7" w:rsidP="00F81B6B">
            <w:pPr>
              <w:jc w:val="center"/>
              <w:rPr>
                <w:ins w:id="1155" w:author="Author"/>
                <w:rFonts w:ascii="Arial" w:hAnsi="Arial" w:cs="Arial"/>
                <w:sz w:val="18"/>
                <w:szCs w:val="18"/>
              </w:rPr>
            </w:pPr>
            <w:ins w:id="1156" w:author="Author">
              <w:r w:rsidRPr="005565D0">
                <w:rPr>
                  <w:rFonts w:ascii="Arial" w:hAnsi="Arial" w:cs="Arial"/>
                  <w:sz w:val="18"/>
                  <w:szCs w:val="18"/>
                </w:rPr>
                <w:t>0</w:t>
              </w:r>
            </w:ins>
          </w:p>
        </w:tc>
        <w:tc>
          <w:tcPr>
            <w:tcW w:w="922" w:type="pct"/>
            <w:shd w:val="clear" w:color="auto" w:fill="auto"/>
            <w:tcPrChange w:id="1157" w:author="Author">
              <w:tcPr>
                <w:tcW w:w="751" w:type="pct"/>
                <w:shd w:val="clear" w:color="auto" w:fill="auto"/>
              </w:tcPr>
            </w:tcPrChange>
          </w:tcPr>
          <w:p w14:paraId="029FF6EA" w14:textId="77777777" w:rsidR="003312E7" w:rsidRPr="005565D0" w:rsidRDefault="003312E7" w:rsidP="00F81B6B">
            <w:pPr>
              <w:jc w:val="center"/>
              <w:rPr>
                <w:ins w:id="1158" w:author="Author"/>
                <w:rFonts w:ascii="Arial" w:hAnsi="Arial" w:cs="Arial"/>
                <w:sz w:val="18"/>
                <w:szCs w:val="18"/>
              </w:rPr>
            </w:pPr>
            <w:ins w:id="1159" w:author="Author">
              <w:r w:rsidRPr="005565D0">
                <w:rPr>
                  <w:rFonts w:ascii="Arial" w:hAnsi="Arial" w:cs="Arial"/>
                  <w:sz w:val="18"/>
                  <w:szCs w:val="18"/>
                </w:rPr>
                <w:t>0</w:t>
              </w:r>
            </w:ins>
          </w:p>
        </w:tc>
        <w:tc>
          <w:tcPr>
            <w:tcW w:w="423" w:type="pct"/>
            <w:shd w:val="clear" w:color="auto" w:fill="auto"/>
            <w:tcPrChange w:id="1160" w:author="Author">
              <w:tcPr>
                <w:tcW w:w="679" w:type="pct"/>
                <w:shd w:val="clear" w:color="auto" w:fill="auto"/>
              </w:tcPr>
            </w:tcPrChange>
          </w:tcPr>
          <w:p w14:paraId="4DD03045" w14:textId="77777777" w:rsidR="003312E7" w:rsidRPr="005565D0" w:rsidRDefault="003312E7" w:rsidP="00F81B6B">
            <w:pPr>
              <w:jc w:val="center"/>
              <w:rPr>
                <w:ins w:id="1161" w:author="Author"/>
                <w:rFonts w:ascii="Arial" w:hAnsi="Arial" w:cs="Arial"/>
                <w:sz w:val="18"/>
                <w:szCs w:val="18"/>
              </w:rPr>
            </w:pPr>
            <w:ins w:id="1162" w:author="Author">
              <w:r w:rsidRPr="005565D0">
                <w:rPr>
                  <w:rFonts w:ascii="Arial" w:hAnsi="Arial" w:cs="Arial"/>
                  <w:sz w:val="18"/>
                  <w:szCs w:val="18"/>
                </w:rPr>
                <w:t>0</w:t>
              </w:r>
            </w:ins>
          </w:p>
        </w:tc>
        <w:tc>
          <w:tcPr>
            <w:tcW w:w="784" w:type="pct"/>
            <w:shd w:val="clear" w:color="auto" w:fill="auto"/>
            <w:tcPrChange w:id="1163" w:author="Author">
              <w:tcPr>
                <w:tcW w:w="772" w:type="pct"/>
                <w:shd w:val="clear" w:color="auto" w:fill="auto"/>
              </w:tcPr>
            </w:tcPrChange>
          </w:tcPr>
          <w:p w14:paraId="46D8A8ED" w14:textId="77777777" w:rsidR="003312E7" w:rsidRPr="005565D0" w:rsidRDefault="003312E7" w:rsidP="00F81B6B">
            <w:pPr>
              <w:jc w:val="center"/>
              <w:rPr>
                <w:ins w:id="1164" w:author="Author"/>
                <w:rFonts w:ascii="Arial" w:hAnsi="Arial" w:cs="Arial"/>
                <w:sz w:val="18"/>
                <w:szCs w:val="18"/>
              </w:rPr>
            </w:pPr>
            <w:ins w:id="1165" w:author="Author">
              <w:r w:rsidRPr="005565D0">
                <w:rPr>
                  <w:rFonts w:ascii="Arial" w:hAnsi="Arial" w:cs="Arial"/>
                  <w:sz w:val="18"/>
                  <w:szCs w:val="18"/>
                </w:rPr>
                <w:t>0</w:t>
              </w:r>
            </w:ins>
          </w:p>
        </w:tc>
        <w:tc>
          <w:tcPr>
            <w:tcW w:w="861" w:type="pct"/>
            <w:shd w:val="clear" w:color="auto" w:fill="auto"/>
            <w:tcPrChange w:id="1166" w:author="Author">
              <w:tcPr>
                <w:tcW w:w="817" w:type="pct"/>
                <w:shd w:val="clear" w:color="auto" w:fill="auto"/>
              </w:tcPr>
            </w:tcPrChange>
          </w:tcPr>
          <w:p w14:paraId="00D55F1F" w14:textId="77777777" w:rsidR="003312E7" w:rsidRPr="005565D0" w:rsidRDefault="003312E7" w:rsidP="00F81B6B">
            <w:pPr>
              <w:jc w:val="center"/>
              <w:rPr>
                <w:ins w:id="1167" w:author="Author"/>
                <w:rFonts w:ascii="Arial" w:hAnsi="Arial" w:cs="Arial"/>
                <w:sz w:val="18"/>
                <w:szCs w:val="18"/>
              </w:rPr>
            </w:pPr>
            <w:ins w:id="1168" w:author="Author">
              <w:r w:rsidRPr="005565D0">
                <w:rPr>
                  <w:rFonts w:ascii="Arial" w:hAnsi="Arial" w:cs="Arial"/>
                  <w:sz w:val="18"/>
                  <w:szCs w:val="18"/>
                </w:rPr>
                <w:t>0</w:t>
              </w:r>
            </w:ins>
          </w:p>
        </w:tc>
      </w:tr>
      <w:tr w:rsidR="003312E7" w:rsidRPr="005565D0" w14:paraId="551A5868" w14:textId="77777777" w:rsidTr="00694BB9">
        <w:trPr>
          <w:cantSplit/>
          <w:trHeight w:hRule="exact" w:val="216"/>
          <w:jc w:val="center"/>
          <w:ins w:id="1169" w:author="Author"/>
          <w:trPrChange w:id="1170" w:author="Author">
            <w:trPr>
              <w:cantSplit/>
              <w:trHeight w:hRule="exact" w:val="216"/>
            </w:trPr>
          </w:trPrChange>
        </w:trPr>
        <w:tc>
          <w:tcPr>
            <w:tcW w:w="621" w:type="pct"/>
            <w:shd w:val="clear" w:color="auto" w:fill="auto"/>
            <w:tcPrChange w:id="1171" w:author="Author">
              <w:tcPr>
                <w:tcW w:w="612" w:type="pct"/>
                <w:shd w:val="clear" w:color="auto" w:fill="auto"/>
              </w:tcPr>
            </w:tcPrChange>
          </w:tcPr>
          <w:p w14:paraId="14AC2244" w14:textId="77777777" w:rsidR="003312E7" w:rsidRPr="005565D0" w:rsidRDefault="003312E7" w:rsidP="00F81B6B">
            <w:pPr>
              <w:jc w:val="center"/>
              <w:rPr>
                <w:ins w:id="1172" w:author="Author"/>
                <w:rFonts w:ascii="Arial" w:hAnsi="Arial" w:cs="Arial"/>
                <w:sz w:val="18"/>
                <w:szCs w:val="18"/>
              </w:rPr>
            </w:pPr>
            <w:ins w:id="1173" w:author="Author">
              <w:r w:rsidRPr="005565D0">
                <w:rPr>
                  <w:rFonts w:ascii="Arial" w:hAnsi="Arial" w:cs="Arial"/>
                  <w:sz w:val="18"/>
                  <w:szCs w:val="18"/>
                </w:rPr>
                <w:t>2</w:t>
              </w:r>
            </w:ins>
          </w:p>
        </w:tc>
        <w:tc>
          <w:tcPr>
            <w:tcW w:w="606" w:type="pct"/>
            <w:shd w:val="clear" w:color="auto" w:fill="auto"/>
            <w:tcPrChange w:id="1174" w:author="Author">
              <w:tcPr>
                <w:tcW w:w="590" w:type="pct"/>
                <w:shd w:val="clear" w:color="auto" w:fill="auto"/>
              </w:tcPr>
            </w:tcPrChange>
          </w:tcPr>
          <w:p w14:paraId="2AAB4257" w14:textId="77777777" w:rsidR="003312E7" w:rsidRPr="005565D0" w:rsidRDefault="003312E7" w:rsidP="00F81B6B">
            <w:pPr>
              <w:jc w:val="center"/>
              <w:rPr>
                <w:ins w:id="1175" w:author="Author"/>
                <w:rFonts w:ascii="Arial" w:hAnsi="Arial" w:cs="Arial"/>
                <w:sz w:val="18"/>
                <w:szCs w:val="18"/>
              </w:rPr>
            </w:pPr>
            <w:ins w:id="1176" w:author="Author">
              <w:r w:rsidRPr="005565D0">
                <w:rPr>
                  <w:rFonts w:ascii="Arial" w:hAnsi="Arial" w:cs="Arial"/>
                  <w:sz w:val="18"/>
                  <w:szCs w:val="18"/>
                </w:rPr>
                <w:t>205</w:t>
              </w:r>
            </w:ins>
          </w:p>
        </w:tc>
        <w:tc>
          <w:tcPr>
            <w:tcW w:w="784" w:type="pct"/>
            <w:shd w:val="clear" w:color="auto" w:fill="auto"/>
            <w:tcPrChange w:id="1177" w:author="Author">
              <w:tcPr>
                <w:tcW w:w="779" w:type="pct"/>
                <w:shd w:val="clear" w:color="auto" w:fill="auto"/>
              </w:tcPr>
            </w:tcPrChange>
          </w:tcPr>
          <w:p w14:paraId="071CC536" w14:textId="77777777" w:rsidR="003312E7" w:rsidRPr="005565D0" w:rsidRDefault="003312E7" w:rsidP="00F81B6B">
            <w:pPr>
              <w:jc w:val="center"/>
              <w:rPr>
                <w:ins w:id="1178" w:author="Author"/>
                <w:rFonts w:ascii="Arial" w:hAnsi="Arial" w:cs="Arial"/>
                <w:sz w:val="18"/>
                <w:szCs w:val="18"/>
              </w:rPr>
            </w:pPr>
            <w:ins w:id="1179" w:author="Author">
              <w:r w:rsidRPr="005565D0">
                <w:rPr>
                  <w:rFonts w:ascii="Arial" w:hAnsi="Arial" w:cs="Arial"/>
                  <w:sz w:val="18"/>
                  <w:szCs w:val="18"/>
                </w:rPr>
                <w:t>205</w:t>
              </w:r>
            </w:ins>
          </w:p>
        </w:tc>
        <w:tc>
          <w:tcPr>
            <w:tcW w:w="922" w:type="pct"/>
            <w:shd w:val="clear" w:color="auto" w:fill="auto"/>
            <w:tcPrChange w:id="1180" w:author="Author">
              <w:tcPr>
                <w:tcW w:w="751" w:type="pct"/>
                <w:shd w:val="clear" w:color="auto" w:fill="auto"/>
              </w:tcPr>
            </w:tcPrChange>
          </w:tcPr>
          <w:p w14:paraId="75C649EB" w14:textId="77777777" w:rsidR="003312E7" w:rsidRPr="005565D0" w:rsidRDefault="003312E7" w:rsidP="00F81B6B">
            <w:pPr>
              <w:jc w:val="center"/>
              <w:rPr>
                <w:ins w:id="1181" w:author="Author"/>
                <w:rFonts w:ascii="Arial" w:hAnsi="Arial" w:cs="Arial"/>
                <w:sz w:val="18"/>
                <w:szCs w:val="18"/>
              </w:rPr>
            </w:pPr>
            <w:ins w:id="1182" w:author="Author">
              <w:r w:rsidRPr="005565D0">
                <w:rPr>
                  <w:rFonts w:ascii="Arial" w:hAnsi="Arial" w:cs="Arial"/>
                  <w:sz w:val="18"/>
                  <w:szCs w:val="18"/>
                </w:rPr>
                <w:t>0</w:t>
              </w:r>
            </w:ins>
          </w:p>
        </w:tc>
        <w:tc>
          <w:tcPr>
            <w:tcW w:w="423" w:type="pct"/>
            <w:shd w:val="clear" w:color="auto" w:fill="auto"/>
            <w:tcPrChange w:id="1183" w:author="Author">
              <w:tcPr>
                <w:tcW w:w="679" w:type="pct"/>
                <w:shd w:val="clear" w:color="auto" w:fill="auto"/>
              </w:tcPr>
            </w:tcPrChange>
          </w:tcPr>
          <w:p w14:paraId="530EC5C0" w14:textId="77777777" w:rsidR="003312E7" w:rsidRPr="005565D0" w:rsidRDefault="003312E7" w:rsidP="00F81B6B">
            <w:pPr>
              <w:jc w:val="center"/>
              <w:rPr>
                <w:ins w:id="1184" w:author="Author"/>
                <w:rFonts w:ascii="Arial" w:hAnsi="Arial" w:cs="Arial"/>
                <w:sz w:val="18"/>
                <w:szCs w:val="18"/>
              </w:rPr>
            </w:pPr>
            <w:ins w:id="1185" w:author="Author">
              <w:r w:rsidRPr="005565D0">
                <w:rPr>
                  <w:rFonts w:ascii="Arial" w:hAnsi="Arial" w:cs="Arial"/>
                  <w:sz w:val="18"/>
                  <w:szCs w:val="18"/>
                </w:rPr>
                <w:t>-2.7</w:t>
              </w:r>
            </w:ins>
          </w:p>
        </w:tc>
        <w:tc>
          <w:tcPr>
            <w:tcW w:w="784" w:type="pct"/>
            <w:shd w:val="clear" w:color="auto" w:fill="auto"/>
            <w:tcPrChange w:id="1186" w:author="Author">
              <w:tcPr>
                <w:tcW w:w="772" w:type="pct"/>
                <w:shd w:val="clear" w:color="auto" w:fill="auto"/>
              </w:tcPr>
            </w:tcPrChange>
          </w:tcPr>
          <w:p w14:paraId="78C54544" w14:textId="77777777" w:rsidR="003312E7" w:rsidRPr="005565D0" w:rsidRDefault="003312E7" w:rsidP="00F81B6B">
            <w:pPr>
              <w:jc w:val="center"/>
              <w:rPr>
                <w:ins w:id="1187" w:author="Author"/>
                <w:rFonts w:ascii="Arial" w:hAnsi="Arial" w:cs="Arial"/>
                <w:sz w:val="18"/>
                <w:szCs w:val="18"/>
              </w:rPr>
            </w:pPr>
            <w:ins w:id="1188" w:author="Author">
              <w:r w:rsidRPr="005565D0">
                <w:rPr>
                  <w:rFonts w:ascii="Arial" w:hAnsi="Arial" w:cs="Arial"/>
                  <w:sz w:val="18"/>
                  <w:szCs w:val="18"/>
                </w:rPr>
                <w:t>-2.7</w:t>
              </w:r>
            </w:ins>
          </w:p>
        </w:tc>
        <w:tc>
          <w:tcPr>
            <w:tcW w:w="861" w:type="pct"/>
            <w:shd w:val="clear" w:color="auto" w:fill="auto"/>
            <w:tcPrChange w:id="1189" w:author="Author">
              <w:tcPr>
                <w:tcW w:w="817" w:type="pct"/>
                <w:shd w:val="clear" w:color="auto" w:fill="auto"/>
              </w:tcPr>
            </w:tcPrChange>
          </w:tcPr>
          <w:p w14:paraId="42FF3ED5" w14:textId="77777777" w:rsidR="003312E7" w:rsidRPr="005565D0" w:rsidRDefault="003312E7" w:rsidP="00F81B6B">
            <w:pPr>
              <w:jc w:val="center"/>
              <w:rPr>
                <w:ins w:id="1190" w:author="Author"/>
                <w:rFonts w:ascii="Arial" w:hAnsi="Arial" w:cs="Arial"/>
                <w:sz w:val="18"/>
                <w:szCs w:val="18"/>
              </w:rPr>
            </w:pPr>
            <w:ins w:id="1191" w:author="Author">
              <w:r w:rsidRPr="005565D0">
                <w:rPr>
                  <w:rFonts w:ascii="Arial" w:hAnsi="Arial" w:cs="Arial"/>
                  <w:sz w:val="18"/>
                  <w:szCs w:val="18"/>
                </w:rPr>
                <w:t>0</w:t>
              </w:r>
            </w:ins>
          </w:p>
        </w:tc>
      </w:tr>
      <w:tr w:rsidR="003312E7" w:rsidRPr="005565D0" w14:paraId="1B80B71E" w14:textId="77777777" w:rsidTr="00694BB9">
        <w:trPr>
          <w:cantSplit/>
          <w:trHeight w:hRule="exact" w:val="216"/>
          <w:jc w:val="center"/>
          <w:ins w:id="1192" w:author="Author"/>
          <w:trPrChange w:id="1193" w:author="Author">
            <w:trPr>
              <w:cantSplit/>
              <w:trHeight w:hRule="exact" w:val="216"/>
            </w:trPr>
          </w:trPrChange>
        </w:trPr>
        <w:tc>
          <w:tcPr>
            <w:tcW w:w="621" w:type="pct"/>
            <w:shd w:val="clear" w:color="auto" w:fill="auto"/>
            <w:tcPrChange w:id="1194" w:author="Author">
              <w:tcPr>
                <w:tcW w:w="612" w:type="pct"/>
                <w:shd w:val="clear" w:color="auto" w:fill="auto"/>
              </w:tcPr>
            </w:tcPrChange>
          </w:tcPr>
          <w:p w14:paraId="6EBE5E40" w14:textId="77777777" w:rsidR="003312E7" w:rsidRPr="005565D0" w:rsidRDefault="003312E7" w:rsidP="00F81B6B">
            <w:pPr>
              <w:jc w:val="center"/>
              <w:rPr>
                <w:ins w:id="1195" w:author="Author"/>
                <w:rFonts w:ascii="Arial" w:hAnsi="Arial" w:cs="Arial"/>
                <w:sz w:val="18"/>
                <w:szCs w:val="18"/>
              </w:rPr>
            </w:pPr>
            <w:ins w:id="1196" w:author="Author">
              <w:r w:rsidRPr="005565D0">
                <w:rPr>
                  <w:rFonts w:ascii="Arial" w:hAnsi="Arial" w:cs="Arial"/>
                  <w:sz w:val="18"/>
                  <w:szCs w:val="18"/>
                </w:rPr>
                <w:t>3</w:t>
              </w:r>
            </w:ins>
          </w:p>
        </w:tc>
        <w:tc>
          <w:tcPr>
            <w:tcW w:w="606" w:type="pct"/>
            <w:shd w:val="clear" w:color="auto" w:fill="auto"/>
            <w:tcPrChange w:id="1197" w:author="Author">
              <w:tcPr>
                <w:tcW w:w="590" w:type="pct"/>
                <w:shd w:val="clear" w:color="auto" w:fill="auto"/>
              </w:tcPr>
            </w:tcPrChange>
          </w:tcPr>
          <w:p w14:paraId="1832C09A" w14:textId="77777777" w:rsidR="003312E7" w:rsidRPr="005565D0" w:rsidRDefault="003312E7" w:rsidP="00F81B6B">
            <w:pPr>
              <w:jc w:val="center"/>
              <w:rPr>
                <w:ins w:id="1198" w:author="Author"/>
                <w:rFonts w:ascii="Arial" w:hAnsi="Arial" w:cs="Arial"/>
                <w:sz w:val="18"/>
                <w:szCs w:val="18"/>
              </w:rPr>
            </w:pPr>
            <w:ins w:id="1199" w:author="Author">
              <w:r w:rsidRPr="005565D0">
                <w:rPr>
                  <w:rFonts w:ascii="Arial" w:hAnsi="Arial" w:cs="Arial"/>
                  <w:sz w:val="18"/>
                  <w:szCs w:val="18"/>
                </w:rPr>
                <w:t>285</w:t>
              </w:r>
            </w:ins>
          </w:p>
        </w:tc>
        <w:tc>
          <w:tcPr>
            <w:tcW w:w="784" w:type="pct"/>
            <w:shd w:val="clear" w:color="auto" w:fill="auto"/>
            <w:tcPrChange w:id="1200" w:author="Author">
              <w:tcPr>
                <w:tcW w:w="779" w:type="pct"/>
                <w:shd w:val="clear" w:color="auto" w:fill="auto"/>
              </w:tcPr>
            </w:tcPrChange>
          </w:tcPr>
          <w:p w14:paraId="6E139774" w14:textId="77777777" w:rsidR="003312E7" w:rsidRPr="005565D0" w:rsidRDefault="003312E7" w:rsidP="00F81B6B">
            <w:pPr>
              <w:jc w:val="center"/>
              <w:rPr>
                <w:ins w:id="1201" w:author="Author"/>
                <w:rFonts w:ascii="Arial" w:hAnsi="Arial" w:cs="Arial"/>
                <w:sz w:val="18"/>
                <w:szCs w:val="18"/>
              </w:rPr>
            </w:pPr>
            <w:ins w:id="1202" w:author="Author">
              <w:r w:rsidRPr="005565D0">
                <w:rPr>
                  <w:rFonts w:ascii="Arial" w:hAnsi="Arial" w:cs="Arial"/>
                  <w:sz w:val="18"/>
                  <w:szCs w:val="18"/>
                </w:rPr>
                <w:t>285</w:t>
              </w:r>
            </w:ins>
          </w:p>
        </w:tc>
        <w:tc>
          <w:tcPr>
            <w:tcW w:w="922" w:type="pct"/>
            <w:shd w:val="clear" w:color="auto" w:fill="auto"/>
            <w:tcPrChange w:id="1203" w:author="Author">
              <w:tcPr>
                <w:tcW w:w="751" w:type="pct"/>
                <w:shd w:val="clear" w:color="auto" w:fill="auto"/>
              </w:tcPr>
            </w:tcPrChange>
          </w:tcPr>
          <w:p w14:paraId="00A6303C" w14:textId="77777777" w:rsidR="003312E7" w:rsidRPr="005565D0" w:rsidRDefault="003312E7" w:rsidP="00F81B6B">
            <w:pPr>
              <w:jc w:val="center"/>
              <w:rPr>
                <w:ins w:id="1204" w:author="Author"/>
                <w:rFonts w:ascii="Arial" w:hAnsi="Arial" w:cs="Arial"/>
                <w:sz w:val="18"/>
                <w:szCs w:val="18"/>
              </w:rPr>
            </w:pPr>
            <w:ins w:id="1205" w:author="Author">
              <w:r w:rsidRPr="005565D0">
                <w:rPr>
                  <w:rFonts w:ascii="Arial" w:hAnsi="Arial" w:cs="Arial"/>
                  <w:sz w:val="18"/>
                  <w:szCs w:val="18"/>
                </w:rPr>
                <w:t>0</w:t>
              </w:r>
            </w:ins>
          </w:p>
        </w:tc>
        <w:tc>
          <w:tcPr>
            <w:tcW w:w="423" w:type="pct"/>
            <w:shd w:val="clear" w:color="auto" w:fill="auto"/>
            <w:tcPrChange w:id="1206" w:author="Author">
              <w:tcPr>
                <w:tcW w:w="679" w:type="pct"/>
                <w:shd w:val="clear" w:color="auto" w:fill="auto"/>
              </w:tcPr>
            </w:tcPrChange>
          </w:tcPr>
          <w:p w14:paraId="02952147" w14:textId="77777777" w:rsidR="003312E7" w:rsidRPr="005565D0" w:rsidRDefault="003312E7" w:rsidP="00F81B6B">
            <w:pPr>
              <w:jc w:val="center"/>
              <w:rPr>
                <w:ins w:id="1207" w:author="Author"/>
                <w:rFonts w:ascii="Arial" w:hAnsi="Arial" w:cs="Arial"/>
                <w:sz w:val="18"/>
                <w:szCs w:val="18"/>
              </w:rPr>
            </w:pPr>
            <w:ins w:id="1208" w:author="Author">
              <w:r w:rsidRPr="005565D0">
                <w:rPr>
                  <w:rFonts w:ascii="Arial" w:hAnsi="Arial" w:cs="Arial"/>
                  <w:sz w:val="18"/>
                  <w:szCs w:val="18"/>
                </w:rPr>
                <w:t>-1.3</w:t>
              </w:r>
            </w:ins>
          </w:p>
        </w:tc>
        <w:tc>
          <w:tcPr>
            <w:tcW w:w="784" w:type="pct"/>
            <w:shd w:val="clear" w:color="auto" w:fill="auto"/>
            <w:tcPrChange w:id="1209" w:author="Author">
              <w:tcPr>
                <w:tcW w:w="772" w:type="pct"/>
                <w:shd w:val="clear" w:color="auto" w:fill="auto"/>
              </w:tcPr>
            </w:tcPrChange>
          </w:tcPr>
          <w:p w14:paraId="2E2A4C1B" w14:textId="77777777" w:rsidR="003312E7" w:rsidRPr="005565D0" w:rsidRDefault="003312E7" w:rsidP="00F81B6B">
            <w:pPr>
              <w:jc w:val="center"/>
              <w:rPr>
                <w:ins w:id="1210" w:author="Author"/>
                <w:rFonts w:ascii="Arial" w:hAnsi="Arial" w:cs="Arial"/>
                <w:sz w:val="18"/>
                <w:szCs w:val="18"/>
              </w:rPr>
            </w:pPr>
            <w:ins w:id="1211" w:author="Author">
              <w:r w:rsidRPr="005565D0">
                <w:rPr>
                  <w:rFonts w:ascii="Arial" w:hAnsi="Arial" w:cs="Arial"/>
                  <w:sz w:val="18"/>
                  <w:szCs w:val="18"/>
                </w:rPr>
                <w:t>-1.4</w:t>
              </w:r>
            </w:ins>
          </w:p>
        </w:tc>
        <w:tc>
          <w:tcPr>
            <w:tcW w:w="861" w:type="pct"/>
            <w:shd w:val="clear" w:color="auto" w:fill="auto"/>
            <w:tcPrChange w:id="1212" w:author="Author">
              <w:tcPr>
                <w:tcW w:w="817" w:type="pct"/>
                <w:shd w:val="clear" w:color="auto" w:fill="auto"/>
              </w:tcPr>
            </w:tcPrChange>
          </w:tcPr>
          <w:p w14:paraId="27B66656" w14:textId="77777777" w:rsidR="003312E7" w:rsidRPr="005565D0" w:rsidRDefault="003312E7" w:rsidP="00F81B6B">
            <w:pPr>
              <w:jc w:val="center"/>
              <w:rPr>
                <w:ins w:id="1213" w:author="Author"/>
                <w:rFonts w:ascii="Arial" w:hAnsi="Arial" w:cs="Arial"/>
                <w:sz w:val="18"/>
                <w:szCs w:val="18"/>
              </w:rPr>
            </w:pPr>
            <w:ins w:id="1214" w:author="Author">
              <w:r w:rsidRPr="005565D0">
                <w:rPr>
                  <w:rFonts w:ascii="Arial" w:hAnsi="Arial" w:cs="Arial"/>
                  <w:sz w:val="18"/>
                  <w:szCs w:val="18"/>
                </w:rPr>
                <w:t>-0.1</w:t>
              </w:r>
            </w:ins>
          </w:p>
        </w:tc>
      </w:tr>
      <w:tr w:rsidR="003312E7" w:rsidRPr="005565D0" w14:paraId="76D8C690" w14:textId="77777777" w:rsidTr="00694BB9">
        <w:trPr>
          <w:cantSplit/>
          <w:trHeight w:hRule="exact" w:val="216"/>
          <w:jc w:val="center"/>
          <w:ins w:id="1215" w:author="Author"/>
          <w:trPrChange w:id="1216" w:author="Author">
            <w:trPr>
              <w:cantSplit/>
              <w:trHeight w:hRule="exact" w:val="216"/>
            </w:trPr>
          </w:trPrChange>
        </w:trPr>
        <w:tc>
          <w:tcPr>
            <w:tcW w:w="621" w:type="pct"/>
            <w:shd w:val="clear" w:color="auto" w:fill="auto"/>
            <w:tcPrChange w:id="1217" w:author="Author">
              <w:tcPr>
                <w:tcW w:w="612" w:type="pct"/>
                <w:shd w:val="clear" w:color="auto" w:fill="auto"/>
              </w:tcPr>
            </w:tcPrChange>
          </w:tcPr>
          <w:p w14:paraId="33FDA8C4" w14:textId="77777777" w:rsidR="003312E7" w:rsidRPr="005565D0" w:rsidRDefault="003312E7" w:rsidP="00F81B6B">
            <w:pPr>
              <w:jc w:val="center"/>
              <w:rPr>
                <w:ins w:id="1218" w:author="Author"/>
                <w:rFonts w:ascii="Arial" w:hAnsi="Arial" w:cs="Arial"/>
                <w:sz w:val="18"/>
                <w:szCs w:val="18"/>
              </w:rPr>
            </w:pPr>
            <w:ins w:id="1219" w:author="Author">
              <w:r w:rsidRPr="005565D0">
                <w:rPr>
                  <w:rFonts w:ascii="Arial" w:hAnsi="Arial" w:cs="Arial"/>
                  <w:sz w:val="18"/>
                  <w:szCs w:val="18"/>
                </w:rPr>
                <w:t>4</w:t>
              </w:r>
            </w:ins>
          </w:p>
        </w:tc>
        <w:tc>
          <w:tcPr>
            <w:tcW w:w="606" w:type="pct"/>
            <w:shd w:val="clear" w:color="auto" w:fill="auto"/>
            <w:tcPrChange w:id="1220" w:author="Author">
              <w:tcPr>
                <w:tcW w:w="590" w:type="pct"/>
                <w:shd w:val="clear" w:color="auto" w:fill="auto"/>
              </w:tcPr>
            </w:tcPrChange>
          </w:tcPr>
          <w:p w14:paraId="25404581" w14:textId="77777777" w:rsidR="003312E7" w:rsidRPr="005565D0" w:rsidRDefault="003312E7" w:rsidP="00F81B6B">
            <w:pPr>
              <w:jc w:val="center"/>
              <w:rPr>
                <w:ins w:id="1221" w:author="Author"/>
                <w:rFonts w:ascii="Arial" w:hAnsi="Arial" w:cs="Arial"/>
                <w:sz w:val="18"/>
                <w:szCs w:val="18"/>
              </w:rPr>
            </w:pPr>
            <w:ins w:id="1222" w:author="Author">
              <w:r w:rsidRPr="005565D0">
                <w:rPr>
                  <w:rFonts w:ascii="Arial" w:hAnsi="Arial" w:cs="Arial"/>
                  <w:sz w:val="18"/>
                  <w:szCs w:val="18"/>
                </w:rPr>
                <w:t>660</w:t>
              </w:r>
            </w:ins>
          </w:p>
        </w:tc>
        <w:tc>
          <w:tcPr>
            <w:tcW w:w="784" w:type="pct"/>
            <w:shd w:val="clear" w:color="auto" w:fill="auto"/>
            <w:tcPrChange w:id="1223" w:author="Author">
              <w:tcPr>
                <w:tcW w:w="779" w:type="pct"/>
                <w:shd w:val="clear" w:color="auto" w:fill="auto"/>
              </w:tcPr>
            </w:tcPrChange>
          </w:tcPr>
          <w:p w14:paraId="2DB71CF9" w14:textId="77777777" w:rsidR="003312E7" w:rsidRPr="005565D0" w:rsidRDefault="003312E7" w:rsidP="00F81B6B">
            <w:pPr>
              <w:jc w:val="center"/>
              <w:rPr>
                <w:ins w:id="1224" w:author="Author"/>
                <w:rFonts w:ascii="Arial" w:hAnsi="Arial" w:cs="Arial"/>
                <w:sz w:val="18"/>
                <w:szCs w:val="18"/>
              </w:rPr>
            </w:pPr>
            <w:ins w:id="1225" w:author="Author">
              <w:r w:rsidRPr="005565D0">
                <w:rPr>
                  <w:rFonts w:ascii="Arial" w:hAnsi="Arial" w:cs="Arial"/>
                  <w:sz w:val="18"/>
                  <w:szCs w:val="18"/>
                </w:rPr>
                <w:t>660</w:t>
              </w:r>
            </w:ins>
          </w:p>
        </w:tc>
        <w:tc>
          <w:tcPr>
            <w:tcW w:w="922" w:type="pct"/>
            <w:shd w:val="clear" w:color="auto" w:fill="auto"/>
            <w:tcPrChange w:id="1226" w:author="Author">
              <w:tcPr>
                <w:tcW w:w="751" w:type="pct"/>
                <w:shd w:val="clear" w:color="auto" w:fill="auto"/>
              </w:tcPr>
            </w:tcPrChange>
          </w:tcPr>
          <w:p w14:paraId="64DF5A01" w14:textId="77777777" w:rsidR="003312E7" w:rsidRPr="005565D0" w:rsidRDefault="003312E7" w:rsidP="00F81B6B">
            <w:pPr>
              <w:jc w:val="center"/>
              <w:rPr>
                <w:ins w:id="1227" w:author="Author"/>
                <w:rFonts w:ascii="Arial" w:hAnsi="Arial" w:cs="Arial"/>
                <w:sz w:val="18"/>
                <w:szCs w:val="18"/>
              </w:rPr>
            </w:pPr>
            <w:ins w:id="1228" w:author="Author">
              <w:r w:rsidRPr="005565D0">
                <w:rPr>
                  <w:rFonts w:ascii="Arial" w:hAnsi="Arial" w:cs="Arial"/>
                  <w:sz w:val="18"/>
                  <w:szCs w:val="18"/>
                </w:rPr>
                <w:t>0</w:t>
              </w:r>
            </w:ins>
          </w:p>
        </w:tc>
        <w:tc>
          <w:tcPr>
            <w:tcW w:w="423" w:type="pct"/>
            <w:shd w:val="clear" w:color="auto" w:fill="auto"/>
            <w:tcPrChange w:id="1229" w:author="Author">
              <w:tcPr>
                <w:tcW w:w="679" w:type="pct"/>
                <w:shd w:val="clear" w:color="auto" w:fill="auto"/>
              </w:tcPr>
            </w:tcPrChange>
          </w:tcPr>
          <w:p w14:paraId="678CBCE1" w14:textId="77777777" w:rsidR="003312E7" w:rsidRPr="005565D0" w:rsidRDefault="003312E7" w:rsidP="00F81B6B">
            <w:pPr>
              <w:jc w:val="center"/>
              <w:rPr>
                <w:ins w:id="1230" w:author="Author"/>
                <w:rFonts w:ascii="Arial" w:hAnsi="Arial" w:cs="Arial"/>
                <w:sz w:val="18"/>
                <w:szCs w:val="18"/>
              </w:rPr>
            </w:pPr>
            <w:ins w:id="1231" w:author="Author">
              <w:r w:rsidRPr="005565D0">
                <w:rPr>
                  <w:rFonts w:ascii="Arial" w:hAnsi="Arial" w:cs="Arial"/>
                  <w:sz w:val="18"/>
                  <w:szCs w:val="18"/>
                </w:rPr>
                <w:t>-4.3</w:t>
              </w:r>
            </w:ins>
          </w:p>
        </w:tc>
        <w:tc>
          <w:tcPr>
            <w:tcW w:w="784" w:type="pct"/>
            <w:shd w:val="clear" w:color="auto" w:fill="auto"/>
            <w:tcPrChange w:id="1232" w:author="Author">
              <w:tcPr>
                <w:tcW w:w="772" w:type="pct"/>
                <w:shd w:val="clear" w:color="auto" w:fill="auto"/>
              </w:tcPr>
            </w:tcPrChange>
          </w:tcPr>
          <w:p w14:paraId="1D36E419" w14:textId="77777777" w:rsidR="003312E7" w:rsidRPr="005565D0" w:rsidRDefault="003312E7" w:rsidP="00F81B6B">
            <w:pPr>
              <w:jc w:val="center"/>
              <w:rPr>
                <w:ins w:id="1233" w:author="Author"/>
                <w:rFonts w:ascii="Arial" w:hAnsi="Arial" w:cs="Arial"/>
                <w:sz w:val="18"/>
                <w:szCs w:val="18"/>
              </w:rPr>
            </w:pPr>
            <w:ins w:id="1234" w:author="Author">
              <w:r w:rsidRPr="005565D0">
                <w:rPr>
                  <w:rFonts w:ascii="Arial" w:hAnsi="Arial" w:cs="Arial"/>
                  <w:sz w:val="18"/>
                  <w:szCs w:val="18"/>
                </w:rPr>
                <w:t>-4.2</w:t>
              </w:r>
            </w:ins>
          </w:p>
        </w:tc>
        <w:tc>
          <w:tcPr>
            <w:tcW w:w="861" w:type="pct"/>
            <w:shd w:val="clear" w:color="auto" w:fill="auto"/>
            <w:tcPrChange w:id="1235" w:author="Author">
              <w:tcPr>
                <w:tcW w:w="817" w:type="pct"/>
                <w:shd w:val="clear" w:color="auto" w:fill="auto"/>
              </w:tcPr>
            </w:tcPrChange>
          </w:tcPr>
          <w:p w14:paraId="5DD95D2F" w14:textId="77777777" w:rsidR="003312E7" w:rsidRPr="005565D0" w:rsidRDefault="003312E7" w:rsidP="00F81B6B">
            <w:pPr>
              <w:jc w:val="center"/>
              <w:rPr>
                <w:ins w:id="1236" w:author="Author"/>
                <w:rFonts w:ascii="Arial" w:hAnsi="Arial" w:cs="Arial"/>
                <w:sz w:val="18"/>
                <w:szCs w:val="18"/>
              </w:rPr>
            </w:pPr>
            <w:ins w:id="1237" w:author="Author">
              <w:r w:rsidRPr="005565D0">
                <w:rPr>
                  <w:rFonts w:ascii="Arial" w:hAnsi="Arial" w:cs="Arial"/>
                  <w:sz w:val="18"/>
                  <w:szCs w:val="18"/>
                </w:rPr>
                <w:t>0.1</w:t>
              </w:r>
            </w:ins>
          </w:p>
        </w:tc>
      </w:tr>
      <w:tr w:rsidR="003312E7" w:rsidRPr="005565D0" w14:paraId="64DE8B8A" w14:textId="77777777" w:rsidTr="00694BB9">
        <w:trPr>
          <w:cantSplit/>
          <w:trHeight w:hRule="exact" w:val="216"/>
          <w:jc w:val="center"/>
          <w:ins w:id="1238" w:author="Author"/>
          <w:trPrChange w:id="1239" w:author="Author">
            <w:trPr>
              <w:cantSplit/>
              <w:trHeight w:hRule="exact" w:val="216"/>
            </w:trPr>
          </w:trPrChange>
        </w:trPr>
        <w:tc>
          <w:tcPr>
            <w:tcW w:w="621" w:type="pct"/>
            <w:shd w:val="clear" w:color="auto" w:fill="auto"/>
            <w:tcPrChange w:id="1240" w:author="Author">
              <w:tcPr>
                <w:tcW w:w="612" w:type="pct"/>
                <w:shd w:val="clear" w:color="auto" w:fill="auto"/>
              </w:tcPr>
            </w:tcPrChange>
          </w:tcPr>
          <w:p w14:paraId="75467121" w14:textId="77777777" w:rsidR="003312E7" w:rsidRPr="005565D0" w:rsidRDefault="003312E7" w:rsidP="00F81B6B">
            <w:pPr>
              <w:jc w:val="center"/>
              <w:rPr>
                <w:ins w:id="1241" w:author="Author"/>
                <w:rFonts w:ascii="Arial" w:hAnsi="Arial" w:cs="Arial"/>
                <w:sz w:val="18"/>
                <w:szCs w:val="18"/>
              </w:rPr>
            </w:pPr>
            <w:ins w:id="1242" w:author="Author">
              <w:r w:rsidRPr="005565D0">
                <w:rPr>
                  <w:rFonts w:ascii="Arial" w:hAnsi="Arial" w:cs="Arial"/>
                  <w:sz w:val="18"/>
                  <w:szCs w:val="18"/>
                </w:rPr>
                <w:t>5</w:t>
              </w:r>
            </w:ins>
          </w:p>
        </w:tc>
        <w:tc>
          <w:tcPr>
            <w:tcW w:w="606" w:type="pct"/>
            <w:shd w:val="clear" w:color="auto" w:fill="auto"/>
            <w:tcPrChange w:id="1243" w:author="Author">
              <w:tcPr>
                <w:tcW w:w="590" w:type="pct"/>
                <w:shd w:val="clear" w:color="auto" w:fill="auto"/>
              </w:tcPr>
            </w:tcPrChange>
          </w:tcPr>
          <w:p w14:paraId="2A6EF1B5" w14:textId="77777777" w:rsidR="003312E7" w:rsidRPr="005565D0" w:rsidRDefault="003312E7" w:rsidP="00F81B6B">
            <w:pPr>
              <w:jc w:val="center"/>
              <w:rPr>
                <w:ins w:id="1244" w:author="Author"/>
                <w:rFonts w:ascii="Arial" w:hAnsi="Arial" w:cs="Arial"/>
                <w:sz w:val="18"/>
                <w:szCs w:val="18"/>
              </w:rPr>
            </w:pPr>
            <w:ins w:id="1245" w:author="Author">
              <w:r w:rsidRPr="005565D0">
                <w:rPr>
                  <w:rFonts w:ascii="Arial" w:hAnsi="Arial" w:cs="Arial"/>
                  <w:sz w:val="18"/>
                  <w:szCs w:val="18"/>
                </w:rPr>
                <w:t>805</w:t>
              </w:r>
            </w:ins>
          </w:p>
        </w:tc>
        <w:tc>
          <w:tcPr>
            <w:tcW w:w="784" w:type="pct"/>
            <w:shd w:val="clear" w:color="auto" w:fill="auto"/>
            <w:tcPrChange w:id="1246" w:author="Author">
              <w:tcPr>
                <w:tcW w:w="779" w:type="pct"/>
                <w:shd w:val="clear" w:color="auto" w:fill="auto"/>
              </w:tcPr>
            </w:tcPrChange>
          </w:tcPr>
          <w:p w14:paraId="7D3B63D3" w14:textId="77777777" w:rsidR="003312E7" w:rsidRPr="005565D0" w:rsidRDefault="003312E7" w:rsidP="00F81B6B">
            <w:pPr>
              <w:jc w:val="center"/>
              <w:rPr>
                <w:ins w:id="1247" w:author="Author"/>
                <w:rFonts w:ascii="Arial" w:hAnsi="Arial" w:cs="Arial"/>
                <w:sz w:val="18"/>
                <w:szCs w:val="18"/>
              </w:rPr>
            </w:pPr>
            <w:ins w:id="1248" w:author="Author">
              <w:r w:rsidRPr="005565D0">
                <w:rPr>
                  <w:rFonts w:ascii="Arial" w:hAnsi="Arial" w:cs="Arial"/>
                  <w:sz w:val="18"/>
                  <w:szCs w:val="18"/>
                </w:rPr>
                <w:t>805</w:t>
              </w:r>
            </w:ins>
          </w:p>
        </w:tc>
        <w:tc>
          <w:tcPr>
            <w:tcW w:w="922" w:type="pct"/>
            <w:shd w:val="clear" w:color="auto" w:fill="auto"/>
            <w:tcPrChange w:id="1249" w:author="Author">
              <w:tcPr>
                <w:tcW w:w="751" w:type="pct"/>
                <w:shd w:val="clear" w:color="auto" w:fill="auto"/>
              </w:tcPr>
            </w:tcPrChange>
          </w:tcPr>
          <w:p w14:paraId="6A7182E5" w14:textId="77777777" w:rsidR="003312E7" w:rsidRPr="005565D0" w:rsidRDefault="003312E7" w:rsidP="00F81B6B">
            <w:pPr>
              <w:jc w:val="center"/>
              <w:rPr>
                <w:ins w:id="1250" w:author="Author"/>
                <w:rFonts w:ascii="Arial" w:hAnsi="Arial" w:cs="Arial"/>
                <w:sz w:val="18"/>
                <w:szCs w:val="18"/>
              </w:rPr>
            </w:pPr>
            <w:ins w:id="1251" w:author="Author">
              <w:r w:rsidRPr="005565D0">
                <w:rPr>
                  <w:rFonts w:ascii="Arial" w:hAnsi="Arial" w:cs="Arial"/>
                  <w:sz w:val="18"/>
                  <w:szCs w:val="18"/>
                </w:rPr>
                <w:t>0</w:t>
              </w:r>
            </w:ins>
          </w:p>
        </w:tc>
        <w:tc>
          <w:tcPr>
            <w:tcW w:w="423" w:type="pct"/>
            <w:shd w:val="clear" w:color="auto" w:fill="auto"/>
            <w:tcPrChange w:id="1252" w:author="Author">
              <w:tcPr>
                <w:tcW w:w="679" w:type="pct"/>
                <w:shd w:val="clear" w:color="auto" w:fill="auto"/>
              </w:tcPr>
            </w:tcPrChange>
          </w:tcPr>
          <w:p w14:paraId="1FB7851A" w14:textId="77777777" w:rsidR="003312E7" w:rsidRPr="005565D0" w:rsidRDefault="003312E7" w:rsidP="00F81B6B">
            <w:pPr>
              <w:jc w:val="center"/>
              <w:rPr>
                <w:ins w:id="1253" w:author="Author"/>
                <w:rFonts w:ascii="Arial" w:hAnsi="Arial" w:cs="Arial"/>
                <w:sz w:val="18"/>
                <w:szCs w:val="18"/>
              </w:rPr>
            </w:pPr>
            <w:ins w:id="1254" w:author="Author">
              <w:r w:rsidRPr="005565D0">
                <w:rPr>
                  <w:rFonts w:ascii="Arial" w:hAnsi="Arial" w:cs="Arial"/>
                  <w:sz w:val="18"/>
                  <w:szCs w:val="18"/>
                </w:rPr>
                <w:t>-6</w:t>
              </w:r>
            </w:ins>
          </w:p>
        </w:tc>
        <w:tc>
          <w:tcPr>
            <w:tcW w:w="784" w:type="pct"/>
            <w:shd w:val="clear" w:color="auto" w:fill="auto"/>
            <w:tcPrChange w:id="1255" w:author="Author">
              <w:tcPr>
                <w:tcW w:w="772" w:type="pct"/>
                <w:shd w:val="clear" w:color="auto" w:fill="auto"/>
              </w:tcPr>
            </w:tcPrChange>
          </w:tcPr>
          <w:p w14:paraId="5E79FE3A" w14:textId="77777777" w:rsidR="003312E7" w:rsidRPr="005565D0" w:rsidRDefault="003312E7" w:rsidP="00F81B6B">
            <w:pPr>
              <w:jc w:val="center"/>
              <w:rPr>
                <w:ins w:id="1256" w:author="Author"/>
                <w:rFonts w:ascii="Arial" w:hAnsi="Arial" w:cs="Arial"/>
                <w:sz w:val="18"/>
                <w:szCs w:val="18"/>
              </w:rPr>
            </w:pPr>
            <w:ins w:id="1257" w:author="Author">
              <w:r w:rsidRPr="005565D0">
                <w:rPr>
                  <w:rFonts w:ascii="Arial" w:hAnsi="Arial" w:cs="Arial"/>
                  <w:sz w:val="18"/>
                  <w:szCs w:val="18"/>
                </w:rPr>
                <w:t>-6.1</w:t>
              </w:r>
            </w:ins>
          </w:p>
        </w:tc>
        <w:tc>
          <w:tcPr>
            <w:tcW w:w="861" w:type="pct"/>
            <w:shd w:val="clear" w:color="auto" w:fill="auto"/>
            <w:tcPrChange w:id="1258" w:author="Author">
              <w:tcPr>
                <w:tcW w:w="817" w:type="pct"/>
                <w:shd w:val="clear" w:color="auto" w:fill="auto"/>
              </w:tcPr>
            </w:tcPrChange>
          </w:tcPr>
          <w:p w14:paraId="091AD15D" w14:textId="77777777" w:rsidR="003312E7" w:rsidRPr="005565D0" w:rsidRDefault="003312E7" w:rsidP="00F81B6B">
            <w:pPr>
              <w:jc w:val="center"/>
              <w:rPr>
                <w:ins w:id="1259" w:author="Author"/>
                <w:rFonts w:ascii="Arial" w:hAnsi="Arial" w:cs="Arial"/>
                <w:sz w:val="18"/>
                <w:szCs w:val="18"/>
              </w:rPr>
            </w:pPr>
            <w:ins w:id="1260" w:author="Author">
              <w:r w:rsidRPr="005565D0">
                <w:rPr>
                  <w:rFonts w:ascii="Arial" w:hAnsi="Arial" w:cs="Arial"/>
                  <w:sz w:val="18"/>
                  <w:szCs w:val="18"/>
                </w:rPr>
                <w:t>-0.1</w:t>
              </w:r>
            </w:ins>
          </w:p>
        </w:tc>
      </w:tr>
      <w:tr w:rsidR="003312E7" w:rsidRPr="005565D0" w14:paraId="6D303909" w14:textId="77777777" w:rsidTr="00694BB9">
        <w:trPr>
          <w:cantSplit/>
          <w:trHeight w:hRule="exact" w:val="216"/>
          <w:jc w:val="center"/>
          <w:ins w:id="1261" w:author="Author"/>
          <w:trPrChange w:id="1262" w:author="Author">
            <w:trPr>
              <w:cantSplit/>
              <w:trHeight w:hRule="exact" w:val="216"/>
            </w:trPr>
          </w:trPrChange>
        </w:trPr>
        <w:tc>
          <w:tcPr>
            <w:tcW w:w="621" w:type="pct"/>
            <w:shd w:val="clear" w:color="auto" w:fill="auto"/>
            <w:tcPrChange w:id="1263" w:author="Author">
              <w:tcPr>
                <w:tcW w:w="612" w:type="pct"/>
                <w:shd w:val="clear" w:color="auto" w:fill="auto"/>
              </w:tcPr>
            </w:tcPrChange>
          </w:tcPr>
          <w:p w14:paraId="489C1429" w14:textId="77777777" w:rsidR="003312E7" w:rsidRPr="005565D0" w:rsidRDefault="003312E7" w:rsidP="00F81B6B">
            <w:pPr>
              <w:jc w:val="center"/>
              <w:rPr>
                <w:ins w:id="1264" w:author="Author"/>
                <w:rFonts w:ascii="Arial" w:hAnsi="Arial" w:cs="Arial"/>
                <w:sz w:val="18"/>
                <w:szCs w:val="18"/>
              </w:rPr>
            </w:pPr>
            <w:ins w:id="1265" w:author="Author">
              <w:r w:rsidRPr="005565D0">
                <w:rPr>
                  <w:rFonts w:ascii="Arial" w:hAnsi="Arial" w:cs="Arial"/>
                  <w:sz w:val="18"/>
                  <w:szCs w:val="18"/>
                </w:rPr>
                <w:t>6</w:t>
              </w:r>
            </w:ins>
          </w:p>
        </w:tc>
        <w:tc>
          <w:tcPr>
            <w:tcW w:w="606" w:type="pct"/>
            <w:shd w:val="clear" w:color="auto" w:fill="auto"/>
            <w:tcPrChange w:id="1266" w:author="Author">
              <w:tcPr>
                <w:tcW w:w="590" w:type="pct"/>
                <w:shd w:val="clear" w:color="auto" w:fill="auto"/>
              </w:tcPr>
            </w:tcPrChange>
          </w:tcPr>
          <w:p w14:paraId="26BE395F" w14:textId="77777777" w:rsidR="003312E7" w:rsidRPr="005565D0" w:rsidRDefault="003312E7" w:rsidP="00F81B6B">
            <w:pPr>
              <w:jc w:val="center"/>
              <w:rPr>
                <w:ins w:id="1267" w:author="Author"/>
                <w:rFonts w:ascii="Arial" w:hAnsi="Arial" w:cs="Arial"/>
                <w:sz w:val="18"/>
                <w:szCs w:val="18"/>
              </w:rPr>
            </w:pPr>
            <w:ins w:id="1268" w:author="Author">
              <w:r w:rsidRPr="005565D0">
                <w:rPr>
                  <w:rFonts w:ascii="Arial" w:hAnsi="Arial" w:cs="Arial"/>
                  <w:sz w:val="18"/>
                  <w:szCs w:val="18"/>
                </w:rPr>
                <w:t>925</w:t>
              </w:r>
            </w:ins>
          </w:p>
        </w:tc>
        <w:tc>
          <w:tcPr>
            <w:tcW w:w="784" w:type="pct"/>
            <w:shd w:val="clear" w:color="auto" w:fill="auto"/>
            <w:tcPrChange w:id="1269" w:author="Author">
              <w:tcPr>
                <w:tcW w:w="779" w:type="pct"/>
                <w:shd w:val="clear" w:color="auto" w:fill="auto"/>
              </w:tcPr>
            </w:tcPrChange>
          </w:tcPr>
          <w:p w14:paraId="6AABA822" w14:textId="77777777" w:rsidR="003312E7" w:rsidRPr="005565D0" w:rsidRDefault="003312E7" w:rsidP="00F81B6B">
            <w:pPr>
              <w:jc w:val="center"/>
              <w:rPr>
                <w:ins w:id="1270" w:author="Author"/>
                <w:rFonts w:ascii="Arial" w:hAnsi="Arial" w:cs="Arial"/>
                <w:sz w:val="18"/>
                <w:szCs w:val="18"/>
              </w:rPr>
            </w:pPr>
            <w:ins w:id="1271" w:author="Author">
              <w:r w:rsidRPr="005565D0">
                <w:rPr>
                  <w:rFonts w:ascii="Arial" w:hAnsi="Arial" w:cs="Arial"/>
                  <w:sz w:val="18"/>
                  <w:szCs w:val="18"/>
                </w:rPr>
                <w:t>925</w:t>
              </w:r>
            </w:ins>
          </w:p>
        </w:tc>
        <w:tc>
          <w:tcPr>
            <w:tcW w:w="922" w:type="pct"/>
            <w:shd w:val="clear" w:color="auto" w:fill="auto"/>
            <w:tcPrChange w:id="1272" w:author="Author">
              <w:tcPr>
                <w:tcW w:w="751" w:type="pct"/>
                <w:shd w:val="clear" w:color="auto" w:fill="auto"/>
              </w:tcPr>
            </w:tcPrChange>
          </w:tcPr>
          <w:p w14:paraId="565E0A26" w14:textId="77777777" w:rsidR="003312E7" w:rsidRPr="005565D0" w:rsidRDefault="003312E7" w:rsidP="00F81B6B">
            <w:pPr>
              <w:jc w:val="center"/>
              <w:rPr>
                <w:ins w:id="1273" w:author="Author"/>
                <w:rFonts w:ascii="Arial" w:hAnsi="Arial" w:cs="Arial"/>
                <w:sz w:val="18"/>
                <w:szCs w:val="18"/>
              </w:rPr>
            </w:pPr>
            <w:ins w:id="1274" w:author="Author">
              <w:r w:rsidRPr="005565D0">
                <w:rPr>
                  <w:rFonts w:ascii="Arial" w:hAnsi="Arial" w:cs="Arial"/>
                  <w:sz w:val="18"/>
                  <w:szCs w:val="18"/>
                </w:rPr>
                <w:t>0</w:t>
              </w:r>
            </w:ins>
          </w:p>
        </w:tc>
        <w:tc>
          <w:tcPr>
            <w:tcW w:w="423" w:type="pct"/>
            <w:shd w:val="clear" w:color="auto" w:fill="auto"/>
            <w:tcPrChange w:id="1275" w:author="Author">
              <w:tcPr>
                <w:tcW w:w="679" w:type="pct"/>
                <w:shd w:val="clear" w:color="auto" w:fill="auto"/>
              </w:tcPr>
            </w:tcPrChange>
          </w:tcPr>
          <w:p w14:paraId="70B83FEC" w14:textId="77777777" w:rsidR="003312E7" w:rsidRPr="005565D0" w:rsidRDefault="003312E7" w:rsidP="00F81B6B">
            <w:pPr>
              <w:jc w:val="center"/>
              <w:rPr>
                <w:ins w:id="1276" w:author="Author"/>
                <w:rFonts w:ascii="Arial" w:hAnsi="Arial" w:cs="Arial"/>
                <w:sz w:val="18"/>
                <w:szCs w:val="18"/>
              </w:rPr>
            </w:pPr>
            <w:ins w:id="1277" w:author="Author">
              <w:r w:rsidRPr="005565D0">
                <w:rPr>
                  <w:rFonts w:ascii="Arial" w:hAnsi="Arial" w:cs="Arial"/>
                  <w:sz w:val="18"/>
                  <w:szCs w:val="18"/>
                </w:rPr>
                <w:t>-8.4</w:t>
              </w:r>
            </w:ins>
          </w:p>
        </w:tc>
        <w:tc>
          <w:tcPr>
            <w:tcW w:w="784" w:type="pct"/>
            <w:shd w:val="clear" w:color="auto" w:fill="auto"/>
            <w:tcPrChange w:id="1278" w:author="Author">
              <w:tcPr>
                <w:tcW w:w="772" w:type="pct"/>
                <w:shd w:val="clear" w:color="auto" w:fill="auto"/>
              </w:tcPr>
            </w:tcPrChange>
          </w:tcPr>
          <w:p w14:paraId="6779450E" w14:textId="77777777" w:rsidR="003312E7" w:rsidRPr="005565D0" w:rsidRDefault="003312E7" w:rsidP="00F81B6B">
            <w:pPr>
              <w:jc w:val="center"/>
              <w:rPr>
                <w:ins w:id="1279" w:author="Author"/>
                <w:rFonts w:ascii="Arial" w:hAnsi="Arial" w:cs="Arial"/>
                <w:sz w:val="18"/>
                <w:szCs w:val="18"/>
              </w:rPr>
            </w:pPr>
            <w:ins w:id="1280" w:author="Author">
              <w:r w:rsidRPr="005565D0">
                <w:rPr>
                  <w:rFonts w:ascii="Arial" w:hAnsi="Arial" w:cs="Arial"/>
                  <w:sz w:val="18"/>
                  <w:szCs w:val="18"/>
                </w:rPr>
                <w:t>-8.7</w:t>
              </w:r>
            </w:ins>
          </w:p>
        </w:tc>
        <w:tc>
          <w:tcPr>
            <w:tcW w:w="861" w:type="pct"/>
            <w:shd w:val="clear" w:color="auto" w:fill="auto"/>
            <w:tcPrChange w:id="1281" w:author="Author">
              <w:tcPr>
                <w:tcW w:w="817" w:type="pct"/>
                <w:shd w:val="clear" w:color="auto" w:fill="auto"/>
              </w:tcPr>
            </w:tcPrChange>
          </w:tcPr>
          <w:p w14:paraId="325B21E6" w14:textId="77777777" w:rsidR="003312E7" w:rsidRPr="005565D0" w:rsidRDefault="003312E7" w:rsidP="00F81B6B">
            <w:pPr>
              <w:jc w:val="center"/>
              <w:rPr>
                <w:ins w:id="1282" w:author="Author"/>
                <w:rFonts w:ascii="Arial" w:hAnsi="Arial" w:cs="Arial"/>
                <w:sz w:val="18"/>
                <w:szCs w:val="18"/>
              </w:rPr>
            </w:pPr>
            <w:ins w:id="1283" w:author="Author">
              <w:r w:rsidRPr="005565D0">
                <w:rPr>
                  <w:rFonts w:ascii="Arial" w:hAnsi="Arial" w:cs="Arial"/>
                  <w:sz w:val="18"/>
                  <w:szCs w:val="18"/>
                </w:rPr>
                <w:t>-0.3</w:t>
              </w:r>
            </w:ins>
          </w:p>
        </w:tc>
      </w:tr>
    </w:tbl>
    <w:p w14:paraId="4B10EC1D" w14:textId="484D7CB4" w:rsidR="003312E7" w:rsidRDefault="003312E7">
      <w:pPr>
        <w:spacing w:after="0"/>
        <w:jc w:val="center"/>
        <w:rPr>
          <w:ins w:id="1284" w:author="Author"/>
          <w:rFonts w:eastAsia="Batang"/>
          <w:lang w:val="en-US"/>
        </w:rPr>
        <w:pPrChange w:id="1285" w:author="Author">
          <w:pPr/>
        </w:pPrChange>
      </w:pPr>
      <w:ins w:id="1286" w:author="Author">
        <w:r>
          <w:rPr>
            <w:rFonts w:eastAsia="Batang"/>
            <w:lang w:val="en-US"/>
          </w:rPr>
          <w:t>(b)</w:t>
        </w:r>
      </w:ins>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817"/>
        <w:gridCol w:w="1057"/>
        <w:gridCol w:w="1153"/>
        <w:gridCol w:w="695"/>
        <w:gridCol w:w="1057"/>
        <w:gridCol w:w="1126"/>
      </w:tblGrid>
      <w:tr w:rsidR="00254A38" w:rsidRPr="005565D0" w14:paraId="5458F631" w14:textId="77777777" w:rsidTr="00694BB9">
        <w:trPr>
          <w:cantSplit/>
          <w:trHeight w:hRule="exact" w:val="288"/>
          <w:jc w:val="center"/>
          <w:ins w:id="1287" w:author="Author"/>
        </w:trPr>
        <w:tc>
          <w:tcPr>
            <w:tcW w:w="5000" w:type="pct"/>
            <w:gridSpan w:val="7"/>
            <w:shd w:val="clear" w:color="auto" w:fill="D9D9D9" w:themeFill="background1" w:themeFillShade="D9"/>
            <w:vAlign w:val="center"/>
          </w:tcPr>
          <w:p w14:paraId="4A5FB2BE" w14:textId="6D51A836" w:rsidR="00254A38" w:rsidRPr="005565D0" w:rsidRDefault="00254A38" w:rsidP="00F81B6B">
            <w:pPr>
              <w:tabs>
                <w:tab w:val="left" w:pos="3761"/>
              </w:tabs>
              <w:jc w:val="center"/>
              <w:rPr>
                <w:ins w:id="1288" w:author="Author"/>
                <w:rFonts w:ascii="Arial" w:hAnsi="Arial" w:cs="Arial"/>
                <w:b/>
                <w:sz w:val="18"/>
                <w:szCs w:val="18"/>
              </w:rPr>
            </w:pPr>
            <w:ins w:id="1289" w:author="Author">
              <w:r w:rsidRPr="005565D0">
                <w:rPr>
                  <w:rFonts w:ascii="Arial" w:hAnsi="Arial" w:cs="Arial"/>
                  <w:b/>
                  <w:sz w:val="18"/>
                  <w:szCs w:val="18"/>
                </w:rPr>
                <w:t>SCME Urban Macro</w:t>
              </w:r>
            </w:ins>
          </w:p>
        </w:tc>
      </w:tr>
      <w:tr w:rsidR="00254A38" w:rsidRPr="005565D0" w14:paraId="3EECCA49" w14:textId="77777777" w:rsidTr="00694BB9">
        <w:trPr>
          <w:cantSplit/>
          <w:trHeight w:hRule="exact" w:val="288"/>
          <w:jc w:val="center"/>
          <w:ins w:id="1290" w:author="Author"/>
        </w:trPr>
        <w:tc>
          <w:tcPr>
            <w:tcW w:w="621" w:type="pct"/>
            <w:vMerge w:val="restart"/>
            <w:shd w:val="clear" w:color="auto" w:fill="D9D9D9" w:themeFill="background1" w:themeFillShade="D9"/>
            <w:vAlign w:val="center"/>
          </w:tcPr>
          <w:p w14:paraId="73E9A777" w14:textId="77777777" w:rsidR="00254A38" w:rsidRPr="004D0036" w:rsidRDefault="00254A38" w:rsidP="00F81B6B">
            <w:pPr>
              <w:jc w:val="center"/>
              <w:rPr>
                <w:ins w:id="1291" w:author="Author"/>
                <w:rFonts w:ascii="Arial" w:hAnsi="Arial" w:cs="Arial"/>
                <w:b/>
                <w:sz w:val="18"/>
                <w:szCs w:val="18"/>
                <w:rPrChange w:id="1292" w:author="Author">
                  <w:rPr>
                    <w:ins w:id="1293" w:author="Author"/>
                    <w:rFonts w:ascii="Arial" w:hAnsi="Arial" w:cs="Arial"/>
                    <w:sz w:val="18"/>
                    <w:szCs w:val="18"/>
                  </w:rPr>
                </w:rPrChange>
              </w:rPr>
            </w:pPr>
            <w:ins w:id="1294" w:author="Author">
              <w:r w:rsidRPr="004D0036">
                <w:rPr>
                  <w:rFonts w:ascii="Arial" w:hAnsi="Arial" w:cs="Arial"/>
                  <w:b/>
                  <w:sz w:val="18"/>
                  <w:szCs w:val="18"/>
                  <w:rPrChange w:id="1295" w:author="Author">
                    <w:rPr>
                      <w:rFonts w:ascii="Arial" w:hAnsi="Arial" w:cs="Arial"/>
                      <w:sz w:val="18"/>
                      <w:szCs w:val="18"/>
                    </w:rPr>
                  </w:rPrChange>
                </w:rPr>
                <w:t>Cluster</w:t>
              </w:r>
            </w:ins>
          </w:p>
        </w:tc>
        <w:tc>
          <w:tcPr>
            <w:tcW w:w="2244" w:type="pct"/>
            <w:gridSpan w:val="3"/>
            <w:shd w:val="clear" w:color="auto" w:fill="D9D9D9" w:themeFill="background1" w:themeFillShade="D9"/>
            <w:vAlign w:val="center"/>
          </w:tcPr>
          <w:p w14:paraId="65CA6F1F" w14:textId="77777777" w:rsidR="00254A38" w:rsidRPr="004D0036" w:rsidRDefault="00254A38" w:rsidP="00F81B6B">
            <w:pPr>
              <w:jc w:val="center"/>
              <w:rPr>
                <w:ins w:id="1296" w:author="Author"/>
                <w:rFonts w:ascii="Arial" w:hAnsi="Arial" w:cs="Arial"/>
                <w:b/>
                <w:sz w:val="18"/>
                <w:szCs w:val="18"/>
                <w:rPrChange w:id="1297" w:author="Author">
                  <w:rPr>
                    <w:ins w:id="1298" w:author="Author"/>
                    <w:rFonts w:ascii="Arial" w:hAnsi="Arial" w:cs="Arial"/>
                    <w:sz w:val="18"/>
                    <w:szCs w:val="18"/>
                  </w:rPr>
                </w:rPrChange>
              </w:rPr>
            </w:pPr>
            <w:ins w:id="1299" w:author="Author">
              <w:r w:rsidRPr="004D0036">
                <w:rPr>
                  <w:rFonts w:ascii="Arial" w:hAnsi="Arial" w:cs="Arial"/>
                  <w:b/>
                  <w:sz w:val="18"/>
                  <w:szCs w:val="18"/>
                  <w:rPrChange w:id="1300" w:author="Author">
                    <w:rPr>
                      <w:rFonts w:ascii="Arial" w:hAnsi="Arial" w:cs="Arial"/>
                      <w:sz w:val="18"/>
                      <w:szCs w:val="18"/>
                    </w:rPr>
                  </w:rPrChange>
                </w:rPr>
                <w:t>Delay (ns)</w:t>
              </w:r>
            </w:ins>
          </w:p>
        </w:tc>
        <w:tc>
          <w:tcPr>
            <w:tcW w:w="2134" w:type="pct"/>
            <w:gridSpan w:val="3"/>
            <w:shd w:val="clear" w:color="auto" w:fill="D9D9D9" w:themeFill="background1" w:themeFillShade="D9"/>
            <w:vAlign w:val="center"/>
          </w:tcPr>
          <w:p w14:paraId="2215F1DF" w14:textId="77777777" w:rsidR="00254A38" w:rsidRPr="004D0036" w:rsidRDefault="00254A38" w:rsidP="00F81B6B">
            <w:pPr>
              <w:jc w:val="center"/>
              <w:rPr>
                <w:ins w:id="1301" w:author="Author"/>
                <w:rFonts w:ascii="Arial" w:hAnsi="Arial" w:cs="Arial"/>
                <w:b/>
                <w:sz w:val="18"/>
                <w:szCs w:val="18"/>
                <w:rPrChange w:id="1302" w:author="Author">
                  <w:rPr>
                    <w:ins w:id="1303" w:author="Author"/>
                    <w:rFonts w:ascii="Arial" w:hAnsi="Arial" w:cs="Arial"/>
                    <w:sz w:val="18"/>
                    <w:szCs w:val="18"/>
                  </w:rPr>
                </w:rPrChange>
              </w:rPr>
            </w:pPr>
            <w:ins w:id="1304" w:author="Author">
              <w:r w:rsidRPr="004D0036">
                <w:rPr>
                  <w:rFonts w:ascii="Arial" w:hAnsi="Arial" w:cs="Arial"/>
                  <w:b/>
                  <w:sz w:val="18"/>
                  <w:szCs w:val="18"/>
                  <w:rPrChange w:id="1305" w:author="Author">
                    <w:rPr>
                      <w:rFonts w:ascii="Arial" w:hAnsi="Arial" w:cs="Arial"/>
                      <w:sz w:val="18"/>
                      <w:szCs w:val="18"/>
                    </w:rPr>
                  </w:rPrChange>
                </w:rPr>
                <w:t>Power (dB)</w:t>
              </w:r>
            </w:ins>
          </w:p>
        </w:tc>
      </w:tr>
      <w:tr w:rsidR="00254A38" w:rsidRPr="005565D0" w14:paraId="16CC6518" w14:textId="77777777" w:rsidTr="00694BB9">
        <w:trPr>
          <w:cantSplit/>
          <w:trHeight w:hRule="exact" w:val="288"/>
          <w:jc w:val="center"/>
          <w:ins w:id="1306" w:author="Author"/>
        </w:trPr>
        <w:tc>
          <w:tcPr>
            <w:tcW w:w="621" w:type="pct"/>
            <w:vMerge/>
            <w:shd w:val="clear" w:color="auto" w:fill="C6D9F1"/>
          </w:tcPr>
          <w:p w14:paraId="1D1916EE" w14:textId="77777777" w:rsidR="00254A38" w:rsidRPr="004D0036" w:rsidRDefault="00254A38" w:rsidP="00F81B6B">
            <w:pPr>
              <w:rPr>
                <w:ins w:id="1307" w:author="Author"/>
                <w:rFonts w:ascii="Arial" w:hAnsi="Arial" w:cs="Arial"/>
                <w:b/>
                <w:sz w:val="18"/>
                <w:szCs w:val="18"/>
                <w:rPrChange w:id="1308" w:author="Author">
                  <w:rPr>
                    <w:ins w:id="1309" w:author="Author"/>
                    <w:rFonts w:ascii="Arial" w:hAnsi="Arial" w:cs="Arial"/>
                    <w:sz w:val="18"/>
                    <w:szCs w:val="18"/>
                  </w:rPr>
                </w:rPrChange>
              </w:rPr>
            </w:pPr>
          </w:p>
        </w:tc>
        <w:tc>
          <w:tcPr>
            <w:tcW w:w="606" w:type="pct"/>
            <w:shd w:val="clear" w:color="auto" w:fill="D9D9D9" w:themeFill="background1" w:themeFillShade="D9"/>
            <w:vAlign w:val="center"/>
          </w:tcPr>
          <w:p w14:paraId="66917C14" w14:textId="77777777" w:rsidR="00254A38" w:rsidRPr="004D0036" w:rsidRDefault="00254A38" w:rsidP="00F81B6B">
            <w:pPr>
              <w:jc w:val="center"/>
              <w:rPr>
                <w:ins w:id="1310" w:author="Author"/>
                <w:rFonts w:ascii="Arial" w:hAnsi="Arial" w:cs="Arial"/>
                <w:b/>
                <w:sz w:val="18"/>
                <w:szCs w:val="18"/>
                <w:rPrChange w:id="1311" w:author="Author">
                  <w:rPr>
                    <w:ins w:id="1312" w:author="Author"/>
                    <w:rFonts w:ascii="Arial" w:hAnsi="Arial" w:cs="Arial"/>
                    <w:sz w:val="18"/>
                    <w:szCs w:val="18"/>
                  </w:rPr>
                </w:rPrChange>
              </w:rPr>
            </w:pPr>
            <w:ins w:id="1313" w:author="Author">
              <w:r w:rsidRPr="004D0036">
                <w:rPr>
                  <w:rFonts w:ascii="Arial" w:hAnsi="Arial" w:cs="Arial"/>
                  <w:b/>
                  <w:sz w:val="18"/>
                  <w:szCs w:val="18"/>
                  <w:rPrChange w:id="1314" w:author="Author">
                    <w:rPr>
                      <w:rFonts w:ascii="Arial" w:hAnsi="Arial" w:cs="Arial"/>
                      <w:sz w:val="18"/>
                      <w:szCs w:val="18"/>
                    </w:rPr>
                  </w:rPrChange>
                </w:rPr>
                <w:t>Theory</w:t>
              </w:r>
            </w:ins>
          </w:p>
        </w:tc>
        <w:tc>
          <w:tcPr>
            <w:tcW w:w="784" w:type="pct"/>
            <w:shd w:val="clear" w:color="auto" w:fill="D9D9D9" w:themeFill="background1" w:themeFillShade="D9"/>
            <w:vAlign w:val="center"/>
          </w:tcPr>
          <w:p w14:paraId="76520060" w14:textId="77777777" w:rsidR="00254A38" w:rsidRPr="004D0036" w:rsidRDefault="00254A38" w:rsidP="00F81B6B">
            <w:pPr>
              <w:jc w:val="center"/>
              <w:rPr>
                <w:ins w:id="1315" w:author="Author"/>
                <w:rFonts w:ascii="Arial" w:hAnsi="Arial" w:cs="Arial"/>
                <w:b/>
                <w:sz w:val="18"/>
                <w:szCs w:val="18"/>
                <w:highlight w:val="yellow"/>
                <w:rPrChange w:id="1316" w:author="Author">
                  <w:rPr>
                    <w:ins w:id="1317" w:author="Author"/>
                    <w:rFonts w:ascii="Arial" w:hAnsi="Arial" w:cs="Arial"/>
                    <w:sz w:val="18"/>
                    <w:szCs w:val="18"/>
                    <w:highlight w:val="yellow"/>
                  </w:rPr>
                </w:rPrChange>
              </w:rPr>
            </w:pPr>
            <w:ins w:id="1318" w:author="Author">
              <w:r w:rsidRPr="004D0036">
                <w:rPr>
                  <w:rFonts w:ascii="Arial" w:hAnsi="Arial" w:cs="Arial"/>
                  <w:b/>
                  <w:sz w:val="18"/>
                  <w:szCs w:val="18"/>
                  <w:rPrChange w:id="1319" w:author="Author">
                    <w:rPr>
                      <w:rFonts w:ascii="Arial" w:hAnsi="Arial" w:cs="Arial"/>
                      <w:sz w:val="18"/>
                      <w:szCs w:val="18"/>
                    </w:rPr>
                  </w:rPrChange>
                </w:rPr>
                <w:t>Measured</w:t>
              </w:r>
            </w:ins>
          </w:p>
        </w:tc>
        <w:tc>
          <w:tcPr>
            <w:tcW w:w="855" w:type="pct"/>
            <w:shd w:val="clear" w:color="auto" w:fill="D9D9D9" w:themeFill="background1" w:themeFillShade="D9"/>
            <w:vAlign w:val="center"/>
          </w:tcPr>
          <w:p w14:paraId="42E55F68" w14:textId="77777777" w:rsidR="00254A38" w:rsidRPr="004D0036" w:rsidRDefault="00254A38" w:rsidP="00F81B6B">
            <w:pPr>
              <w:jc w:val="center"/>
              <w:rPr>
                <w:ins w:id="1320" w:author="Author"/>
                <w:rFonts w:ascii="Arial" w:hAnsi="Arial" w:cs="Arial"/>
                <w:b/>
                <w:sz w:val="18"/>
                <w:szCs w:val="18"/>
                <w:highlight w:val="yellow"/>
                <w:rPrChange w:id="1321" w:author="Author">
                  <w:rPr>
                    <w:ins w:id="1322" w:author="Author"/>
                    <w:rFonts w:ascii="Arial" w:hAnsi="Arial" w:cs="Arial"/>
                    <w:sz w:val="18"/>
                    <w:szCs w:val="18"/>
                    <w:highlight w:val="yellow"/>
                  </w:rPr>
                </w:rPrChange>
              </w:rPr>
            </w:pPr>
            <w:ins w:id="1323" w:author="Author">
              <w:r w:rsidRPr="004D0036">
                <w:rPr>
                  <w:rFonts w:ascii="Arial" w:hAnsi="Arial" w:cs="Arial"/>
                  <w:b/>
                  <w:sz w:val="18"/>
                  <w:szCs w:val="18"/>
                  <w:rPrChange w:id="1324" w:author="Author">
                    <w:rPr>
                      <w:rFonts w:ascii="Arial" w:hAnsi="Arial" w:cs="Arial"/>
                      <w:sz w:val="18"/>
                      <w:szCs w:val="18"/>
                    </w:rPr>
                  </w:rPrChange>
                </w:rPr>
                <w:t>Delta (ns)</w:t>
              </w:r>
            </w:ins>
          </w:p>
        </w:tc>
        <w:tc>
          <w:tcPr>
            <w:tcW w:w="515" w:type="pct"/>
            <w:shd w:val="clear" w:color="auto" w:fill="D9D9D9" w:themeFill="background1" w:themeFillShade="D9"/>
            <w:vAlign w:val="center"/>
          </w:tcPr>
          <w:p w14:paraId="7489EE6C" w14:textId="77777777" w:rsidR="00254A38" w:rsidRPr="004D0036" w:rsidRDefault="00254A38" w:rsidP="00F81B6B">
            <w:pPr>
              <w:jc w:val="center"/>
              <w:rPr>
                <w:ins w:id="1325" w:author="Author"/>
                <w:rFonts w:ascii="Arial" w:hAnsi="Arial" w:cs="Arial"/>
                <w:b/>
                <w:sz w:val="18"/>
                <w:szCs w:val="18"/>
                <w:rPrChange w:id="1326" w:author="Author">
                  <w:rPr>
                    <w:ins w:id="1327" w:author="Author"/>
                    <w:rFonts w:ascii="Arial" w:hAnsi="Arial" w:cs="Arial"/>
                    <w:sz w:val="18"/>
                    <w:szCs w:val="18"/>
                  </w:rPr>
                </w:rPrChange>
              </w:rPr>
            </w:pPr>
            <w:ins w:id="1328" w:author="Author">
              <w:r w:rsidRPr="004D0036">
                <w:rPr>
                  <w:rFonts w:ascii="Arial" w:hAnsi="Arial" w:cs="Arial"/>
                  <w:b/>
                  <w:sz w:val="18"/>
                  <w:szCs w:val="18"/>
                  <w:rPrChange w:id="1329" w:author="Author">
                    <w:rPr>
                      <w:rFonts w:ascii="Arial" w:hAnsi="Arial" w:cs="Arial"/>
                      <w:sz w:val="18"/>
                      <w:szCs w:val="18"/>
                    </w:rPr>
                  </w:rPrChange>
                </w:rPr>
                <w:t>Theory</w:t>
              </w:r>
            </w:ins>
          </w:p>
        </w:tc>
        <w:tc>
          <w:tcPr>
            <w:tcW w:w="784" w:type="pct"/>
            <w:shd w:val="clear" w:color="auto" w:fill="D9D9D9" w:themeFill="background1" w:themeFillShade="D9"/>
            <w:vAlign w:val="center"/>
          </w:tcPr>
          <w:p w14:paraId="6A8C96AC" w14:textId="77777777" w:rsidR="00254A38" w:rsidRPr="004D0036" w:rsidRDefault="00254A38" w:rsidP="00F81B6B">
            <w:pPr>
              <w:jc w:val="center"/>
              <w:rPr>
                <w:ins w:id="1330" w:author="Author"/>
                <w:rFonts w:ascii="Arial" w:hAnsi="Arial" w:cs="Arial"/>
                <w:b/>
                <w:sz w:val="18"/>
                <w:szCs w:val="18"/>
                <w:highlight w:val="yellow"/>
                <w:rPrChange w:id="1331" w:author="Author">
                  <w:rPr>
                    <w:ins w:id="1332" w:author="Author"/>
                    <w:rFonts w:ascii="Arial" w:hAnsi="Arial" w:cs="Arial"/>
                    <w:sz w:val="18"/>
                    <w:szCs w:val="18"/>
                    <w:highlight w:val="yellow"/>
                  </w:rPr>
                </w:rPrChange>
              </w:rPr>
            </w:pPr>
            <w:ins w:id="1333" w:author="Author">
              <w:r w:rsidRPr="004D0036">
                <w:rPr>
                  <w:rFonts w:ascii="Arial" w:hAnsi="Arial" w:cs="Arial"/>
                  <w:b/>
                  <w:sz w:val="18"/>
                  <w:szCs w:val="18"/>
                  <w:rPrChange w:id="1334" w:author="Author">
                    <w:rPr>
                      <w:rFonts w:ascii="Arial" w:hAnsi="Arial" w:cs="Arial"/>
                      <w:sz w:val="18"/>
                      <w:szCs w:val="18"/>
                    </w:rPr>
                  </w:rPrChange>
                </w:rPr>
                <w:t>Measured</w:t>
              </w:r>
            </w:ins>
          </w:p>
        </w:tc>
        <w:tc>
          <w:tcPr>
            <w:tcW w:w="836" w:type="pct"/>
            <w:shd w:val="clear" w:color="auto" w:fill="D9D9D9" w:themeFill="background1" w:themeFillShade="D9"/>
            <w:vAlign w:val="center"/>
          </w:tcPr>
          <w:p w14:paraId="2E7D44FD" w14:textId="77777777" w:rsidR="00254A38" w:rsidRPr="004D0036" w:rsidRDefault="00254A38" w:rsidP="00F81B6B">
            <w:pPr>
              <w:jc w:val="center"/>
              <w:rPr>
                <w:ins w:id="1335" w:author="Author"/>
                <w:rFonts w:ascii="Arial" w:hAnsi="Arial" w:cs="Arial"/>
                <w:b/>
                <w:sz w:val="18"/>
                <w:szCs w:val="18"/>
                <w:highlight w:val="yellow"/>
                <w:rPrChange w:id="1336" w:author="Author">
                  <w:rPr>
                    <w:ins w:id="1337" w:author="Author"/>
                    <w:rFonts w:ascii="Arial" w:hAnsi="Arial" w:cs="Arial"/>
                    <w:sz w:val="18"/>
                    <w:szCs w:val="18"/>
                    <w:highlight w:val="yellow"/>
                  </w:rPr>
                </w:rPrChange>
              </w:rPr>
            </w:pPr>
            <w:ins w:id="1338" w:author="Author">
              <w:r w:rsidRPr="004D0036">
                <w:rPr>
                  <w:rFonts w:ascii="Arial" w:hAnsi="Arial" w:cs="Arial"/>
                  <w:b/>
                  <w:sz w:val="18"/>
                  <w:szCs w:val="18"/>
                  <w:rPrChange w:id="1339" w:author="Author">
                    <w:rPr>
                      <w:rFonts w:ascii="Arial" w:hAnsi="Arial" w:cs="Arial"/>
                      <w:sz w:val="18"/>
                      <w:szCs w:val="18"/>
                    </w:rPr>
                  </w:rPrChange>
                </w:rPr>
                <w:t>Delta (dB)</w:t>
              </w:r>
            </w:ins>
          </w:p>
        </w:tc>
      </w:tr>
      <w:tr w:rsidR="00254A38" w:rsidRPr="005565D0" w14:paraId="79109083" w14:textId="77777777" w:rsidTr="00694BB9">
        <w:trPr>
          <w:cantSplit/>
          <w:trHeight w:hRule="exact" w:val="216"/>
          <w:jc w:val="center"/>
          <w:ins w:id="1340" w:author="Author"/>
        </w:trPr>
        <w:tc>
          <w:tcPr>
            <w:tcW w:w="621" w:type="pct"/>
            <w:shd w:val="clear" w:color="auto" w:fill="auto"/>
            <w:vAlign w:val="center"/>
          </w:tcPr>
          <w:p w14:paraId="3A4F12A0" w14:textId="77777777" w:rsidR="00254A38" w:rsidRPr="005565D0" w:rsidRDefault="00254A38" w:rsidP="00F81B6B">
            <w:pPr>
              <w:jc w:val="center"/>
              <w:rPr>
                <w:ins w:id="1341" w:author="Author"/>
                <w:rFonts w:ascii="Arial" w:hAnsi="Arial" w:cs="Arial"/>
                <w:sz w:val="18"/>
                <w:szCs w:val="18"/>
              </w:rPr>
            </w:pPr>
            <w:ins w:id="1342" w:author="Author">
              <w:r w:rsidRPr="005565D0">
                <w:rPr>
                  <w:rFonts w:ascii="Arial" w:hAnsi="Arial" w:cs="Arial"/>
                  <w:sz w:val="18"/>
                  <w:szCs w:val="18"/>
                </w:rPr>
                <w:t>1</w:t>
              </w:r>
            </w:ins>
          </w:p>
        </w:tc>
        <w:tc>
          <w:tcPr>
            <w:tcW w:w="606" w:type="pct"/>
            <w:shd w:val="clear" w:color="auto" w:fill="auto"/>
            <w:vAlign w:val="center"/>
          </w:tcPr>
          <w:p w14:paraId="068A53DA" w14:textId="77777777" w:rsidR="00254A38" w:rsidRPr="005565D0" w:rsidRDefault="00254A38" w:rsidP="00F81B6B">
            <w:pPr>
              <w:jc w:val="center"/>
              <w:rPr>
                <w:ins w:id="1343" w:author="Author"/>
                <w:rFonts w:ascii="Arial" w:hAnsi="Arial" w:cs="Arial"/>
                <w:sz w:val="18"/>
                <w:szCs w:val="18"/>
              </w:rPr>
            </w:pPr>
            <w:ins w:id="1344" w:author="Author">
              <w:r w:rsidRPr="005565D0">
                <w:rPr>
                  <w:rFonts w:ascii="Arial" w:hAnsi="Arial" w:cs="Arial"/>
                  <w:sz w:val="18"/>
                  <w:szCs w:val="18"/>
                </w:rPr>
                <w:t>0</w:t>
              </w:r>
            </w:ins>
          </w:p>
        </w:tc>
        <w:tc>
          <w:tcPr>
            <w:tcW w:w="784" w:type="pct"/>
            <w:shd w:val="clear" w:color="auto" w:fill="auto"/>
            <w:vAlign w:val="center"/>
          </w:tcPr>
          <w:p w14:paraId="03BF8FDE" w14:textId="77777777" w:rsidR="00254A38" w:rsidRPr="005565D0" w:rsidRDefault="00254A38" w:rsidP="00F81B6B">
            <w:pPr>
              <w:jc w:val="center"/>
              <w:rPr>
                <w:ins w:id="1345" w:author="Author"/>
                <w:rFonts w:ascii="Arial" w:hAnsi="Arial" w:cs="Arial"/>
                <w:sz w:val="18"/>
                <w:szCs w:val="18"/>
              </w:rPr>
            </w:pPr>
            <w:ins w:id="1346" w:author="Author">
              <w:r w:rsidRPr="005565D0">
                <w:rPr>
                  <w:rFonts w:ascii="Arial" w:hAnsi="Arial" w:cs="Arial"/>
                  <w:sz w:val="18"/>
                  <w:szCs w:val="18"/>
                </w:rPr>
                <w:t>0</w:t>
              </w:r>
            </w:ins>
          </w:p>
        </w:tc>
        <w:tc>
          <w:tcPr>
            <w:tcW w:w="855" w:type="pct"/>
            <w:shd w:val="clear" w:color="auto" w:fill="auto"/>
            <w:vAlign w:val="center"/>
          </w:tcPr>
          <w:p w14:paraId="66FED791" w14:textId="77777777" w:rsidR="00254A38" w:rsidRPr="005565D0" w:rsidRDefault="00254A38" w:rsidP="00F81B6B">
            <w:pPr>
              <w:jc w:val="center"/>
              <w:rPr>
                <w:ins w:id="1347" w:author="Author"/>
                <w:rFonts w:ascii="Arial" w:hAnsi="Arial" w:cs="Arial"/>
                <w:sz w:val="18"/>
                <w:szCs w:val="18"/>
              </w:rPr>
            </w:pPr>
            <w:ins w:id="1348" w:author="Author">
              <w:r w:rsidRPr="005565D0">
                <w:rPr>
                  <w:rFonts w:ascii="Arial" w:hAnsi="Arial" w:cs="Arial"/>
                  <w:sz w:val="18"/>
                  <w:szCs w:val="18"/>
                </w:rPr>
                <w:t>0</w:t>
              </w:r>
            </w:ins>
          </w:p>
        </w:tc>
        <w:tc>
          <w:tcPr>
            <w:tcW w:w="515" w:type="pct"/>
            <w:shd w:val="clear" w:color="auto" w:fill="auto"/>
            <w:vAlign w:val="center"/>
          </w:tcPr>
          <w:p w14:paraId="59A0BE0D" w14:textId="77777777" w:rsidR="00254A38" w:rsidRPr="005565D0" w:rsidRDefault="00254A38" w:rsidP="00F81B6B">
            <w:pPr>
              <w:jc w:val="center"/>
              <w:rPr>
                <w:ins w:id="1349" w:author="Author"/>
                <w:rFonts w:ascii="Arial" w:hAnsi="Arial" w:cs="Arial"/>
                <w:sz w:val="18"/>
                <w:szCs w:val="18"/>
              </w:rPr>
            </w:pPr>
            <w:ins w:id="1350" w:author="Author">
              <w:r w:rsidRPr="005565D0">
                <w:rPr>
                  <w:rFonts w:ascii="Arial" w:hAnsi="Arial" w:cs="Arial"/>
                  <w:sz w:val="18"/>
                  <w:szCs w:val="18"/>
                </w:rPr>
                <w:t>0</w:t>
              </w:r>
            </w:ins>
          </w:p>
        </w:tc>
        <w:tc>
          <w:tcPr>
            <w:tcW w:w="784" w:type="pct"/>
            <w:shd w:val="clear" w:color="auto" w:fill="auto"/>
            <w:vAlign w:val="center"/>
          </w:tcPr>
          <w:p w14:paraId="06A7D38A" w14:textId="77777777" w:rsidR="00254A38" w:rsidRPr="005565D0" w:rsidRDefault="00254A38" w:rsidP="00F81B6B">
            <w:pPr>
              <w:jc w:val="center"/>
              <w:rPr>
                <w:ins w:id="1351" w:author="Author"/>
                <w:rFonts w:ascii="Arial" w:hAnsi="Arial" w:cs="Arial"/>
                <w:sz w:val="18"/>
                <w:szCs w:val="18"/>
              </w:rPr>
            </w:pPr>
            <w:ins w:id="1352" w:author="Author">
              <w:r w:rsidRPr="005565D0">
                <w:rPr>
                  <w:rFonts w:ascii="Arial" w:hAnsi="Arial" w:cs="Arial"/>
                  <w:sz w:val="18"/>
                  <w:szCs w:val="18"/>
                </w:rPr>
                <w:t>0</w:t>
              </w:r>
            </w:ins>
          </w:p>
        </w:tc>
        <w:tc>
          <w:tcPr>
            <w:tcW w:w="836" w:type="pct"/>
            <w:shd w:val="clear" w:color="auto" w:fill="auto"/>
            <w:vAlign w:val="center"/>
          </w:tcPr>
          <w:p w14:paraId="6F6B0E4D" w14:textId="77777777" w:rsidR="00254A38" w:rsidRPr="005565D0" w:rsidRDefault="00254A38" w:rsidP="00F81B6B">
            <w:pPr>
              <w:jc w:val="center"/>
              <w:rPr>
                <w:ins w:id="1353" w:author="Author"/>
                <w:rFonts w:ascii="Arial" w:hAnsi="Arial" w:cs="Arial"/>
                <w:sz w:val="18"/>
                <w:szCs w:val="18"/>
              </w:rPr>
            </w:pPr>
            <w:ins w:id="1354" w:author="Author">
              <w:r w:rsidRPr="005565D0">
                <w:rPr>
                  <w:rFonts w:ascii="Arial" w:hAnsi="Arial" w:cs="Arial"/>
                  <w:sz w:val="18"/>
                  <w:szCs w:val="18"/>
                </w:rPr>
                <w:t>0</w:t>
              </w:r>
            </w:ins>
          </w:p>
        </w:tc>
      </w:tr>
      <w:tr w:rsidR="00254A38" w:rsidRPr="005565D0" w14:paraId="6BF3472E" w14:textId="77777777" w:rsidTr="00694BB9">
        <w:trPr>
          <w:cantSplit/>
          <w:trHeight w:hRule="exact" w:val="216"/>
          <w:jc w:val="center"/>
          <w:ins w:id="1355" w:author="Author"/>
        </w:trPr>
        <w:tc>
          <w:tcPr>
            <w:tcW w:w="621" w:type="pct"/>
            <w:shd w:val="clear" w:color="auto" w:fill="auto"/>
            <w:vAlign w:val="center"/>
          </w:tcPr>
          <w:p w14:paraId="0B84EB34" w14:textId="77777777" w:rsidR="00254A38" w:rsidRPr="005565D0" w:rsidRDefault="00254A38" w:rsidP="00F81B6B">
            <w:pPr>
              <w:jc w:val="center"/>
              <w:rPr>
                <w:ins w:id="1356" w:author="Author"/>
                <w:rFonts w:ascii="Arial" w:hAnsi="Arial" w:cs="Arial"/>
                <w:sz w:val="18"/>
                <w:szCs w:val="18"/>
              </w:rPr>
            </w:pPr>
            <w:ins w:id="1357" w:author="Author">
              <w:r w:rsidRPr="005565D0">
                <w:rPr>
                  <w:rFonts w:ascii="Arial" w:hAnsi="Arial" w:cs="Arial"/>
                  <w:sz w:val="18"/>
                  <w:szCs w:val="18"/>
                </w:rPr>
                <w:t>2</w:t>
              </w:r>
            </w:ins>
          </w:p>
        </w:tc>
        <w:tc>
          <w:tcPr>
            <w:tcW w:w="606" w:type="pct"/>
            <w:shd w:val="clear" w:color="auto" w:fill="auto"/>
            <w:vAlign w:val="center"/>
          </w:tcPr>
          <w:p w14:paraId="053FD5E1" w14:textId="77777777" w:rsidR="00254A38" w:rsidRPr="005565D0" w:rsidRDefault="00254A38" w:rsidP="00F81B6B">
            <w:pPr>
              <w:jc w:val="center"/>
              <w:rPr>
                <w:ins w:id="1358" w:author="Author"/>
                <w:rFonts w:ascii="Arial" w:hAnsi="Arial" w:cs="Arial"/>
                <w:sz w:val="18"/>
                <w:szCs w:val="18"/>
              </w:rPr>
            </w:pPr>
            <w:ins w:id="1359" w:author="Author">
              <w:r w:rsidRPr="005565D0">
                <w:rPr>
                  <w:rFonts w:ascii="Arial" w:hAnsi="Arial" w:cs="Arial"/>
                  <w:sz w:val="18"/>
                  <w:szCs w:val="18"/>
                </w:rPr>
                <w:t>255</w:t>
              </w:r>
            </w:ins>
          </w:p>
        </w:tc>
        <w:tc>
          <w:tcPr>
            <w:tcW w:w="784" w:type="pct"/>
            <w:shd w:val="clear" w:color="auto" w:fill="auto"/>
            <w:vAlign w:val="center"/>
          </w:tcPr>
          <w:p w14:paraId="7CFCBDC0" w14:textId="77777777" w:rsidR="00254A38" w:rsidRPr="005565D0" w:rsidRDefault="00254A38" w:rsidP="00F81B6B">
            <w:pPr>
              <w:jc w:val="center"/>
              <w:rPr>
                <w:ins w:id="1360" w:author="Author"/>
                <w:rFonts w:ascii="Arial" w:hAnsi="Arial" w:cs="Arial"/>
                <w:sz w:val="18"/>
                <w:szCs w:val="18"/>
              </w:rPr>
            </w:pPr>
            <w:ins w:id="1361" w:author="Author">
              <w:r w:rsidRPr="005565D0">
                <w:rPr>
                  <w:rFonts w:ascii="Arial" w:hAnsi="Arial" w:cs="Arial"/>
                  <w:sz w:val="18"/>
                  <w:szCs w:val="18"/>
                </w:rPr>
                <w:t>255</w:t>
              </w:r>
            </w:ins>
          </w:p>
        </w:tc>
        <w:tc>
          <w:tcPr>
            <w:tcW w:w="855" w:type="pct"/>
            <w:shd w:val="clear" w:color="auto" w:fill="auto"/>
            <w:vAlign w:val="center"/>
          </w:tcPr>
          <w:p w14:paraId="0708649E" w14:textId="77777777" w:rsidR="00254A38" w:rsidRPr="005565D0" w:rsidRDefault="00254A38" w:rsidP="00F81B6B">
            <w:pPr>
              <w:jc w:val="center"/>
              <w:rPr>
                <w:ins w:id="1362" w:author="Author"/>
                <w:rFonts w:ascii="Arial" w:hAnsi="Arial" w:cs="Arial"/>
                <w:sz w:val="18"/>
                <w:szCs w:val="18"/>
              </w:rPr>
            </w:pPr>
            <w:ins w:id="1363" w:author="Author">
              <w:r w:rsidRPr="005565D0">
                <w:rPr>
                  <w:rFonts w:ascii="Arial" w:hAnsi="Arial" w:cs="Arial"/>
                  <w:sz w:val="18"/>
                  <w:szCs w:val="18"/>
                </w:rPr>
                <w:t>0</w:t>
              </w:r>
            </w:ins>
          </w:p>
        </w:tc>
        <w:tc>
          <w:tcPr>
            <w:tcW w:w="515" w:type="pct"/>
            <w:shd w:val="clear" w:color="auto" w:fill="auto"/>
            <w:vAlign w:val="center"/>
          </w:tcPr>
          <w:p w14:paraId="6808AA3B" w14:textId="77777777" w:rsidR="00254A38" w:rsidRPr="005565D0" w:rsidRDefault="00254A38" w:rsidP="00F81B6B">
            <w:pPr>
              <w:jc w:val="center"/>
              <w:rPr>
                <w:ins w:id="1364" w:author="Author"/>
                <w:rFonts w:ascii="Arial" w:hAnsi="Arial" w:cs="Arial"/>
                <w:sz w:val="18"/>
                <w:szCs w:val="18"/>
              </w:rPr>
            </w:pPr>
            <w:ins w:id="1365" w:author="Author">
              <w:r w:rsidRPr="005565D0">
                <w:rPr>
                  <w:rFonts w:ascii="Arial" w:hAnsi="Arial" w:cs="Arial"/>
                  <w:sz w:val="18"/>
                  <w:szCs w:val="18"/>
                </w:rPr>
                <w:t>-1.7</w:t>
              </w:r>
            </w:ins>
          </w:p>
        </w:tc>
        <w:tc>
          <w:tcPr>
            <w:tcW w:w="784" w:type="pct"/>
            <w:shd w:val="clear" w:color="auto" w:fill="auto"/>
            <w:vAlign w:val="center"/>
          </w:tcPr>
          <w:p w14:paraId="2F77996A" w14:textId="77777777" w:rsidR="00254A38" w:rsidRPr="005565D0" w:rsidRDefault="00254A38" w:rsidP="00F81B6B">
            <w:pPr>
              <w:jc w:val="center"/>
              <w:rPr>
                <w:ins w:id="1366" w:author="Author"/>
                <w:rFonts w:ascii="Arial" w:hAnsi="Arial" w:cs="Arial"/>
                <w:sz w:val="18"/>
                <w:szCs w:val="18"/>
              </w:rPr>
            </w:pPr>
            <w:ins w:id="1367" w:author="Author">
              <w:r w:rsidRPr="005565D0">
                <w:rPr>
                  <w:rFonts w:ascii="Arial" w:hAnsi="Arial" w:cs="Arial"/>
                  <w:sz w:val="18"/>
                  <w:szCs w:val="18"/>
                </w:rPr>
                <w:t>-1.8</w:t>
              </w:r>
            </w:ins>
          </w:p>
        </w:tc>
        <w:tc>
          <w:tcPr>
            <w:tcW w:w="836" w:type="pct"/>
            <w:shd w:val="clear" w:color="auto" w:fill="auto"/>
            <w:vAlign w:val="center"/>
          </w:tcPr>
          <w:p w14:paraId="1A453447" w14:textId="77777777" w:rsidR="00254A38" w:rsidRPr="005565D0" w:rsidRDefault="00254A38" w:rsidP="00F81B6B">
            <w:pPr>
              <w:jc w:val="center"/>
              <w:rPr>
                <w:ins w:id="1368" w:author="Author"/>
                <w:rFonts w:ascii="Arial" w:hAnsi="Arial" w:cs="Arial"/>
                <w:sz w:val="18"/>
                <w:szCs w:val="18"/>
              </w:rPr>
            </w:pPr>
            <w:ins w:id="1369" w:author="Author">
              <w:r w:rsidRPr="005565D0">
                <w:rPr>
                  <w:rFonts w:ascii="Arial" w:hAnsi="Arial" w:cs="Arial"/>
                  <w:sz w:val="18"/>
                  <w:szCs w:val="18"/>
                </w:rPr>
                <w:t>-0.1</w:t>
              </w:r>
            </w:ins>
          </w:p>
        </w:tc>
      </w:tr>
      <w:tr w:rsidR="00254A38" w:rsidRPr="005565D0" w14:paraId="672FFFBB" w14:textId="77777777" w:rsidTr="00694BB9">
        <w:trPr>
          <w:cantSplit/>
          <w:trHeight w:hRule="exact" w:val="216"/>
          <w:jc w:val="center"/>
          <w:ins w:id="1370" w:author="Author"/>
        </w:trPr>
        <w:tc>
          <w:tcPr>
            <w:tcW w:w="621" w:type="pct"/>
            <w:shd w:val="clear" w:color="auto" w:fill="auto"/>
            <w:vAlign w:val="center"/>
          </w:tcPr>
          <w:p w14:paraId="6EFEA32C" w14:textId="77777777" w:rsidR="00254A38" w:rsidRPr="005565D0" w:rsidRDefault="00254A38" w:rsidP="00F81B6B">
            <w:pPr>
              <w:jc w:val="center"/>
              <w:rPr>
                <w:ins w:id="1371" w:author="Author"/>
                <w:rFonts w:ascii="Arial" w:hAnsi="Arial" w:cs="Arial"/>
                <w:sz w:val="18"/>
                <w:szCs w:val="18"/>
              </w:rPr>
            </w:pPr>
            <w:ins w:id="1372" w:author="Author">
              <w:r w:rsidRPr="005565D0">
                <w:rPr>
                  <w:rFonts w:ascii="Arial" w:hAnsi="Arial" w:cs="Arial"/>
                  <w:sz w:val="18"/>
                  <w:szCs w:val="18"/>
                </w:rPr>
                <w:t>3</w:t>
              </w:r>
            </w:ins>
          </w:p>
        </w:tc>
        <w:tc>
          <w:tcPr>
            <w:tcW w:w="606" w:type="pct"/>
            <w:shd w:val="clear" w:color="auto" w:fill="auto"/>
            <w:vAlign w:val="center"/>
          </w:tcPr>
          <w:p w14:paraId="39C6CBBE" w14:textId="77777777" w:rsidR="00254A38" w:rsidRPr="005565D0" w:rsidRDefault="00254A38" w:rsidP="00F81B6B">
            <w:pPr>
              <w:jc w:val="center"/>
              <w:rPr>
                <w:ins w:id="1373" w:author="Author"/>
                <w:rFonts w:ascii="Arial" w:hAnsi="Arial" w:cs="Arial"/>
                <w:sz w:val="18"/>
                <w:szCs w:val="18"/>
              </w:rPr>
            </w:pPr>
            <w:ins w:id="1374" w:author="Author">
              <w:r w:rsidRPr="005565D0">
                <w:rPr>
                  <w:rFonts w:ascii="Arial" w:hAnsi="Arial" w:cs="Arial"/>
                  <w:sz w:val="18"/>
                  <w:szCs w:val="18"/>
                </w:rPr>
                <w:t>360</w:t>
              </w:r>
            </w:ins>
          </w:p>
        </w:tc>
        <w:tc>
          <w:tcPr>
            <w:tcW w:w="784" w:type="pct"/>
            <w:shd w:val="clear" w:color="auto" w:fill="auto"/>
            <w:vAlign w:val="center"/>
          </w:tcPr>
          <w:p w14:paraId="1A82FC23" w14:textId="77777777" w:rsidR="00254A38" w:rsidRPr="005565D0" w:rsidRDefault="00254A38" w:rsidP="00F81B6B">
            <w:pPr>
              <w:jc w:val="center"/>
              <w:rPr>
                <w:ins w:id="1375" w:author="Author"/>
                <w:rFonts w:ascii="Arial" w:hAnsi="Arial" w:cs="Arial"/>
                <w:sz w:val="18"/>
                <w:szCs w:val="18"/>
              </w:rPr>
            </w:pPr>
            <w:ins w:id="1376" w:author="Author">
              <w:r w:rsidRPr="005565D0">
                <w:rPr>
                  <w:rFonts w:ascii="Arial" w:hAnsi="Arial" w:cs="Arial"/>
                  <w:sz w:val="18"/>
                  <w:szCs w:val="18"/>
                </w:rPr>
                <w:t>360</w:t>
              </w:r>
            </w:ins>
          </w:p>
        </w:tc>
        <w:tc>
          <w:tcPr>
            <w:tcW w:w="855" w:type="pct"/>
            <w:shd w:val="clear" w:color="auto" w:fill="auto"/>
            <w:vAlign w:val="center"/>
          </w:tcPr>
          <w:p w14:paraId="2E0F8277" w14:textId="77777777" w:rsidR="00254A38" w:rsidRPr="005565D0" w:rsidRDefault="00254A38" w:rsidP="00F81B6B">
            <w:pPr>
              <w:jc w:val="center"/>
              <w:rPr>
                <w:ins w:id="1377" w:author="Author"/>
                <w:rFonts w:ascii="Arial" w:hAnsi="Arial" w:cs="Arial"/>
                <w:sz w:val="18"/>
                <w:szCs w:val="18"/>
              </w:rPr>
            </w:pPr>
            <w:ins w:id="1378" w:author="Author">
              <w:r w:rsidRPr="005565D0">
                <w:rPr>
                  <w:rFonts w:ascii="Arial" w:hAnsi="Arial" w:cs="Arial"/>
                  <w:sz w:val="18"/>
                  <w:szCs w:val="18"/>
                </w:rPr>
                <w:t>0</w:t>
              </w:r>
            </w:ins>
          </w:p>
        </w:tc>
        <w:tc>
          <w:tcPr>
            <w:tcW w:w="515" w:type="pct"/>
            <w:shd w:val="clear" w:color="auto" w:fill="auto"/>
            <w:vAlign w:val="center"/>
          </w:tcPr>
          <w:p w14:paraId="240CC81A" w14:textId="77777777" w:rsidR="00254A38" w:rsidRPr="005565D0" w:rsidRDefault="00254A38" w:rsidP="00F81B6B">
            <w:pPr>
              <w:jc w:val="center"/>
              <w:rPr>
                <w:ins w:id="1379" w:author="Author"/>
                <w:rFonts w:ascii="Arial" w:hAnsi="Arial" w:cs="Arial"/>
                <w:sz w:val="18"/>
                <w:szCs w:val="18"/>
              </w:rPr>
            </w:pPr>
            <w:ins w:id="1380" w:author="Author">
              <w:r w:rsidRPr="005565D0">
                <w:rPr>
                  <w:rFonts w:ascii="Arial" w:hAnsi="Arial" w:cs="Arial"/>
                  <w:sz w:val="18"/>
                  <w:szCs w:val="18"/>
                </w:rPr>
                <w:t>-2.2</w:t>
              </w:r>
            </w:ins>
          </w:p>
        </w:tc>
        <w:tc>
          <w:tcPr>
            <w:tcW w:w="784" w:type="pct"/>
            <w:shd w:val="clear" w:color="auto" w:fill="auto"/>
            <w:vAlign w:val="center"/>
          </w:tcPr>
          <w:p w14:paraId="1965621E" w14:textId="77777777" w:rsidR="00254A38" w:rsidRPr="005565D0" w:rsidRDefault="00254A38" w:rsidP="00F81B6B">
            <w:pPr>
              <w:jc w:val="center"/>
              <w:rPr>
                <w:ins w:id="1381" w:author="Author"/>
                <w:rFonts w:ascii="Arial" w:hAnsi="Arial" w:cs="Arial"/>
                <w:sz w:val="18"/>
                <w:szCs w:val="18"/>
              </w:rPr>
            </w:pPr>
            <w:ins w:id="1382" w:author="Author">
              <w:r w:rsidRPr="005565D0">
                <w:rPr>
                  <w:rFonts w:ascii="Arial" w:hAnsi="Arial" w:cs="Arial"/>
                  <w:sz w:val="18"/>
                  <w:szCs w:val="18"/>
                </w:rPr>
                <w:t>-2.1</w:t>
              </w:r>
            </w:ins>
          </w:p>
        </w:tc>
        <w:tc>
          <w:tcPr>
            <w:tcW w:w="836" w:type="pct"/>
            <w:shd w:val="clear" w:color="auto" w:fill="auto"/>
            <w:vAlign w:val="center"/>
          </w:tcPr>
          <w:p w14:paraId="6171D61D" w14:textId="77777777" w:rsidR="00254A38" w:rsidRPr="005565D0" w:rsidRDefault="00254A38" w:rsidP="00F81B6B">
            <w:pPr>
              <w:jc w:val="center"/>
              <w:rPr>
                <w:ins w:id="1383" w:author="Author"/>
                <w:rFonts w:ascii="Arial" w:hAnsi="Arial" w:cs="Arial"/>
                <w:sz w:val="18"/>
                <w:szCs w:val="18"/>
              </w:rPr>
            </w:pPr>
            <w:ins w:id="1384" w:author="Author">
              <w:r w:rsidRPr="005565D0">
                <w:rPr>
                  <w:rFonts w:ascii="Arial" w:hAnsi="Arial" w:cs="Arial"/>
                  <w:sz w:val="18"/>
                  <w:szCs w:val="18"/>
                </w:rPr>
                <w:t>0.1</w:t>
              </w:r>
            </w:ins>
          </w:p>
        </w:tc>
      </w:tr>
      <w:tr w:rsidR="00254A38" w:rsidRPr="005565D0" w14:paraId="79C5F55A" w14:textId="77777777" w:rsidTr="00694BB9">
        <w:trPr>
          <w:cantSplit/>
          <w:trHeight w:hRule="exact" w:val="216"/>
          <w:jc w:val="center"/>
          <w:ins w:id="1385" w:author="Author"/>
        </w:trPr>
        <w:tc>
          <w:tcPr>
            <w:tcW w:w="621" w:type="pct"/>
            <w:shd w:val="clear" w:color="auto" w:fill="auto"/>
            <w:vAlign w:val="center"/>
          </w:tcPr>
          <w:p w14:paraId="3772AA09" w14:textId="77777777" w:rsidR="00254A38" w:rsidRPr="005565D0" w:rsidRDefault="00254A38" w:rsidP="00F81B6B">
            <w:pPr>
              <w:jc w:val="center"/>
              <w:rPr>
                <w:ins w:id="1386" w:author="Author"/>
                <w:rFonts w:ascii="Arial" w:hAnsi="Arial" w:cs="Arial"/>
                <w:sz w:val="18"/>
                <w:szCs w:val="18"/>
              </w:rPr>
            </w:pPr>
            <w:ins w:id="1387" w:author="Author">
              <w:r w:rsidRPr="005565D0">
                <w:rPr>
                  <w:rFonts w:ascii="Arial" w:hAnsi="Arial" w:cs="Arial"/>
                  <w:sz w:val="18"/>
                  <w:szCs w:val="18"/>
                </w:rPr>
                <w:t>4</w:t>
              </w:r>
            </w:ins>
          </w:p>
        </w:tc>
        <w:tc>
          <w:tcPr>
            <w:tcW w:w="606" w:type="pct"/>
            <w:shd w:val="clear" w:color="auto" w:fill="auto"/>
            <w:vAlign w:val="center"/>
          </w:tcPr>
          <w:p w14:paraId="44F1F3D6" w14:textId="77777777" w:rsidR="00254A38" w:rsidRPr="005565D0" w:rsidRDefault="00254A38" w:rsidP="00F81B6B">
            <w:pPr>
              <w:jc w:val="center"/>
              <w:rPr>
                <w:ins w:id="1388" w:author="Author"/>
                <w:rFonts w:ascii="Arial" w:hAnsi="Arial" w:cs="Arial"/>
                <w:sz w:val="18"/>
                <w:szCs w:val="18"/>
              </w:rPr>
            </w:pPr>
            <w:ins w:id="1389" w:author="Author">
              <w:r w:rsidRPr="005565D0">
                <w:rPr>
                  <w:rFonts w:ascii="Arial" w:hAnsi="Arial" w:cs="Arial"/>
                  <w:sz w:val="18"/>
                  <w:szCs w:val="18"/>
                </w:rPr>
                <w:t>1040</w:t>
              </w:r>
            </w:ins>
          </w:p>
        </w:tc>
        <w:tc>
          <w:tcPr>
            <w:tcW w:w="784" w:type="pct"/>
            <w:shd w:val="clear" w:color="auto" w:fill="auto"/>
            <w:vAlign w:val="center"/>
          </w:tcPr>
          <w:p w14:paraId="1124270C" w14:textId="77777777" w:rsidR="00254A38" w:rsidRPr="005565D0" w:rsidRDefault="00254A38" w:rsidP="00F81B6B">
            <w:pPr>
              <w:jc w:val="center"/>
              <w:rPr>
                <w:ins w:id="1390" w:author="Author"/>
                <w:rFonts w:ascii="Arial" w:hAnsi="Arial" w:cs="Arial"/>
                <w:sz w:val="18"/>
                <w:szCs w:val="18"/>
              </w:rPr>
            </w:pPr>
            <w:ins w:id="1391" w:author="Author">
              <w:r w:rsidRPr="005565D0">
                <w:rPr>
                  <w:rFonts w:ascii="Arial" w:hAnsi="Arial" w:cs="Arial"/>
                  <w:sz w:val="18"/>
                  <w:szCs w:val="18"/>
                </w:rPr>
                <w:t>1040</w:t>
              </w:r>
            </w:ins>
          </w:p>
        </w:tc>
        <w:tc>
          <w:tcPr>
            <w:tcW w:w="855" w:type="pct"/>
            <w:shd w:val="clear" w:color="auto" w:fill="auto"/>
            <w:vAlign w:val="center"/>
          </w:tcPr>
          <w:p w14:paraId="32FAA3B8" w14:textId="77777777" w:rsidR="00254A38" w:rsidRPr="005565D0" w:rsidRDefault="00254A38" w:rsidP="00F81B6B">
            <w:pPr>
              <w:jc w:val="center"/>
              <w:rPr>
                <w:ins w:id="1392" w:author="Author"/>
                <w:rFonts w:ascii="Arial" w:hAnsi="Arial" w:cs="Arial"/>
                <w:sz w:val="18"/>
                <w:szCs w:val="18"/>
              </w:rPr>
            </w:pPr>
            <w:ins w:id="1393" w:author="Author">
              <w:r w:rsidRPr="005565D0">
                <w:rPr>
                  <w:rFonts w:ascii="Arial" w:hAnsi="Arial" w:cs="Arial"/>
                  <w:sz w:val="18"/>
                  <w:szCs w:val="18"/>
                </w:rPr>
                <w:t>0</w:t>
              </w:r>
            </w:ins>
          </w:p>
        </w:tc>
        <w:tc>
          <w:tcPr>
            <w:tcW w:w="515" w:type="pct"/>
            <w:shd w:val="clear" w:color="auto" w:fill="auto"/>
            <w:vAlign w:val="center"/>
          </w:tcPr>
          <w:p w14:paraId="546791B3" w14:textId="77777777" w:rsidR="00254A38" w:rsidRPr="005565D0" w:rsidRDefault="00254A38" w:rsidP="00F81B6B">
            <w:pPr>
              <w:jc w:val="center"/>
              <w:rPr>
                <w:ins w:id="1394" w:author="Author"/>
                <w:rFonts w:ascii="Arial" w:hAnsi="Arial" w:cs="Arial"/>
                <w:sz w:val="18"/>
                <w:szCs w:val="18"/>
              </w:rPr>
            </w:pPr>
            <w:ins w:id="1395" w:author="Author">
              <w:r w:rsidRPr="005565D0">
                <w:rPr>
                  <w:rFonts w:ascii="Arial" w:hAnsi="Arial" w:cs="Arial"/>
                  <w:sz w:val="18"/>
                  <w:szCs w:val="18"/>
                </w:rPr>
                <w:t>-5.2</w:t>
              </w:r>
            </w:ins>
          </w:p>
        </w:tc>
        <w:tc>
          <w:tcPr>
            <w:tcW w:w="784" w:type="pct"/>
            <w:shd w:val="clear" w:color="auto" w:fill="auto"/>
            <w:vAlign w:val="center"/>
          </w:tcPr>
          <w:p w14:paraId="244D6149" w14:textId="77777777" w:rsidR="00254A38" w:rsidRPr="005565D0" w:rsidRDefault="00254A38" w:rsidP="00F81B6B">
            <w:pPr>
              <w:jc w:val="center"/>
              <w:rPr>
                <w:ins w:id="1396" w:author="Author"/>
                <w:rFonts w:ascii="Arial" w:hAnsi="Arial" w:cs="Arial"/>
                <w:sz w:val="18"/>
                <w:szCs w:val="18"/>
              </w:rPr>
            </w:pPr>
            <w:ins w:id="1397" w:author="Author">
              <w:r w:rsidRPr="005565D0">
                <w:rPr>
                  <w:rFonts w:ascii="Arial" w:hAnsi="Arial" w:cs="Arial"/>
                  <w:sz w:val="18"/>
                  <w:szCs w:val="18"/>
                </w:rPr>
                <w:t>-5.2</w:t>
              </w:r>
            </w:ins>
          </w:p>
        </w:tc>
        <w:tc>
          <w:tcPr>
            <w:tcW w:w="836" w:type="pct"/>
            <w:shd w:val="clear" w:color="auto" w:fill="auto"/>
            <w:vAlign w:val="center"/>
          </w:tcPr>
          <w:p w14:paraId="4799FE84" w14:textId="77777777" w:rsidR="00254A38" w:rsidRPr="005565D0" w:rsidRDefault="00254A38" w:rsidP="00F81B6B">
            <w:pPr>
              <w:jc w:val="center"/>
              <w:rPr>
                <w:ins w:id="1398" w:author="Author"/>
                <w:rFonts w:ascii="Arial" w:hAnsi="Arial" w:cs="Arial"/>
                <w:sz w:val="18"/>
                <w:szCs w:val="18"/>
              </w:rPr>
            </w:pPr>
            <w:ins w:id="1399" w:author="Author">
              <w:r w:rsidRPr="005565D0">
                <w:rPr>
                  <w:rFonts w:ascii="Arial" w:hAnsi="Arial" w:cs="Arial"/>
                  <w:sz w:val="18"/>
                  <w:szCs w:val="18"/>
                </w:rPr>
                <w:t>0</w:t>
              </w:r>
            </w:ins>
          </w:p>
        </w:tc>
      </w:tr>
      <w:tr w:rsidR="00254A38" w:rsidRPr="005565D0" w14:paraId="6BACBB64" w14:textId="77777777" w:rsidTr="00694BB9">
        <w:trPr>
          <w:cantSplit/>
          <w:trHeight w:hRule="exact" w:val="216"/>
          <w:jc w:val="center"/>
          <w:ins w:id="1400" w:author="Author"/>
        </w:trPr>
        <w:tc>
          <w:tcPr>
            <w:tcW w:w="621" w:type="pct"/>
            <w:shd w:val="clear" w:color="auto" w:fill="auto"/>
            <w:vAlign w:val="center"/>
          </w:tcPr>
          <w:p w14:paraId="3A627103" w14:textId="77777777" w:rsidR="00254A38" w:rsidRPr="005565D0" w:rsidRDefault="00254A38" w:rsidP="00F81B6B">
            <w:pPr>
              <w:jc w:val="center"/>
              <w:rPr>
                <w:ins w:id="1401" w:author="Author"/>
                <w:rFonts w:ascii="Arial" w:hAnsi="Arial" w:cs="Arial"/>
                <w:sz w:val="18"/>
                <w:szCs w:val="18"/>
              </w:rPr>
            </w:pPr>
            <w:ins w:id="1402" w:author="Author">
              <w:r w:rsidRPr="005565D0">
                <w:rPr>
                  <w:rFonts w:ascii="Arial" w:hAnsi="Arial" w:cs="Arial"/>
                  <w:sz w:val="18"/>
                  <w:szCs w:val="18"/>
                </w:rPr>
                <w:t>5</w:t>
              </w:r>
            </w:ins>
          </w:p>
        </w:tc>
        <w:tc>
          <w:tcPr>
            <w:tcW w:w="606" w:type="pct"/>
            <w:shd w:val="clear" w:color="auto" w:fill="auto"/>
            <w:vAlign w:val="center"/>
          </w:tcPr>
          <w:p w14:paraId="6D96488B" w14:textId="77777777" w:rsidR="00254A38" w:rsidRPr="005565D0" w:rsidRDefault="00254A38" w:rsidP="00F81B6B">
            <w:pPr>
              <w:jc w:val="center"/>
              <w:rPr>
                <w:ins w:id="1403" w:author="Author"/>
                <w:rFonts w:ascii="Arial" w:hAnsi="Arial" w:cs="Arial"/>
                <w:sz w:val="18"/>
                <w:szCs w:val="18"/>
              </w:rPr>
            </w:pPr>
            <w:ins w:id="1404" w:author="Author">
              <w:r w:rsidRPr="005565D0">
                <w:rPr>
                  <w:rFonts w:ascii="Arial" w:hAnsi="Arial" w:cs="Arial"/>
                  <w:sz w:val="18"/>
                  <w:szCs w:val="18"/>
                </w:rPr>
                <w:t>2730</w:t>
              </w:r>
            </w:ins>
          </w:p>
        </w:tc>
        <w:tc>
          <w:tcPr>
            <w:tcW w:w="784" w:type="pct"/>
            <w:shd w:val="clear" w:color="auto" w:fill="auto"/>
            <w:vAlign w:val="center"/>
          </w:tcPr>
          <w:p w14:paraId="3969EF23" w14:textId="77777777" w:rsidR="00254A38" w:rsidRPr="005565D0" w:rsidRDefault="00254A38" w:rsidP="00F81B6B">
            <w:pPr>
              <w:jc w:val="center"/>
              <w:rPr>
                <w:ins w:id="1405" w:author="Author"/>
                <w:rFonts w:ascii="Arial" w:hAnsi="Arial" w:cs="Arial"/>
                <w:sz w:val="18"/>
                <w:szCs w:val="18"/>
              </w:rPr>
            </w:pPr>
            <w:ins w:id="1406" w:author="Author">
              <w:r w:rsidRPr="005565D0">
                <w:rPr>
                  <w:rFonts w:ascii="Arial" w:hAnsi="Arial" w:cs="Arial"/>
                  <w:sz w:val="18"/>
                  <w:szCs w:val="18"/>
                </w:rPr>
                <w:t>2730</w:t>
              </w:r>
            </w:ins>
          </w:p>
        </w:tc>
        <w:tc>
          <w:tcPr>
            <w:tcW w:w="855" w:type="pct"/>
            <w:shd w:val="clear" w:color="auto" w:fill="auto"/>
            <w:vAlign w:val="center"/>
          </w:tcPr>
          <w:p w14:paraId="3007E842" w14:textId="77777777" w:rsidR="00254A38" w:rsidRPr="005565D0" w:rsidRDefault="00254A38" w:rsidP="00F81B6B">
            <w:pPr>
              <w:jc w:val="center"/>
              <w:rPr>
                <w:ins w:id="1407" w:author="Author"/>
                <w:rFonts w:ascii="Arial" w:hAnsi="Arial" w:cs="Arial"/>
                <w:sz w:val="18"/>
                <w:szCs w:val="18"/>
              </w:rPr>
            </w:pPr>
            <w:ins w:id="1408" w:author="Author">
              <w:r w:rsidRPr="005565D0">
                <w:rPr>
                  <w:rFonts w:ascii="Arial" w:hAnsi="Arial" w:cs="Arial"/>
                  <w:sz w:val="18"/>
                  <w:szCs w:val="18"/>
                </w:rPr>
                <w:t>0</w:t>
              </w:r>
            </w:ins>
          </w:p>
        </w:tc>
        <w:tc>
          <w:tcPr>
            <w:tcW w:w="515" w:type="pct"/>
            <w:shd w:val="clear" w:color="auto" w:fill="auto"/>
            <w:vAlign w:val="center"/>
          </w:tcPr>
          <w:p w14:paraId="3A65FDF3" w14:textId="77777777" w:rsidR="00254A38" w:rsidRPr="005565D0" w:rsidRDefault="00254A38" w:rsidP="00F81B6B">
            <w:pPr>
              <w:jc w:val="center"/>
              <w:rPr>
                <w:ins w:id="1409" w:author="Author"/>
                <w:rFonts w:ascii="Arial" w:hAnsi="Arial" w:cs="Arial"/>
                <w:sz w:val="18"/>
                <w:szCs w:val="18"/>
              </w:rPr>
            </w:pPr>
            <w:ins w:id="1410" w:author="Author">
              <w:r w:rsidRPr="005565D0">
                <w:rPr>
                  <w:rFonts w:ascii="Arial" w:hAnsi="Arial" w:cs="Arial"/>
                  <w:sz w:val="18"/>
                  <w:szCs w:val="18"/>
                </w:rPr>
                <w:t>-9.1</w:t>
              </w:r>
            </w:ins>
          </w:p>
        </w:tc>
        <w:tc>
          <w:tcPr>
            <w:tcW w:w="784" w:type="pct"/>
            <w:shd w:val="clear" w:color="auto" w:fill="auto"/>
            <w:vAlign w:val="center"/>
          </w:tcPr>
          <w:p w14:paraId="75CC222D" w14:textId="77777777" w:rsidR="00254A38" w:rsidRPr="005565D0" w:rsidRDefault="00254A38" w:rsidP="00F81B6B">
            <w:pPr>
              <w:jc w:val="center"/>
              <w:rPr>
                <w:ins w:id="1411" w:author="Author"/>
                <w:rFonts w:ascii="Arial" w:hAnsi="Arial" w:cs="Arial"/>
                <w:sz w:val="18"/>
                <w:szCs w:val="18"/>
              </w:rPr>
            </w:pPr>
            <w:ins w:id="1412" w:author="Author">
              <w:r w:rsidRPr="005565D0">
                <w:rPr>
                  <w:rFonts w:ascii="Arial" w:hAnsi="Arial" w:cs="Arial"/>
                  <w:sz w:val="18"/>
                  <w:szCs w:val="18"/>
                </w:rPr>
                <w:t>-9.2</w:t>
              </w:r>
            </w:ins>
          </w:p>
        </w:tc>
        <w:tc>
          <w:tcPr>
            <w:tcW w:w="836" w:type="pct"/>
            <w:shd w:val="clear" w:color="auto" w:fill="auto"/>
            <w:vAlign w:val="center"/>
          </w:tcPr>
          <w:p w14:paraId="3347FC74" w14:textId="77777777" w:rsidR="00254A38" w:rsidRPr="005565D0" w:rsidRDefault="00254A38" w:rsidP="00F81B6B">
            <w:pPr>
              <w:jc w:val="center"/>
              <w:rPr>
                <w:ins w:id="1413" w:author="Author"/>
                <w:rFonts w:ascii="Arial" w:hAnsi="Arial" w:cs="Arial"/>
                <w:sz w:val="18"/>
                <w:szCs w:val="18"/>
              </w:rPr>
            </w:pPr>
            <w:ins w:id="1414" w:author="Author">
              <w:r w:rsidRPr="005565D0">
                <w:rPr>
                  <w:rFonts w:ascii="Arial" w:hAnsi="Arial" w:cs="Arial"/>
                  <w:sz w:val="18"/>
                  <w:szCs w:val="18"/>
                </w:rPr>
                <w:t>-0.1</w:t>
              </w:r>
            </w:ins>
          </w:p>
        </w:tc>
      </w:tr>
      <w:tr w:rsidR="00254A38" w:rsidRPr="005565D0" w14:paraId="52E6038D" w14:textId="77777777" w:rsidTr="00694BB9">
        <w:trPr>
          <w:cantSplit/>
          <w:trHeight w:hRule="exact" w:val="216"/>
          <w:jc w:val="center"/>
          <w:ins w:id="1415" w:author="Author"/>
        </w:trPr>
        <w:tc>
          <w:tcPr>
            <w:tcW w:w="621" w:type="pct"/>
            <w:shd w:val="clear" w:color="auto" w:fill="auto"/>
            <w:vAlign w:val="center"/>
          </w:tcPr>
          <w:p w14:paraId="5C9DCF95" w14:textId="77777777" w:rsidR="00254A38" w:rsidRPr="005565D0" w:rsidRDefault="00254A38" w:rsidP="00F81B6B">
            <w:pPr>
              <w:jc w:val="center"/>
              <w:rPr>
                <w:ins w:id="1416" w:author="Author"/>
                <w:rFonts w:ascii="Arial" w:hAnsi="Arial" w:cs="Arial"/>
                <w:sz w:val="18"/>
                <w:szCs w:val="18"/>
              </w:rPr>
            </w:pPr>
            <w:ins w:id="1417" w:author="Author">
              <w:r w:rsidRPr="005565D0">
                <w:rPr>
                  <w:rFonts w:ascii="Arial" w:hAnsi="Arial" w:cs="Arial"/>
                  <w:sz w:val="18"/>
                  <w:szCs w:val="18"/>
                </w:rPr>
                <w:t>6</w:t>
              </w:r>
            </w:ins>
          </w:p>
        </w:tc>
        <w:tc>
          <w:tcPr>
            <w:tcW w:w="606" w:type="pct"/>
            <w:shd w:val="clear" w:color="auto" w:fill="auto"/>
            <w:vAlign w:val="center"/>
          </w:tcPr>
          <w:p w14:paraId="2D316278" w14:textId="77777777" w:rsidR="00254A38" w:rsidRPr="005565D0" w:rsidRDefault="00254A38" w:rsidP="00F81B6B">
            <w:pPr>
              <w:jc w:val="center"/>
              <w:rPr>
                <w:ins w:id="1418" w:author="Author"/>
                <w:rFonts w:ascii="Arial" w:hAnsi="Arial" w:cs="Arial"/>
                <w:sz w:val="18"/>
                <w:szCs w:val="18"/>
              </w:rPr>
            </w:pPr>
            <w:ins w:id="1419" w:author="Author">
              <w:r w:rsidRPr="005565D0">
                <w:rPr>
                  <w:rFonts w:ascii="Arial" w:hAnsi="Arial" w:cs="Arial"/>
                  <w:sz w:val="18"/>
                  <w:szCs w:val="18"/>
                </w:rPr>
                <w:t>4600</w:t>
              </w:r>
            </w:ins>
          </w:p>
        </w:tc>
        <w:tc>
          <w:tcPr>
            <w:tcW w:w="784" w:type="pct"/>
            <w:shd w:val="clear" w:color="auto" w:fill="auto"/>
            <w:vAlign w:val="center"/>
          </w:tcPr>
          <w:p w14:paraId="5A9B592E" w14:textId="77777777" w:rsidR="00254A38" w:rsidRPr="005565D0" w:rsidRDefault="00254A38" w:rsidP="00F81B6B">
            <w:pPr>
              <w:jc w:val="center"/>
              <w:rPr>
                <w:ins w:id="1420" w:author="Author"/>
                <w:rFonts w:ascii="Arial" w:hAnsi="Arial" w:cs="Arial"/>
                <w:sz w:val="18"/>
                <w:szCs w:val="18"/>
              </w:rPr>
            </w:pPr>
            <w:ins w:id="1421" w:author="Author">
              <w:r w:rsidRPr="005565D0">
                <w:rPr>
                  <w:rFonts w:ascii="Arial" w:hAnsi="Arial" w:cs="Arial"/>
                  <w:sz w:val="18"/>
                  <w:szCs w:val="18"/>
                </w:rPr>
                <w:t>4600</w:t>
              </w:r>
            </w:ins>
          </w:p>
        </w:tc>
        <w:tc>
          <w:tcPr>
            <w:tcW w:w="855" w:type="pct"/>
            <w:shd w:val="clear" w:color="auto" w:fill="auto"/>
            <w:vAlign w:val="center"/>
          </w:tcPr>
          <w:p w14:paraId="14B90D69" w14:textId="77777777" w:rsidR="00254A38" w:rsidRPr="005565D0" w:rsidRDefault="00254A38" w:rsidP="00F81B6B">
            <w:pPr>
              <w:jc w:val="center"/>
              <w:rPr>
                <w:ins w:id="1422" w:author="Author"/>
                <w:rFonts w:ascii="Arial" w:hAnsi="Arial" w:cs="Arial"/>
                <w:sz w:val="18"/>
                <w:szCs w:val="18"/>
              </w:rPr>
            </w:pPr>
            <w:ins w:id="1423" w:author="Author">
              <w:r w:rsidRPr="005565D0">
                <w:rPr>
                  <w:rFonts w:ascii="Arial" w:hAnsi="Arial" w:cs="Arial"/>
                  <w:sz w:val="18"/>
                  <w:szCs w:val="18"/>
                </w:rPr>
                <w:t>0</w:t>
              </w:r>
            </w:ins>
          </w:p>
        </w:tc>
        <w:tc>
          <w:tcPr>
            <w:tcW w:w="515" w:type="pct"/>
            <w:shd w:val="clear" w:color="auto" w:fill="auto"/>
            <w:vAlign w:val="center"/>
          </w:tcPr>
          <w:p w14:paraId="1A442480" w14:textId="77777777" w:rsidR="00254A38" w:rsidRPr="005565D0" w:rsidRDefault="00254A38" w:rsidP="00F81B6B">
            <w:pPr>
              <w:jc w:val="center"/>
              <w:rPr>
                <w:ins w:id="1424" w:author="Author"/>
                <w:rFonts w:ascii="Arial" w:hAnsi="Arial" w:cs="Arial"/>
                <w:sz w:val="18"/>
                <w:szCs w:val="18"/>
              </w:rPr>
            </w:pPr>
            <w:ins w:id="1425" w:author="Author">
              <w:r w:rsidRPr="005565D0">
                <w:rPr>
                  <w:rFonts w:ascii="Arial" w:hAnsi="Arial" w:cs="Arial"/>
                  <w:sz w:val="18"/>
                  <w:szCs w:val="18"/>
                </w:rPr>
                <w:t>-12.5</w:t>
              </w:r>
            </w:ins>
          </w:p>
        </w:tc>
        <w:tc>
          <w:tcPr>
            <w:tcW w:w="784" w:type="pct"/>
            <w:shd w:val="clear" w:color="auto" w:fill="auto"/>
            <w:vAlign w:val="center"/>
          </w:tcPr>
          <w:p w14:paraId="4339148C" w14:textId="77777777" w:rsidR="00254A38" w:rsidRPr="005565D0" w:rsidRDefault="00254A38" w:rsidP="00F81B6B">
            <w:pPr>
              <w:jc w:val="center"/>
              <w:rPr>
                <w:ins w:id="1426" w:author="Author"/>
                <w:rFonts w:ascii="Arial" w:hAnsi="Arial" w:cs="Arial"/>
                <w:sz w:val="18"/>
                <w:szCs w:val="18"/>
              </w:rPr>
            </w:pPr>
            <w:ins w:id="1427" w:author="Author">
              <w:r w:rsidRPr="005565D0">
                <w:rPr>
                  <w:rFonts w:ascii="Arial" w:hAnsi="Arial" w:cs="Arial"/>
                  <w:sz w:val="18"/>
                  <w:szCs w:val="18"/>
                </w:rPr>
                <w:t>-12.6</w:t>
              </w:r>
            </w:ins>
          </w:p>
        </w:tc>
        <w:tc>
          <w:tcPr>
            <w:tcW w:w="836" w:type="pct"/>
            <w:shd w:val="clear" w:color="auto" w:fill="auto"/>
            <w:vAlign w:val="center"/>
          </w:tcPr>
          <w:p w14:paraId="7FD614B9" w14:textId="77777777" w:rsidR="00254A38" w:rsidRPr="005565D0" w:rsidRDefault="00254A38" w:rsidP="00F81B6B">
            <w:pPr>
              <w:jc w:val="center"/>
              <w:rPr>
                <w:ins w:id="1428" w:author="Author"/>
                <w:rFonts w:ascii="Arial" w:hAnsi="Arial" w:cs="Arial"/>
                <w:sz w:val="18"/>
                <w:szCs w:val="18"/>
              </w:rPr>
            </w:pPr>
            <w:ins w:id="1429" w:author="Author">
              <w:r w:rsidRPr="005565D0">
                <w:rPr>
                  <w:rFonts w:ascii="Arial" w:hAnsi="Arial" w:cs="Arial"/>
                  <w:sz w:val="18"/>
                  <w:szCs w:val="18"/>
                </w:rPr>
                <w:t>-0.1</w:t>
              </w:r>
            </w:ins>
          </w:p>
        </w:tc>
      </w:tr>
      <w:tr w:rsidR="00254A38" w:rsidRPr="005565D0" w14:paraId="2966D439" w14:textId="77777777" w:rsidTr="00694BB9">
        <w:trPr>
          <w:cantSplit/>
          <w:trHeight w:hRule="exact" w:val="288"/>
          <w:jc w:val="center"/>
          <w:ins w:id="1430" w:author="Author"/>
        </w:trPr>
        <w:tc>
          <w:tcPr>
            <w:tcW w:w="5000" w:type="pct"/>
            <w:gridSpan w:val="7"/>
            <w:shd w:val="clear" w:color="auto" w:fill="D9D9D9" w:themeFill="background1" w:themeFillShade="D9"/>
            <w:vAlign w:val="center"/>
          </w:tcPr>
          <w:p w14:paraId="5D232C49" w14:textId="70AF0D89" w:rsidR="00254A38" w:rsidRPr="005565D0" w:rsidRDefault="00254A38" w:rsidP="00F81B6B">
            <w:pPr>
              <w:jc w:val="center"/>
              <w:rPr>
                <w:ins w:id="1431" w:author="Author"/>
                <w:rFonts w:ascii="Arial" w:hAnsi="Arial" w:cs="Arial"/>
                <w:b/>
                <w:sz w:val="18"/>
                <w:szCs w:val="18"/>
              </w:rPr>
            </w:pPr>
            <w:ins w:id="1432" w:author="Author">
              <w:r w:rsidRPr="005565D0">
                <w:rPr>
                  <w:rFonts w:ascii="Arial" w:hAnsi="Arial" w:cs="Arial"/>
                  <w:b/>
                  <w:sz w:val="18"/>
                  <w:szCs w:val="18"/>
                </w:rPr>
                <w:t>SCME Urban Micro</w:t>
              </w:r>
            </w:ins>
          </w:p>
        </w:tc>
      </w:tr>
      <w:tr w:rsidR="00254A38" w:rsidRPr="005565D0" w14:paraId="2AC6E713" w14:textId="77777777" w:rsidTr="00694BB9">
        <w:trPr>
          <w:cantSplit/>
          <w:trHeight w:hRule="exact" w:val="288"/>
          <w:jc w:val="center"/>
          <w:ins w:id="1433" w:author="Author"/>
        </w:trPr>
        <w:tc>
          <w:tcPr>
            <w:tcW w:w="621" w:type="pct"/>
            <w:vMerge w:val="restart"/>
            <w:shd w:val="clear" w:color="auto" w:fill="D9D9D9" w:themeFill="background1" w:themeFillShade="D9"/>
            <w:vAlign w:val="center"/>
          </w:tcPr>
          <w:p w14:paraId="68E8512B" w14:textId="77777777" w:rsidR="00254A38" w:rsidRPr="004D0036" w:rsidRDefault="00254A38" w:rsidP="00F81B6B">
            <w:pPr>
              <w:jc w:val="center"/>
              <w:rPr>
                <w:ins w:id="1434" w:author="Author"/>
                <w:rFonts w:ascii="Arial" w:hAnsi="Arial" w:cs="Arial"/>
                <w:b/>
                <w:sz w:val="18"/>
                <w:szCs w:val="18"/>
                <w:rPrChange w:id="1435" w:author="Author">
                  <w:rPr>
                    <w:ins w:id="1436" w:author="Author"/>
                    <w:rFonts w:ascii="Arial" w:hAnsi="Arial" w:cs="Arial"/>
                    <w:sz w:val="18"/>
                    <w:szCs w:val="18"/>
                  </w:rPr>
                </w:rPrChange>
              </w:rPr>
            </w:pPr>
            <w:ins w:id="1437" w:author="Author">
              <w:r w:rsidRPr="004D0036">
                <w:rPr>
                  <w:rFonts w:ascii="Arial" w:hAnsi="Arial" w:cs="Arial"/>
                  <w:b/>
                  <w:sz w:val="18"/>
                  <w:szCs w:val="18"/>
                  <w:rPrChange w:id="1438" w:author="Author">
                    <w:rPr>
                      <w:rFonts w:ascii="Arial" w:hAnsi="Arial" w:cs="Arial"/>
                      <w:sz w:val="18"/>
                      <w:szCs w:val="18"/>
                    </w:rPr>
                  </w:rPrChange>
                </w:rPr>
                <w:t>Cluster</w:t>
              </w:r>
            </w:ins>
          </w:p>
        </w:tc>
        <w:tc>
          <w:tcPr>
            <w:tcW w:w="2244" w:type="pct"/>
            <w:gridSpan w:val="3"/>
            <w:shd w:val="clear" w:color="auto" w:fill="D9D9D9" w:themeFill="background1" w:themeFillShade="D9"/>
            <w:vAlign w:val="center"/>
          </w:tcPr>
          <w:p w14:paraId="337EBCE2" w14:textId="77777777" w:rsidR="00254A38" w:rsidRPr="004D0036" w:rsidRDefault="00254A38" w:rsidP="00F81B6B">
            <w:pPr>
              <w:jc w:val="center"/>
              <w:rPr>
                <w:ins w:id="1439" w:author="Author"/>
                <w:rFonts w:ascii="Arial" w:hAnsi="Arial" w:cs="Arial"/>
                <w:b/>
                <w:sz w:val="18"/>
                <w:szCs w:val="18"/>
                <w:rPrChange w:id="1440" w:author="Author">
                  <w:rPr>
                    <w:ins w:id="1441" w:author="Author"/>
                    <w:rFonts w:ascii="Arial" w:hAnsi="Arial" w:cs="Arial"/>
                    <w:sz w:val="18"/>
                    <w:szCs w:val="18"/>
                  </w:rPr>
                </w:rPrChange>
              </w:rPr>
            </w:pPr>
            <w:ins w:id="1442" w:author="Author">
              <w:r w:rsidRPr="004D0036">
                <w:rPr>
                  <w:rFonts w:ascii="Arial" w:hAnsi="Arial" w:cs="Arial"/>
                  <w:b/>
                  <w:sz w:val="18"/>
                  <w:szCs w:val="18"/>
                  <w:rPrChange w:id="1443" w:author="Author">
                    <w:rPr>
                      <w:rFonts w:ascii="Arial" w:hAnsi="Arial" w:cs="Arial"/>
                      <w:sz w:val="18"/>
                      <w:szCs w:val="18"/>
                    </w:rPr>
                  </w:rPrChange>
                </w:rPr>
                <w:t>Delay (ns)</w:t>
              </w:r>
            </w:ins>
          </w:p>
        </w:tc>
        <w:tc>
          <w:tcPr>
            <w:tcW w:w="2134" w:type="pct"/>
            <w:gridSpan w:val="3"/>
            <w:shd w:val="clear" w:color="auto" w:fill="D9D9D9" w:themeFill="background1" w:themeFillShade="D9"/>
            <w:vAlign w:val="center"/>
          </w:tcPr>
          <w:p w14:paraId="2020F0E9" w14:textId="77777777" w:rsidR="00254A38" w:rsidRPr="004D0036" w:rsidRDefault="00254A38" w:rsidP="00F81B6B">
            <w:pPr>
              <w:jc w:val="center"/>
              <w:rPr>
                <w:ins w:id="1444" w:author="Author"/>
                <w:rFonts w:ascii="Arial" w:hAnsi="Arial" w:cs="Arial"/>
                <w:b/>
                <w:sz w:val="18"/>
                <w:szCs w:val="18"/>
                <w:rPrChange w:id="1445" w:author="Author">
                  <w:rPr>
                    <w:ins w:id="1446" w:author="Author"/>
                    <w:rFonts w:ascii="Arial" w:hAnsi="Arial" w:cs="Arial"/>
                    <w:sz w:val="18"/>
                    <w:szCs w:val="18"/>
                  </w:rPr>
                </w:rPrChange>
              </w:rPr>
            </w:pPr>
            <w:ins w:id="1447" w:author="Author">
              <w:r w:rsidRPr="004D0036">
                <w:rPr>
                  <w:rFonts w:ascii="Arial" w:hAnsi="Arial" w:cs="Arial"/>
                  <w:b/>
                  <w:sz w:val="18"/>
                  <w:szCs w:val="18"/>
                  <w:rPrChange w:id="1448" w:author="Author">
                    <w:rPr>
                      <w:rFonts w:ascii="Arial" w:hAnsi="Arial" w:cs="Arial"/>
                      <w:sz w:val="18"/>
                      <w:szCs w:val="18"/>
                    </w:rPr>
                  </w:rPrChange>
                </w:rPr>
                <w:t>Power (dB)</w:t>
              </w:r>
            </w:ins>
          </w:p>
        </w:tc>
      </w:tr>
      <w:tr w:rsidR="00254A38" w:rsidRPr="005565D0" w14:paraId="2D9A7899" w14:textId="77777777" w:rsidTr="00694BB9">
        <w:trPr>
          <w:cantSplit/>
          <w:trHeight w:hRule="exact" w:val="288"/>
          <w:jc w:val="center"/>
          <w:ins w:id="1449" w:author="Author"/>
        </w:trPr>
        <w:tc>
          <w:tcPr>
            <w:tcW w:w="621" w:type="pct"/>
            <w:vMerge/>
            <w:shd w:val="clear" w:color="auto" w:fill="D9D9D9" w:themeFill="background1" w:themeFillShade="D9"/>
            <w:vAlign w:val="center"/>
          </w:tcPr>
          <w:p w14:paraId="2B9B81DF" w14:textId="77777777" w:rsidR="00254A38" w:rsidRPr="004D0036" w:rsidRDefault="00254A38" w:rsidP="00F81B6B">
            <w:pPr>
              <w:jc w:val="center"/>
              <w:rPr>
                <w:ins w:id="1450" w:author="Author"/>
                <w:rFonts w:ascii="Arial" w:hAnsi="Arial" w:cs="Arial"/>
                <w:b/>
                <w:sz w:val="18"/>
                <w:szCs w:val="18"/>
                <w:rPrChange w:id="1451" w:author="Author">
                  <w:rPr>
                    <w:ins w:id="1452" w:author="Author"/>
                    <w:rFonts w:ascii="Arial" w:hAnsi="Arial" w:cs="Arial"/>
                    <w:sz w:val="18"/>
                    <w:szCs w:val="18"/>
                  </w:rPr>
                </w:rPrChange>
              </w:rPr>
            </w:pPr>
          </w:p>
        </w:tc>
        <w:tc>
          <w:tcPr>
            <w:tcW w:w="606" w:type="pct"/>
            <w:shd w:val="clear" w:color="auto" w:fill="D9D9D9" w:themeFill="background1" w:themeFillShade="D9"/>
            <w:vAlign w:val="center"/>
          </w:tcPr>
          <w:p w14:paraId="07D203CF" w14:textId="77777777" w:rsidR="00254A38" w:rsidRPr="004D0036" w:rsidRDefault="00254A38" w:rsidP="00F81B6B">
            <w:pPr>
              <w:jc w:val="center"/>
              <w:rPr>
                <w:ins w:id="1453" w:author="Author"/>
                <w:rFonts w:ascii="Arial" w:hAnsi="Arial" w:cs="Arial"/>
                <w:b/>
                <w:sz w:val="18"/>
                <w:szCs w:val="18"/>
                <w:rPrChange w:id="1454" w:author="Author">
                  <w:rPr>
                    <w:ins w:id="1455" w:author="Author"/>
                    <w:rFonts w:ascii="Arial" w:hAnsi="Arial" w:cs="Arial"/>
                    <w:sz w:val="18"/>
                    <w:szCs w:val="18"/>
                  </w:rPr>
                </w:rPrChange>
              </w:rPr>
            </w:pPr>
            <w:ins w:id="1456" w:author="Author">
              <w:r w:rsidRPr="004D0036">
                <w:rPr>
                  <w:rFonts w:ascii="Arial" w:hAnsi="Arial" w:cs="Arial"/>
                  <w:b/>
                  <w:sz w:val="18"/>
                  <w:szCs w:val="18"/>
                  <w:rPrChange w:id="1457" w:author="Author">
                    <w:rPr>
                      <w:rFonts w:ascii="Arial" w:hAnsi="Arial" w:cs="Arial"/>
                      <w:sz w:val="18"/>
                      <w:szCs w:val="18"/>
                    </w:rPr>
                  </w:rPrChange>
                </w:rPr>
                <w:t>Theory</w:t>
              </w:r>
            </w:ins>
          </w:p>
        </w:tc>
        <w:tc>
          <w:tcPr>
            <w:tcW w:w="784" w:type="pct"/>
            <w:shd w:val="clear" w:color="auto" w:fill="D9D9D9" w:themeFill="background1" w:themeFillShade="D9"/>
            <w:vAlign w:val="center"/>
          </w:tcPr>
          <w:p w14:paraId="1EE8CDBB" w14:textId="77777777" w:rsidR="00254A38" w:rsidRPr="004D0036" w:rsidRDefault="00254A38" w:rsidP="00F81B6B">
            <w:pPr>
              <w:jc w:val="center"/>
              <w:rPr>
                <w:ins w:id="1458" w:author="Author"/>
                <w:rFonts w:ascii="Arial" w:hAnsi="Arial" w:cs="Arial"/>
                <w:b/>
                <w:sz w:val="18"/>
                <w:szCs w:val="18"/>
                <w:highlight w:val="yellow"/>
                <w:rPrChange w:id="1459" w:author="Author">
                  <w:rPr>
                    <w:ins w:id="1460" w:author="Author"/>
                    <w:rFonts w:ascii="Arial" w:hAnsi="Arial" w:cs="Arial"/>
                    <w:sz w:val="18"/>
                    <w:szCs w:val="18"/>
                    <w:highlight w:val="yellow"/>
                  </w:rPr>
                </w:rPrChange>
              </w:rPr>
            </w:pPr>
            <w:ins w:id="1461" w:author="Author">
              <w:r w:rsidRPr="004D0036">
                <w:rPr>
                  <w:rFonts w:ascii="Arial" w:hAnsi="Arial" w:cs="Arial"/>
                  <w:b/>
                  <w:sz w:val="18"/>
                  <w:szCs w:val="18"/>
                  <w:rPrChange w:id="1462" w:author="Author">
                    <w:rPr>
                      <w:rFonts w:ascii="Arial" w:hAnsi="Arial" w:cs="Arial"/>
                      <w:sz w:val="18"/>
                      <w:szCs w:val="18"/>
                    </w:rPr>
                  </w:rPrChange>
                </w:rPr>
                <w:t>Measured</w:t>
              </w:r>
            </w:ins>
          </w:p>
        </w:tc>
        <w:tc>
          <w:tcPr>
            <w:tcW w:w="855" w:type="pct"/>
            <w:shd w:val="clear" w:color="auto" w:fill="D9D9D9" w:themeFill="background1" w:themeFillShade="D9"/>
            <w:vAlign w:val="center"/>
          </w:tcPr>
          <w:p w14:paraId="642934E1" w14:textId="77777777" w:rsidR="00254A38" w:rsidRPr="004D0036" w:rsidRDefault="00254A38" w:rsidP="00F81B6B">
            <w:pPr>
              <w:jc w:val="center"/>
              <w:rPr>
                <w:ins w:id="1463" w:author="Author"/>
                <w:rFonts w:ascii="Arial" w:hAnsi="Arial" w:cs="Arial"/>
                <w:b/>
                <w:sz w:val="18"/>
                <w:szCs w:val="18"/>
                <w:highlight w:val="yellow"/>
                <w:rPrChange w:id="1464" w:author="Author">
                  <w:rPr>
                    <w:ins w:id="1465" w:author="Author"/>
                    <w:rFonts w:ascii="Arial" w:hAnsi="Arial" w:cs="Arial"/>
                    <w:sz w:val="18"/>
                    <w:szCs w:val="18"/>
                    <w:highlight w:val="yellow"/>
                  </w:rPr>
                </w:rPrChange>
              </w:rPr>
            </w:pPr>
            <w:ins w:id="1466" w:author="Author">
              <w:r w:rsidRPr="004D0036">
                <w:rPr>
                  <w:rFonts w:ascii="Arial" w:hAnsi="Arial" w:cs="Arial"/>
                  <w:b/>
                  <w:sz w:val="18"/>
                  <w:szCs w:val="18"/>
                  <w:rPrChange w:id="1467" w:author="Author">
                    <w:rPr>
                      <w:rFonts w:ascii="Arial" w:hAnsi="Arial" w:cs="Arial"/>
                      <w:sz w:val="18"/>
                      <w:szCs w:val="18"/>
                    </w:rPr>
                  </w:rPrChange>
                </w:rPr>
                <w:t>Delta (ns)</w:t>
              </w:r>
            </w:ins>
          </w:p>
        </w:tc>
        <w:tc>
          <w:tcPr>
            <w:tcW w:w="515" w:type="pct"/>
            <w:shd w:val="clear" w:color="auto" w:fill="D9D9D9" w:themeFill="background1" w:themeFillShade="D9"/>
            <w:vAlign w:val="center"/>
          </w:tcPr>
          <w:p w14:paraId="1BDE938D" w14:textId="77777777" w:rsidR="00254A38" w:rsidRPr="004D0036" w:rsidRDefault="00254A38" w:rsidP="00F81B6B">
            <w:pPr>
              <w:jc w:val="center"/>
              <w:rPr>
                <w:ins w:id="1468" w:author="Author"/>
                <w:rFonts w:ascii="Arial" w:hAnsi="Arial" w:cs="Arial"/>
                <w:b/>
                <w:sz w:val="18"/>
                <w:szCs w:val="18"/>
                <w:rPrChange w:id="1469" w:author="Author">
                  <w:rPr>
                    <w:ins w:id="1470" w:author="Author"/>
                    <w:rFonts w:ascii="Arial" w:hAnsi="Arial" w:cs="Arial"/>
                    <w:sz w:val="18"/>
                    <w:szCs w:val="18"/>
                  </w:rPr>
                </w:rPrChange>
              </w:rPr>
            </w:pPr>
            <w:ins w:id="1471" w:author="Author">
              <w:r w:rsidRPr="004D0036">
                <w:rPr>
                  <w:rFonts w:ascii="Arial" w:hAnsi="Arial" w:cs="Arial"/>
                  <w:b/>
                  <w:sz w:val="18"/>
                  <w:szCs w:val="18"/>
                  <w:rPrChange w:id="1472" w:author="Author">
                    <w:rPr>
                      <w:rFonts w:ascii="Arial" w:hAnsi="Arial" w:cs="Arial"/>
                      <w:sz w:val="18"/>
                      <w:szCs w:val="18"/>
                    </w:rPr>
                  </w:rPrChange>
                </w:rPr>
                <w:t>Theory</w:t>
              </w:r>
            </w:ins>
          </w:p>
        </w:tc>
        <w:tc>
          <w:tcPr>
            <w:tcW w:w="784" w:type="pct"/>
            <w:shd w:val="clear" w:color="auto" w:fill="D9D9D9" w:themeFill="background1" w:themeFillShade="D9"/>
            <w:vAlign w:val="center"/>
          </w:tcPr>
          <w:p w14:paraId="44CF4CB5" w14:textId="77777777" w:rsidR="00254A38" w:rsidRPr="004D0036" w:rsidRDefault="00254A38" w:rsidP="00F81B6B">
            <w:pPr>
              <w:jc w:val="center"/>
              <w:rPr>
                <w:ins w:id="1473" w:author="Author"/>
                <w:rFonts w:ascii="Arial" w:hAnsi="Arial" w:cs="Arial"/>
                <w:b/>
                <w:sz w:val="18"/>
                <w:szCs w:val="18"/>
                <w:highlight w:val="yellow"/>
                <w:rPrChange w:id="1474" w:author="Author">
                  <w:rPr>
                    <w:ins w:id="1475" w:author="Author"/>
                    <w:rFonts w:ascii="Arial" w:hAnsi="Arial" w:cs="Arial"/>
                    <w:sz w:val="18"/>
                    <w:szCs w:val="18"/>
                    <w:highlight w:val="yellow"/>
                  </w:rPr>
                </w:rPrChange>
              </w:rPr>
            </w:pPr>
            <w:ins w:id="1476" w:author="Author">
              <w:r w:rsidRPr="004D0036">
                <w:rPr>
                  <w:rFonts w:ascii="Arial" w:hAnsi="Arial" w:cs="Arial"/>
                  <w:b/>
                  <w:sz w:val="18"/>
                  <w:szCs w:val="18"/>
                  <w:rPrChange w:id="1477" w:author="Author">
                    <w:rPr>
                      <w:rFonts w:ascii="Arial" w:hAnsi="Arial" w:cs="Arial"/>
                      <w:sz w:val="18"/>
                      <w:szCs w:val="18"/>
                    </w:rPr>
                  </w:rPrChange>
                </w:rPr>
                <w:t>Measured</w:t>
              </w:r>
            </w:ins>
          </w:p>
        </w:tc>
        <w:tc>
          <w:tcPr>
            <w:tcW w:w="836" w:type="pct"/>
            <w:shd w:val="clear" w:color="auto" w:fill="D9D9D9" w:themeFill="background1" w:themeFillShade="D9"/>
            <w:vAlign w:val="center"/>
          </w:tcPr>
          <w:p w14:paraId="5FBE9657" w14:textId="77777777" w:rsidR="00254A38" w:rsidRPr="004D0036" w:rsidRDefault="00254A38" w:rsidP="00F81B6B">
            <w:pPr>
              <w:jc w:val="center"/>
              <w:rPr>
                <w:ins w:id="1478" w:author="Author"/>
                <w:rFonts w:ascii="Arial" w:hAnsi="Arial" w:cs="Arial"/>
                <w:b/>
                <w:sz w:val="18"/>
                <w:szCs w:val="18"/>
                <w:highlight w:val="yellow"/>
                <w:rPrChange w:id="1479" w:author="Author">
                  <w:rPr>
                    <w:ins w:id="1480" w:author="Author"/>
                    <w:rFonts w:ascii="Arial" w:hAnsi="Arial" w:cs="Arial"/>
                    <w:sz w:val="18"/>
                    <w:szCs w:val="18"/>
                    <w:highlight w:val="yellow"/>
                  </w:rPr>
                </w:rPrChange>
              </w:rPr>
            </w:pPr>
            <w:ins w:id="1481" w:author="Author">
              <w:r w:rsidRPr="004D0036">
                <w:rPr>
                  <w:rFonts w:ascii="Arial" w:hAnsi="Arial" w:cs="Arial"/>
                  <w:b/>
                  <w:sz w:val="18"/>
                  <w:szCs w:val="18"/>
                  <w:rPrChange w:id="1482" w:author="Author">
                    <w:rPr>
                      <w:rFonts w:ascii="Arial" w:hAnsi="Arial" w:cs="Arial"/>
                      <w:sz w:val="18"/>
                      <w:szCs w:val="18"/>
                    </w:rPr>
                  </w:rPrChange>
                </w:rPr>
                <w:t>Delta (dB)</w:t>
              </w:r>
            </w:ins>
          </w:p>
        </w:tc>
      </w:tr>
      <w:tr w:rsidR="00254A38" w:rsidRPr="005565D0" w14:paraId="751D9CA5" w14:textId="77777777" w:rsidTr="00694BB9">
        <w:trPr>
          <w:cantSplit/>
          <w:trHeight w:hRule="exact" w:val="216"/>
          <w:jc w:val="center"/>
          <w:ins w:id="1483" w:author="Author"/>
        </w:trPr>
        <w:tc>
          <w:tcPr>
            <w:tcW w:w="621" w:type="pct"/>
            <w:shd w:val="clear" w:color="auto" w:fill="auto"/>
            <w:vAlign w:val="center"/>
          </w:tcPr>
          <w:p w14:paraId="1A115C20" w14:textId="77777777" w:rsidR="00254A38" w:rsidRPr="005565D0" w:rsidRDefault="00254A38" w:rsidP="00F81B6B">
            <w:pPr>
              <w:jc w:val="center"/>
              <w:rPr>
                <w:ins w:id="1484" w:author="Author"/>
                <w:rFonts w:ascii="Arial" w:hAnsi="Arial" w:cs="Arial"/>
                <w:sz w:val="18"/>
                <w:szCs w:val="18"/>
              </w:rPr>
            </w:pPr>
            <w:ins w:id="1485" w:author="Author">
              <w:r w:rsidRPr="005565D0">
                <w:rPr>
                  <w:rFonts w:ascii="Arial" w:hAnsi="Arial" w:cs="Arial"/>
                  <w:sz w:val="18"/>
                  <w:szCs w:val="18"/>
                </w:rPr>
                <w:t>1</w:t>
              </w:r>
            </w:ins>
          </w:p>
        </w:tc>
        <w:tc>
          <w:tcPr>
            <w:tcW w:w="606" w:type="pct"/>
            <w:shd w:val="clear" w:color="auto" w:fill="auto"/>
            <w:vAlign w:val="center"/>
          </w:tcPr>
          <w:p w14:paraId="27080999" w14:textId="77777777" w:rsidR="00254A38" w:rsidRPr="005565D0" w:rsidRDefault="00254A38" w:rsidP="00F81B6B">
            <w:pPr>
              <w:jc w:val="center"/>
              <w:rPr>
                <w:ins w:id="1486" w:author="Author"/>
                <w:rFonts w:ascii="Arial" w:hAnsi="Arial" w:cs="Arial"/>
                <w:sz w:val="18"/>
                <w:szCs w:val="18"/>
              </w:rPr>
            </w:pPr>
            <w:ins w:id="1487" w:author="Author">
              <w:r w:rsidRPr="005565D0">
                <w:rPr>
                  <w:rFonts w:ascii="Arial" w:hAnsi="Arial" w:cs="Arial"/>
                  <w:sz w:val="18"/>
                  <w:szCs w:val="18"/>
                </w:rPr>
                <w:t>0</w:t>
              </w:r>
            </w:ins>
          </w:p>
        </w:tc>
        <w:tc>
          <w:tcPr>
            <w:tcW w:w="784" w:type="pct"/>
            <w:shd w:val="clear" w:color="auto" w:fill="auto"/>
            <w:vAlign w:val="center"/>
          </w:tcPr>
          <w:p w14:paraId="7A65017A" w14:textId="77777777" w:rsidR="00254A38" w:rsidRPr="005565D0" w:rsidRDefault="00254A38" w:rsidP="00F81B6B">
            <w:pPr>
              <w:jc w:val="center"/>
              <w:rPr>
                <w:ins w:id="1488" w:author="Author"/>
                <w:rFonts w:ascii="Arial" w:hAnsi="Arial" w:cs="Arial"/>
                <w:sz w:val="18"/>
                <w:szCs w:val="18"/>
              </w:rPr>
            </w:pPr>
            <w:ins w:id="1489" w:author="Author">
              <w:r w:rsidRPr="005565D0">
                <w:rPr>
                  <w:rFonts w:ascii="Arial" w:hAnsi="Arial" w:cs="Arial"/>
                  <w:sz w:val="18"/>
                  <w:szCs w:val="18"/>
                </w:rPr>
                <w:t>0</w:t>
              </w:r>
            </w:ins>
          </w:p>
        </w:tc>
        <w:tc>
          <w:tcPr>
            <w:tcW w:w="855" w:type="pct"/>
            <w:shd w:val="clear" w:color="auto" w:fill="auto"/>
            <w:vAlign w:val="center"/>
          </w:tcPr>
          <w:p w14:paraId="0FF6AFCB" w14:textId="77777777" w:rsidR="00254A38" w:rsidRPr="005565D0" w:rsidRDefault="00254A38" w:rsidP="00F81B6B">
            <w:pPr>
              <w:jc w:val="center"/>
              <w:rPr>
                <w:ins w:id="1490" w:author="Author"/>
                <w:rFonts w:ascii="Arial" w:hAnsi="Arial" w:cs="Arial"/>
                <w:sz w:val="18"/>
                <w:szCs w:val="18"/>
              </w:rPr>
            </w:pPr>
            <w:ins w:id="1491" w:author="Author">
              <w:r w:rsidRPr="005565D0">
                <w:rPr>
                  <w:rFonts w:ascii="Arial" w:hAnsi="Arial" w:cs="Arial"/>
                  <w:sz w:val="18"/>
                  <w:szCs w:val="18"/>
                </w:rPr>
                <w:t>0</w:t>
              </w:r>
            </w:ins>
          </w:p>
        </w:tc>
        <w:tc>
          <w:tcPr>
            <w:tcW w:w="515" w:type="pct"/>
            <w:shd w:val="clear" w:color="auto" w:fill="auto"/>
            <w:vAlign w:val="center"/>
          </w:tcPr>
          <w:p w14:paraId="05C2A5A3" w14:textId="77777777" w:rsidR="00254A38" w:rsidRPr="005565D0" w:rsidRDefault="00254A38" w:rsidP="00F81B6B">
            <w:pPr>
              <w:jc w:val="center"/>
              <w:rPr>
                <w:ins w:id="1492" w:author="Author"/>
                <w:rFonts w:ascii="Arial" w:hAnsi="Arial" w:cs="Arial"/>
                <w:sz w:val="18"/>
                <w:szCs w:val="18"/>
              </w:rPr>
            </w:pPr>
            <w:ins w:id="1493" w:author="Author">
              <w:r w:rsidRPr="005565D0">
                <w:rPr>
                  <w:rFonts w:ascii="Arial" w:hAnsi="Arial" w:cs="Arial"/>
                  <w:sz w:val="18"/>
                  <w:szCs w:val="18"/>
                </w:rPr>
                <w:t>0</w:t>
              </w:r>
            </w:ins>
          </w:p>
        </w:tc>
        <w:tc>
          <w:tcPr>
            <w:tcW w:w="784" w:type="pct"/>
            <w:shd w:val="clear" w:color="auto" w:fill="auto"/>
            <w:vAlign w:val="center"/>
          </w:tcPr>
          <w:p w14:paraId="17591C1C" w14:textId="77777777" w:rsidR="00254A38" w:rsidRPr="005565D0" w:rsidRDefault="00254A38" w:rsidP="00F81B6B">
            <w:pPr>
              <w:jc w:val="center"/>
              <w:rPr>
                <w:ins w:id="1494" w:author="Author"/>
                <w:rFonts w:ascii="Arial" w:hAnsi="Arial" w:cs="Arial"/>
                <w:sz w:val="18"/>
                <w:szCs w:val="18"/>
              </w:rPr>
            </w:pPr>
            <w:ins w:id="1495" w:author="Author">
              <w:r w:rsidRPr="005565D0">
                <w:rPr>
                  <w:rFonts w:ascii="Arial" w:hAnsi="Arial" w:cs="Arial"/>
                  <w:sz w:val="18"/>
                  <w:szCs w:val="18"/>
                </w:rPr>
                <w:t>0</w:t>
              </w:r>
            </w:ins>
          </w:p>
        </w:tc>
        <w:tc>
          <w:tcPr>
            <w:tcW w:w="836" w:type="pct"/>
            <w:shd w:val="clear" w:color="auto" w:fill="auto"/>
            <w:vAlign w:val="center"/>
          </w:tcPr>
          <w:p w14:paraId="509812FF" w14:textId="77777777" w:rsidR="00254A38" w:rsidRPr="005565D0" w:rsidRDefault="00254A38" w:rsidP="00F81B6B">
            <w:pPr>
              <w:jc w:val="center"/>
              <w:rPr>
                <w:ins w:id="1496" w:author="Author"/>
                <w:rFonts w:ascii="Arial" w:hAnsi="Arial" w:cs="Arial"/>
                <w:sz w:val="18"/>
                <w:szCs w:val="18"/>
              </w:rPr>
            </w:pPr>
            <w:ins w:id="1497" w:author="Author">
              <w:r w:rsidRPr="005565D0">
                <w:rPr>
                  <w:rFonts w:ascii="Arial" w:hAnsi="Arial" w:cs="Arial"/>
                  <w:sz w:val="18"/>
                  <w:szCs w:val="18"/>
                </w:rPr>
                <w:t>0</w:t>
              </w:r>
            </w:ins>
          </w:p>
        </w:tc>
      </w:tr>
      <w:tr w:rsidR="00254A38" w:rsidRPr="005565D0" w14:paraId="4804A371" w14:textId="77777777" w:rsidTr="00694BB9">
        <w:trPr>
          <w:cantSplit/>
          <w:trHeight w:hRule="exact" w:val="216"/>
          <w:jc w:val="center"/>
          <w:ins w:id="1498" w:author="Author"/>
        </w:trPr>
        <w:tc>
          <w:tcPr>
            <w:tcW w:w="621" w:type="pct"/>
            <w:shd w:val="clear" w:color="auto" w:fill="auto"/>
            <w:vAlign w:val="center"/>
          </w:tcPr>
          <w:p w14:paraId="0C0F683F" w14:textId="77777777" w:rsidR="00254A38" w:rsidRPr="005565D0" w:rsidRDefault="00254A38" w:rsidP="00F81B6B">
            <w:pPr>
              <w:jc w:val="center"/>
              <w:rPr>
                <w:ins w:id="1499" w:author="Author"/>
                <w:rFonts w:ascii="Arial" w:hAnsi="Arial" w:cs="Arial"/>
                <w:sz w:val="18"/>
                <w:szCs w:val="18"/>
              </w:rPr>
            </w:pPr>
            <w:ins w:id="1500" w:author="Author">
              <w:r w:rsidRPr="005565D0">
                <w:rPr>
                  <w:rFonts w:ascii="Arial" w:hAnsi="Arial" w:cs="Arial"/>
                  <w:sz w:val="18"/>
                  <w:szCs w:val="18"/>
                </w:rPr>
                <w:t>2</w:t>
              </w:r>
            </w:ins>
          </w:p>
        </w:tc>
        <w:tc>
          <w:tcPr>
            <w:tcW w:w="606" w:type="pct"/>
            <w:shd w:val="clear" w:color="auto" w:fill="auto"/>
            <w:vAlign w:val="center"/>
          </w:tcPr>
          <w:p w14:paraId="461EE791" w14:textId="77777777" w:rsidR="00254A38" w:rsidRPr="005565D0" w:rsidRDefault="00254A38" w:rsidP="00F81B6B">
            <w:pPr>
              <w:jc w:val="center"/>
              <w:rPr>
                <w:ins w:id="1501" w:author="Author"/>
                <w:rFonts w:ascii="Arial" w:hAnsi="Arial" w:cs="Arial"/>
                <w:sz w:val="18"/>
                <w:szCs w:val="18"/>
              </w:rPr>
            </w:pPr>
            <w:ins w:id="1502" w:author="Author">
              <w:r w:rsidRPr="005565D0">
                <w:rPr>
                  <w:rFonts w:ascii="Arial" w:hAnsi="Arial" w:cs="Arial"/>
                  <w:sz w:val="18"/>
                  <w:szCs w:val="18"/>
                </w:rPr>
                <w:t>205</w:t>
              </w:r>
            </w:ins>
          </w:p>
        </w:tc>
        <w:tc>
          <w:tcPr>
            <w:tcW w:w="784" w:type="pct"/>
            <w:shd w:val="clear" w:color="auto" w:fill="auto"/>
            <w:vAlign w:val="center"/>
          </w:tcPr>
          <w:p w14:paraId="2AA685BC" w14:textId="77777777" w:rsidR="00254A38" w:rsidRPr="005565D0" w:rsidRDefault="00254A38" w:rsidP="00F81B6B">
            <w:pPr>
              <w:jc w:val="center"/>
              <w:rPr>
                <w:ins w:id="1503" w:author="Author"/>
                <w:rFonts w:ascii="Arial" w:hAnsi="Arial" w:cs="Arial"/>
                <w:sz w:val="18"/>
                <w:szCs w:val="18"/>
              </w:rPr>
            </w:pPr>
            <w:ins w:id="1504" w:author="Author">
              <w:r w:rsidRPr="005565D0">
                <w:rPr>
                  <w:rFonts w:ascii="Arial" w:hAnsi="Arial" w:cs="Arial"/>
                  <w:sz w:val="18"/>
                  <w:szCs w:val="18"/>
                </w:rPr>
                <w:t>205</w:t>
              </w:r>
            </w:ins>
          </w:p>
        </w:tc>
        <w:tc>
          <w:tcPr>
            <w:tcW w:w="855" w:type="pct"/>
            <w:shd w:val="clear" w:color="auto" w:fill="auto"/>
            <w:vAlign w:val="center"/>
          </w:tcPr>
          <w:p w14:paraId="516551E4" w14:textId="77777777" w:rsidR="00254A38" w:rsidRPr="005565D0" w:rsidRDefault="00254A38" w:rsidP="00F81B6B">
            <w:pPr>
              <w:jc w:val="center"/>
              <w:rPr>
                <w:ins w:id="1505" w:author="Author"/>
                <w:rFonts w:ascii="Arial" w:hAnsi="Arial" w:cs="Arial"/>
                <w:sz w:val="18"/>
                <w:szCs w:val="18"/>
              </w:rPr>
            </w:pPr>
            <w:ins w:id="1506" w:author="Author">
              <w:r w:rsidRPr="005565D0">
                <w:rPr>
                  <w:rFonts w:ascii="Arial" w:hAnsi="Arial" w:cs="Arial"/>
                  <w:sz w:val="18"/>
                  <w:szCs w:val="18"/>
                </w:rPr>
                <w:t>0</w:t>
              </w:r>
            </w:ins>
          </w:p>
        </w:tc>
        <w:tc>
          <w:tcPr>
            <w:tcW w:w="515" w:type="pct"/>
            <w:shd w:val="clear" w:color="auto" w:fill="auto"/>
            <w:vAlign w:val="center"/>
          </w:tcPr>
          <w:p w14:paraId="37037471" w14:textId="77777777" w:rsidR="00254A38" w:rsidRPr="005565D0" w:rsidRDefault="00254A38" w:rsidP="00F81B6B">
            <w:pPr>
              <w:jc w:val="center"/>
              <w:rPr>
                <w:ins w:id="1507" w:author="Author"/>
                <w:rFonts w:ascii="Arial" w:hAnsi="Arial" w:cs="Arial"/>
                <w:sz w:val="18"/>
                <w:szCs w:val="18"/>
              </w:rPr>
            </w:pPr>
            <w:ins w:id="1508" w:author="Author">
              <w:r w:rsidRPr="005565D0">
                <w:rPr>
                  <w:rFonts w:ascii="Arial" w:hAnsi="Arial" w:cs="Arial"/>
                  <w:sz w:val="18"/>
                  <w:szCs w:val="18"/>
                </w:rPr>
                <w:t>-2.7</w:t>
              </w:r>
            </w:ins>
          </w:p>
        </w:tc>
        <w:tc>
          <w:tcPr>
            <w:tcW w:w="784" w:type="pct"/>
            <w:shd w:val="clear" w:color="auto" w:fill="auto"/>
            <w:vAlign w:val="center"/>
          </w:tcPr>
          <w:p w14:paraId="1A96DA03" w14:textId="77777777" w:rsidR="00254A38" w:rsidRPr="005565D0" w:rsidRDefault="00254A38" w:rsidP="00F81B6B">
            <w:pPr>
              <w:jc w:val="center"/>
              <w:rPr>
                <w:ins w:id="1509" w:author="Author"/>
                <w:rFonts w:ascii="Arial" w:hAnsi="Arial" w:cs="Arial"/>
                <w:sz w:val="18"/>
                <w:szCs w:val="18"/>
              </w:rPr>
            </w:pPr>
            <w:ins w:id="1510" w:author="Author">
              <w:r w:rsidRPr="005565D0">
                <w:rPr>
                  <w:rFonts w:ascii="Arial" w:hAnsi="Arial" w:cs="Arial"/>
                  <w:sz w:val="18"/>
                  <w:szCs w:val="18"/>
                </w:rPr>
                <w:t>-2.8</w:t>
              </w:r>
            </w:ins>
          </w:p>
        </w:tc>
        <w:tc>
          <w:tcPr>
            <w:tcW w:w="836" w:type="pct"/>
            <w:shd w:val="clear" w:color="auto" w:fill="auto"/>
            <w:vAlign w:val="center"/>
          </w:tcPr>
          <w:p w14:paraId="28365918" w14:textId="77777777" w:rsidR="00254A38" w:rsidRPr="005565D0" w:rsidRDefault="00254A38" w:rsidP="00F81B6B">
            <w:pPr>
              <w:jc w:val="center"/>
              <w:rPr>
                <w:ins w:id="1511" w:author="Author"/>
                <w:rFonts w:ascii="Arial" w:hAnsi="Arial" w:cs="Arial"/>
                <w:sz w:val="18"/>
                <w:szCs w:val="18"/>
              </w:rPr>
            </w:pPr>
            <w:ins w:id="1512" w:author="Author">
              <w:r w:rsidRPr="005565D0">
                <w:rPr>
                  <w:rFonts w:ascii="Arial" w:hAnsi="Arial" w:cs="Arial"/>
                  <w:sz w:val="18"/>
                  <w:szCs w:val="18"/>
                </w:rPr>
                <w:t>-0.1</w:t>
              </w:r>
            </w:ins>
          </w:p>
        </w:tc>
      </w:tr>
      <w:tr w:rsidR="00254A38" w:rsidRPr="005565D0" w14:paraId="54D51752" w14:textId="77777777" w:rsidTr="00694BB9">
        <w:trPr>
          <w:cantSplit/>
          <w:trHeight w:hRule="exact" w:val="216"/>
          <w:jc w:val="center"/>
          <w:ins w:id="1513" w:author="Author"/>
        </w:trPr>
        <w:tc>
          <w:tcPr>
            <w:tcW w:w="621" w:type="pct"/>
            <w:shd w:val="clear" w:color="auto" w:fill="auto"/>
            <w:vAlign w:val="center"/>
          </w:tcPr>
          <w:p w14:paraId="74FF08F4" w14:textId="77777777" w:rsidR="00254A38" w:rsidRPr="005565D0" w:rsidRDefault="00254A38" w:rsidP="00F81B6B">
            <w:pPr>
              <w:jc w:val="center"/>
              <w:rPr>
                <w:ins w:id="1514" w:author="Author"/>
                <w:rFonts w:ascii="Arial" w:hAnsi="Arial" w:cs="Arial"/>
                <w:sz w:val="18"/>
                <w:szCs w:val="18"/>
              </w:rPr>
            </w:pPr>
            <w:ins w:id="1515" w:author="Author">
              <w:r w:rsidRPr="005565D0">
                <w:rPr>
                  <w:rFonts w:ascii="Arial" w:hAnsi="Arial" w:cs="Arial"/>
                  <w:sz w:val="18"/>
                  <w:szCs w:val="18"/>
                </w:rPr>
                <w:t>3</w:t>
              </w:r>
            </w:ins>
          </w:p>
        </w:tc>
        <w:tc>
          <w:tcPr>
            <w:tcW w:w="606" w:type="pct"/>
            <w:shd w:val="clear" w:color="auto" w:fill="auto"/>
            <w:vAlign w:val="center"/>
          </w:tcPr>
          <w:p w14:paraId="77076FD9" w14:textId="77777777" w:rsidR="00254A38" w:rsidRPr="005565D0" w:rsidRDefault="00254A38" w:rsidP="00F81B6B">
            <w:pPr>
              <w:jc w:val="center"/>
              <w:rPr>
                <w:ins w:id="1516" w:author="Author"/>
                <w:rFonts w:ascii="Arial" w:hAnsi="Arial" w:cs="Arial"/>
                <w:sz w:val="18"/>
                <w:szCs w:val="18"/>
              </w:rPr>
            </w:pPr>
            <w:ins w:id="1517" w:author="Author">
              <w:r w:rsidRPr="005565D0">
                <w:rPr>
                  <w:rFonts w:ascii="Arial" w:hAnsi="Arial" w:cs="Arial"/>
                  <w:sz w:val="18"/>
                  <w:szCs w:val="18"/>
                </w:rPr>
                <w:t>285</w:t>
              </w:r>
            </w:ins>
          </w:p>
        </w:tc>
        <w:tc>
          <w:tcPr>
            <w:tcW w:w="784" w:type="pct"/>
            <w:shd w:val="clear" w:color="auto" w:fill="auto"/>
            <w:vAlign w:val="center"/>
          </w:tcPr>
          <w:p w14:paraId="735AD7BB" w14:textId="77777777" w:rsidR="00254A38" w:rsidRPr="005565D0" w:rsidRDefault="00254A38" w:rsidP="00F81B6B">
            <w:pPr>
              <w:jc w:val="center"/>
              <w:rPr>
                <w:ins w:id="1518" w:author="Author"/>
                <w:rFonts w:ascii="Arial" w:hAnsi="Arial" w:cs="Arial"/>
                <w:sz w:val="18"/>
                <w:szCs w:val="18"/>
              </w:rPr>
            </w:pPr>
            <w:ins w:id="1519" w:author="Author">
              <w:r w:rsidRPr="005565D0">
                <w:rPr>
                  <w:rFonts w:ascii="Arial" w:hAnsi="Arial" w:cs="Arial"/>
                  <w:sz w:val="18"/>
                  <w:szCs w:val="18"/>
                </w:rPr>
                <w:t>285</w:t>
              </w:r>
            </w:ins>
          </w:p>
        </w:tc>
        <w:tc>
          <w:tcPr>
            <w:tcW w:w="855" w:type="pct"/>
            <w:shd w:val="clear" w:color="auto" w:fill="auto"/>
            <w:vAlign w:val="center"/>
          </w:tcPr>
          <w:p w14:paraId="7F132388" w14:textId="77777777" w:rsidR="00254A38" w:rsidRPr="005565D0" w:rsidRDefault="00254A38" w:rsidP="00F81B6B">
            <w:pPr>
              <w:jc w:val="center"/>
              <w:rPr>
                <w:ins w:id="1520" w:author="Author"/>
                <w:rFonts w:ascii="Arial" w:hAnsi="Arial" w:cs="Arial"/>
                <w:sz w:val="18"/>
                <w:szCs w:val="18"/>
              </w:rPr>
            </w:pPr>
            <w:ins w:id="1521" w:author="Author">
              <w:r w:rsidRPr="005565D0">
                <w:rPr>
                  <w:rFonts w:ascii="Arial" w:hAnsi="Arial" w:cs="Arial"/>
                  <w:sz w:val="18"/>
                  <w:szCs w:val="18"/>
                </w:rPr>
                <w:t>0</w:t>
              </w:r>
            </w:ins>
          </w:p>
        </w:tc>
        <w:tc>
          <w:tcPr>
            <w:tcW w:w="515" w:type="pct"/>
            <w:shd w:val="clear" w:color="auto" w:fill="auto"/>
            <w:vAlign w:val="center"/>
          </w:tcPr>
          <w:p w14:paraId="1C470953" w14:textId="77777777" w:rsidR="00254A38" w:rsidRPr="005565D0" w:rsidRDefault="00254A38" w:rsidP="00F81B6B">
            <w:pPr>
              <w:jc w:val="center"/>
              <w:rPr>
                <w:ins w:id="1522" w:author="Author"/>
                <w:rFonts w:ascii="Arial" w:hAnsi="Arial" w:cs="Arial"/>
                <w:sz w:val="18"/>
                <w:szCs w:val="18"/>
              </w:rPr>
            </w:pPr>
            <w:ins w:id="1523" w:author="Author">
              <w:r w:rsidRPr="005565D0">
                <w:rPr>
                  <w:rFonts w:ascii="Arial" w:hAnsi="Arial" w:cs="Arial"/>
                  <w:sz w:val="18"/>
                  <w:szCs w:val="18"/>
                </w:rPr>
                <w:t>-1.3</w:t>
              </w:r>
            </w:ins>
          </w:p>
        </w:tc>
        <w:tc>
          <w:tcPr>
            <w:tcW w:w="784" w:type="pct"/>
            <w:shd w:val="clear" w:color="auto" w:fill="auto"/>
            <w:vAlign w:val="center"/>
          </w:tcPr>
          <w:p w14:paraId="6C3D84CC" w14:textId="77777777" w:rsidR="00254A38" w:rsidRPr="005565D0" w:rsidRDefault="00254A38" w:rsidP="00F81B6B">
            <w:pPr>
              <w:jc w:val="center"/>
              <w:rPr>
                <w:ins w:id="1524" w:author="Author"/>
                <w:rFonts w:ascii="Arial" w:hAnsi="Arial" w:cs="Arial"/>
                <w:sz w:val="18"/>
                <w:szCs w:val="18"/>
              </w:rPr>
            </w:pPr>
            <w:ins w:id="1525" w:author="Author">
              <w:r w:rsidRPr="005565D0">
                <w:rPr>
                  <w:rFonts w:ascii="Arial" w:hAnsi="Arial" w:cs="Arial"/>
                  <w:sz w:val="18"/>
                  <w:szCs w:val="18"/>
                </w:rPr>
                <w:t>-1.3</w:t>
              </w:r>
            </w:ins>
          </w:p>
        </w:tc>
        <w:tc>
          <w:tcPr>
            <w:tcW w:w="836" w:type="pct"/>
            <w:shd w:val="clear" w:color="auto" w:fill="auto"/>
            <w:vAlign w:val="center"/>
          </w:tcPr>
          <w:p w14:paraId="0F1C8989" w14:textId="77777777" w:rsidR="00254A38" w:rsidRPr="005565D0" w:rsidRDefault="00254A38" w:rsidP="00F81B6B">
            <w:pPr>
              <w:jc w:val="center"/>
              <w:rPr>
                <w:ins w:id="1526" w:author="Author"/>
                <w:rFonts w:ascii="Arial" w:hAnsi="Arial" w:cs="Arial"/>
                <w:sz w:val="18"/>
                <w:szCs w:val="18"/>
              </w:rPr>
            </w:pPr>
            <w:ins w:id="1527" w:author="Author">
              <w:r w:rsidRPr="005565D0">
                <w:rPr>
                  <w:rFonts w:ascii="Arial" w:hAnsi="Arial" w:cs="Arial"/>
                  <w:sz w:val="18"/>
                  <w:szCs w:val="18"/>
                </w:rPr>
                <w:t>0</w:t>
              </w:r>
            </w:ins>
          </w:p>
        </w:tc>
      </w:tr>
      <w:tr w:rsidR="00254A38" w:rsidRPr="005565D0" w14:paraId="06E08DC8" w14:textId="77777777" w:rsidTr="00694BB9">
        <w:trPr>
          <w:cantSplit/>
          <w:trHeight w:hRule="exact" w:val="216"/>
          <w:jc w:val="center"/>
          <w:ins w:id="1528" w:author="Author"/>
        </w:trPr>
        <w:tc>
          <w:tcPr>
            <w:tcW w:w="621" w:type="pct"/>
            <w:shd w:val="clear" w:color="auto" w:fill="auto"/>
            <w:vAlign w:val="center"/>
          </w:tcPr>
          <w:p w14:paraId="0DEC9ABB" w14:textId="77777777" w:rsidR="00254A38" w:rsidRPr="005565D0" w:rsidRDefault="00254A38" w:rsidP="00F81B6B">
            <w:pPr>
              <w:jc w:val="center"/>
              <w:rPr>
                <w:ins w:id="1529" w:author="Author"/>
                <w:rFonts w:ascii="Arial" w:hAnsi="Arial" w:cs="Arial"/>
                <w:sz w:val="18"/>
                <w:szCs w:val="18"/>
              </w:rPr>
            </w:pPr>
            <w:ins w:id="1530" w:author="Author">
              <w:r w:rsidRPr="005565D0">
                <w:rPr>
                  <w:rFonts w:ascii="Arial" w:hAnsi="Arial" w:cs="Arial"/>
                  <w:sz w:val="18"/>
                  <w:szCs w:val="18"/>
                </w:rPr>
                <w:t>4</w:t>
              </w:r>
            </w:ins>
          </w:p>
        </w:tc>
        <w:tc>
          <w:tcPr>
            <w:tcW w:w="606" w:type="pct"/>
            <w:shd w:val="clear" w:color="auto" w:fill="auto"/>
            <w:vAlign w:val="center"/>
          </w:tcPr>
          <w:p w14:paraId="48F8A7AA" w14:textId="77777777" w:rsidR="00254A38" w:rsidRPr="005565D0" w:rsidRDefault="00254A38" w:rsidP="00F81B6B">
            <w:pPr>
              <w:jc w:val="center"/>
              <w:rPr>
                <w:ins w:id="1531" w:author="Author"/>
                <w:rFonts w:ascii="Arial" w:hAnsi="Arial" w:cs="Arial"/>
                <w:sz w:val="18"/>
                <w:szCs w:val="18"/>
              </w:rPr>
            </w:pPr>
            <w:ins w:id="1532" w:author="Author">
              <w:r w:rsidRPr="005565D0">
                <w:rPr>
                  <w:rFonts w:ascii="Arial" w:hAnsi="Arial" w:cs="Arial"/>
                  <w:sz w:val="18"/>
                  <w:szCs w:val="18"/>
                </w:rPr>
                <w:t>660</w:t>
              </w:r>
            </w:ins>
          </w:p>
        </w:tc>
        <w:tc>
          <w:tcPr>
            <w:tcW w:w="784" w:type="pct"/>
            <w:shd w:val="clear" w:color="auto" w:fill="auto"/>
            <w:vAlign w:val="center"/>
          </w:tcPr>
          <w:p w14:paraId="0644F349" w14:textId="77777777" w:rsidR="00254A38" w:rsidRPr="005565D0" w:rsidRDefault="00254A38" w:rsidP="00F81B6B">
            <w:pPr>
              <w:jc w:val="center"/>
              <w:rPr>
                <w:ins w:id="1533" w:author="Author"/>
                <w:rFonts w:ascii="Arial" w:hAnsi="Arial" w:cs="Arial"/>
                <w:sz w:val="18"/>
                <w:szCs w:val="18"/>
              </w:rPr>
            </w:pPr>
            <w:ins w:id="1534" w:author="Author">
              <w:r w:rsidRPr="005565D0">
                <w:rPr>
                  <w:rFonts w:ascii="Arial" w:hAnsi="Arial" w:cs="Arial"/>
                  <w:sz w:val="18"/>
                  <w:szCs w:val="18"/>
                </w:rPr>
                <w:t>660</w:t>
              </w:r>
            </w:ins>
          </w:p>
        </w:tc>
        <w:tc>
          <w:tcPr>
            <w:tcW w:w="855" w:type="pct"/>
            <w:shd w:val="clear" w:color="auto" w:fill="auto"/>
            <w:vAlign w:val="center"/>
          </w:tcPr>
          <w:p w14:paraId="1E35F8C9" w14:textId="77777777" w:rsidR="00254A38" w:rsidRPr="005565D0" w:rsidRDefault="00254A38" w:rsidP="00F81B6B">
            <w:pPr>
              <w:jc w:val="center"/>
              <w:rPr>
                <w:ins w:id="1535" w:author="Author"/>
                <w:rFonts w:ascii="Arial" w:hAnsi="Arial" w:cs="Arial"/>
                <w:sz w:val="18"/>
                <w:szCs w:val="18"/>
              </w:rPr>
            </w:pPr>
            <w:ins w:id="1536" w:author="Author">
              <w:r w:rsidRPr="005565D0">
                <w:rPr>
                  <w:rFonts w:ascii="Arial" w:hAnsi="Arial" w:cs="Arial"/>
                  <w:sz w:val="18"/>
                  <w:szCs w:val="18"/>
                </w:rPr>
                <w:t>0</w:t>
              </w:r>
            </w:ins>
          </w:p>
        </w:tc>
        <w:tc>
          <w:tcPr>
            <w:tcW w:w="515" w:type="pct"/>
            <w:shd w:val="clear" w:color="auto" w:fill="auto"/>
            <w:vAlign w:val="center"/>
          </w:tcPr>
          <w:p w14:paraId="1795F284" w14:textId="77777777" w:rsidR="00254A38" w:rsidRPr="005565D0" w:rsidRDefault="00254A38" w:rsidP="00F81B6B">
            <w:pPr>
              <w:jc w:val="center"/>
              <w:rPr>
                <w:ins w:id="1537" w:author="Author"/>
                <w:rFonts w:ascii="Arial" w:hAnsi="Arial" w:cs="Arial"/>
                <w:sz w:val="18"/>
                <w:szCs w:val="18"/>
              </w:rPr>
            </w:pPr>
            <w:ins w:id="1538" w:author="Author">
              <w:r w:rsidRPr="005565D0">
                <w:rPr>
                  <w:rFonts w:ascii="Arial" w:hAnsi="Arial" w:cs="Arial"/>
                  <w:sz w:val="18"/>
                  <w:szCs w:val="18"/>
                </w:rPr>
                <w:t>-4.3</w:t>
              </w:r>
            </w:ins>
          </w:p>
        </w:tc>
        <w:tc>
          <w:tcPr>
            <w:tcW w:w="784" w:type="pct"/>
            <w:shd w:val="clear" w:color="auto" w:fill="auto"/>
            <w:vAlign w:val="center"/>
          </w:tcPr>
          <w:p w14:paraId="6E856DF8" w14:textId="77777777" w:rsidR="00254A38" w:rsidRPr="005565D0" w:rsidRDefault="00254A38" w:rsidP="00F81B6B">
            <w:pPr>
              <w:jc w:val="center"/>
              <w:rPr>
                <w:ins w:id="1539" w:author="Author"/>
                <w:rFonts w:ascii="Arial" w:hAnsi="Arial" w:cs="Arial"/>
                <w:sz w:val="18"/>
                <w:szCs w:val="18"/>
              </w:rPr>
            </w:pPr>
            <w:ins w:id="1540" w:author="Author">
              <w:r w:rsidRPr="005565D0">
                <w:rPr>
                  <w:rFonts w:ascii="Arial" w:hAnsi="Arial" w:cs="Arial"/>
                  <w:sz w:val="18"/>
                  <w:szCs w:val="18"/>
                </w:rPr>
                <w:t>-4.3</w:t>
              </w:r>
            </w:ins>
          </w:p>
        </w:tc>
        <w:tc>
          <w:tcPr>
            <w:tcW w:w="836" w:type="pct"/>
            <w:shd w:val="clear" w:color="auto" w:fill="auto"/>
            <w:vAlign w:val="center"/>
          </w:tcPr>
          <w:p w14:paraId="0FD8AFE5" w14:textId="77777777" w:rsidR="00254A38" w:rsidRPr="005565D0" w:rsidRDefault="00254A38" w:rsidP="00F81B6B">
            <w:pPr>
              <w:jc w:val="center"/>
              <w:rPr>
                <w:ins w:id="1541" w:author="Author"/>
                <w:rFonts w:ascii="Arial" w:hAnsi="Arial" w:cs="Arial"/>
                <w:sz w:val="18"/>
                <w:szCs w:val="18"/>
              </w:rPr>
            </w:pPr>
            <w:ins w:id="1542" w:author="Author">
              <w:r w:rsidRPr="005565D0">
                <w:rPr>
                  <w:rFonts w:ascii="Arial" w:hAnsi="Arial" w:cs="Arial"/>
                  <w:sz w:val="18"/>
                  <w:szCs w:val="18"/>
                </w:rPr>
                <w:t>0</w:t>
              </w:r>
            </w:ins>
          </w:p>
        </w:tc>
      </w:tr>
      <w:tr w:rsidR="00254A38" w:rsidRPr="005565D0" w14:paraId="6CA7ACDB" w14:textId="77777777" w:rsidTr="00694BB9">
        <w:trPr>
          <w:cantSplit/>
          <w:trHeight w:hRule="exact" w:val="216"/>
          <w:jc w:val="center"/>
          <w:ins w:id="1543" w:author="Author"/>
        </w:trPr>
        <w:tc>
          <w:tcPr>
            <w:tcW w:w="621" w:type="pct"/>
            <w:shd w:val="clear" w:color="auto" w:fill="auto"/>
            <w:vAlign w:val="center"/>
          </w:tcPr>
          <w:p w14:paraId="6FABDDDD" w14:textId="77777777" w:rsidR="00254A38" w:rsidRPr="005565D0" w:rsidRDefault="00254A38" w:rsidP="00F81B6B">
            <w:pPr>
              <w:jc w:val="center"/>
              <w:rPr>
                <w:ins w:id="1544" w:author="Author"/>
                <w:rFonts w:ascii="Arial" w:hAnsi="Arial" w:cs="Arial"/>
                <w:sz w:val="18"/>
                <w:szCs w:val="18"/>
              </w:rPr>
            </w:pPr>
            <w:ins w:id="1545" w:author="Author">
              <w:r w:rsidRPr="005565D0">
                <w:rPr>
                  <w:rFonts w:ascii="Arial" w:hAnsi="Arial" w:cs="Arial"/>
                  <w:sz w:val="18"/>
                  <w:szCs w:val="18"/>
                </w:rPr>
                <w:t>5</w:t>
              </w:r>
            </w:ins>
          </w:p>
        </w:tc>
        <w:tc>
          <w:tcPr>
            <w:tcW w:w="606" w:type="pct"/>
            <w:shd w:val="clear" w:color="auto" w:fill="auto"/>
            <w:vAlign w:val="center"/>
          </w:tcPr>
          <w:p w14:paraId="2F6B4792" w14:textId="77777777" w:rsidR="00254A38" w:rsidRPr="005565D0" w:rsidRDefault="00254A38" w:rsidP="00F81B6B">
            <w:pPr>
              <w:jc w:val="center"/>
              <w:rPr>
                <w:ins w:id="1546" w:author="Author"/>
                <w:rFonts w:ascii="Arial" w:hAnsi="Arial" w:cs="Arial"/>
                <w:sz w:val="18"/>
                <w:szCs w:val="18"/>
              </w:rPr>
            </w:pPr>
            <w:ins w:id="1547" w:author="Author">
              <w:r w:rsidRPr="005565D0">
                <w:rPr>
                  <w:rFonts w:ascii="Arial" w:hAnsi="Arial" w:cs="Arial"/>
                  <w:sz w:val="18"/>
                  <w:szCs w:val="18"/>
                </w:rPr>
                <w:t>805</w:t>
              </w:r>
            </w:ins>
          </w:p>
        </w:tc>
        <w:tc>
          <w:tcPr>
            <w:tcW w:w="784" w:type="pct"/>
            <w:shd w:val="clear" w:color="auto" w:fill="auto"/>
            <w:vAlign w:val="center"/>
          </w:tcPr>
          <w:p w14:paraId="41A56F40" w14:textId="77777777" w:rsidR="00254A38" w:rsidRPr="005565D0" w:rsidRDefault="00254A38" w:rsidP="00F81B6B">
            <w:pPr>
              <w:jc w:val="center"/>
              <w:rPr>
                <w:ins w:id="1548" w:author="Author"/>
                <w:rFonts w:ascii="Arial" w:hAnsi="Arial" w:cs="Arial"/>
                <w:sz w:val="18"/>
                <w:szCs w:val="18"/>
              </w:rPr>
            </w:pPr>
            <w:ins w:id="1549" w:author="Author">
              <w:r w:rsidRPr="005565D0">
                <w:rPr>
                  <w:rFonts w:ascii="Arial" w:hAnsi="Arial" w:cs="Arial"/>
                  <w:sz w:val="18"/>
                  <w:szCs w:val="18"/>
                </w:rPr>
                <w:t>805</w:t>
              </w:r>
            </w:ins>
          </w:p>
        </w:tc>
        <w:tc>
          <w:tcPr>
            <w:tcW w:w="855" w:type="pct"/>
            <w:shd w:val="clear" w:color="auto" w:fill="auto"/>
            <w:vAlign w:val="center"/>
          </w:tcPr>
          <w:p w14:paraId="02A9C178" w14:textId="77777777" w:rsidR="00254A38" w:rsidRPr="005565D0" w:rsidRDefault="00254A38" w:rsidP="00F81B6B">
            <w:pPr>
              <w:jc w:val="center"/>
              <w:rPr>
                <w:ins w:id="1550" w:author="Author"/>
                <w:rFonts w:ascii="Arial" w:hAnsi="Arial" w:cs="Arial"/>
                <w:sz w:val="18"/>
                <w:szCs w:val="18"/>
              </w:rPr>
            </w:pPr>
            <w:ins w:id="1551" w:author="Author">
              <w:r w:rsidRPr="005565D0">
                <w:rPr>
                  <w:rFonts w:ascii="Arial" w:hAnsi="Arial" w:cs="Arial"/>
                  <w:sz w:val="18"/>
                  <w:szCs w:val="18"/>
                </w:rPr>
                <w:t>0</w:t>
              </w:r>
            </w:ins>
          </w:p>
        </w:tc>
        <w:tc>
          <w:tcPr>
            <w:tcW w:w="515" w:type="pct"/>
            <w:shd w:val="clear" w:color="auto" w:fill="auto"/>
            <w:vAlign w:val="center"/>
          </w:tcPr>
          <w:p w14:paraId="456FDC8E" w14:textId="77777777" w:rsidR="00254A38" w:rsidRPr="005565D0" w:rsidRDefault="00254A38" w:rsidP="00F81B6B">
            <w:pPr>
              <w:jc w:val="center"/>
              <w:rPr>
                <w:ins w:id="1552" w:author="Author"/>
                <w:rFonts w:ascii="Arial" w:hAnsi="Arial" w:cs="Arial"/>
                <w:sz w:val="18"/>
                <w:szCs w:val="18"/>
              </w:rPr>
            </w:pPr>
            <w:ins w:id="1553" w:author="Author">
              <w:r w:rsidRPr="005565D0">
                <w:rPr>
                  <w:rFonts w:ascii="Arial" w:hAnsi="Arial" w:cs="Arial"/>
                  <w:sz w:val="18"/>
                  <w:szCs w:val="18"/>
                </w:rPr>
                <w:t>-6</w:t>
              </w:r>
            </w:ins>
          </w:p>
        </w:tc>
        <w:tc>
          <w:tcPr>
            <w:tcW w:w="784" w:type="pct"/>
            <w:shd w:val="clear" w:color="auto" w:fill="auto"/>
            <w:vAlign w:val="center"/>
          </w:tcPr>
          <w:p w14:paraId="6F6D03C2" w14:textId="77777777" w:rsidR="00254A38" w:rsidRPr="005565D0" w:rsidRDefault="00254A38" w:rsidP="00F81B6B">
            <w:pPr>
              <w:jc w:val="center"/>
              <w:rPr>
                <w:ins w:id="1554" w:author="Author"/>
                <w:rFonts w:ascii="Arial" w:hAnsi="Arial" w:cs="Arial"/>
                <w:sz w:val="18"/>
                <w:szCs w:val="18"/>
              </w:rPr>
            </w:pPr>
            <w:ins w:id="1555" w:author="Author">
              <w:r w:rsidRPr="005565D0">
                <w:rPr>
                  <w:rFonts w:ascii="Arial" w:hAnsi="Arial" w:cs="Arial"/>
                  <w:sz w:val="18"/>
                  <w:szCs w:val="18"/>
                </w:rPr>
                <w:t>-6.1</w:t>
              </w:r>
            </w:ins>
          </w:p>
        </w:tc>
        <w:tc>
          <w:tcPr>
            <w:tcW w:w="836" w:type="pct"/>
            <w:shd w:val="clear" w:color="auto" w:fill="auto"/>
            <w:vAlign w:val="center"/>
          </w:tcPr>
          <w:p w14:paraId="443627F5" w14:textId="77777777" w:rsidR="00254A38" w:rsidRPr="005565D0" w:rsidRDefault="00254A38" w:rsidP="00F81B6B">
            <w:pPr>
              <w:jc w:val="center"/>
              <w:rPr>
                <w:ins w:id="1556" w:author="Author"/>
                <w:rFonts w:ascii="Arial" w:hAnsi="Arial" w:cs="Arial"/>
                <w:sz w:val="18"/>
                <w:szCs w:val="18"/>
              </w:rPr>
            </w:pPr>
            <w:ins w:id="1557" w:author="Author">
              <w:r w:rsidRPr="005565D0">
                <w:rPr>
                  <w:rFonts w:ascii="Arial" w:hAnsi="Arial" w:cs="Arial"/>
                  <w:sz w:val="18"/>
                  <w:szCs w:val="18"/>
                </w:rPr>
                <w:t>-0.1</w:t>
              </w:r>
            </w:ins>
          </w:p>
        </w:tc>
      </w:tr>
      <w:tr w:rsidR="00254A38" w:rsidRPr="005565D0" w14:paraId="761A62EA" w14:textId="77777777" w:rsidTr="00694BB9">
        <w:trPr>
          <w:cantSplit/>
          <w:trHeight w:hRule="exact" w:val="216"/>
          <w:jc w:val="center"/>
          <w:ins w:id="1558" w:author="Author"/>
        </w:trPr>
        <w:tc>
          <w:tcPr>
            <w:tcW w:w="621" w:type="pct"/>
            <w:shd w:val="clear" w:color="auto" w:fill="auto"/>
            <w:vAlign w:val="center"/>
          </w:tcPr>
          <w:p w14:paraId="779F3901" w14:textId="77777777" w:rsidR="00254A38" w:rsidRPr="005565D0" w:rsidRDefault="00254A38" w:rsidP="00F81B6B">
            <w:pPr>
              <w:jc w:val="center"/>
              <w:rPr>
                <w:ins w:id="1559" w:author="Author"/>
                <w:rFonts w:ascii="Arial" w:hAnsi="Arial" w:cs="Arial"/>
                <w:sz w:val="18"/>
                <w:szCs w:val="18"/>
              </w:rPr>
            </w:pPr>
            <w:ins w:id="1560" w:author="Author">
              <w:r w:rsidRPr="005565D0">
                <w:rPr>
                  <w:rFonts w:ascii="Arial" w:hAnsi="Arial" w:cs="Arial"/>
                  <w:sz w:val="18"/>
                  <w:szCs w:val="18"/>
                </w:rPr>
                <w:t>6</w:t>
              </w:r>
            </w:ins>
          </w:p>
        </w:tc>
        <w:tc>
          <w:tcPr>
            <w:tcW w:w="606" w:type="pct"/>
            <w:shd w:val="clear" w:color="auto" w:fill="auto"/>
            <w:vAlign w:val="center"/>
          </w:tcPr>
          <w:p w14:paraId="325AC77C" w14:textId="77777777" w:rsidR="00254A38" w:rsidRPr="005565D0" w:rsidRDefault="00254A38" w:rsidP="00F81B6B">
            <w:pPr>
              <w:jc w:val="center"/>
              <w:rPr>
                <w:ins w:id="1561" w:author="Author"/>
                <w:rFonts w:ascii="Arial" w:hAnsi="Arial" w:cs="Arial"/>
                <w:sz w:val="18"/>
                <w:szCs w:val="18"/>
              </w:rPr>
            </w:pPr>
            <w:ins w:id="1562" w:author="Author">
              <w:r w:rsidRPr="005565D0">
                <w:rPr>
                  <w:rFonts w:ascii="Arial" w:hAnsi="Arial" w:cs="Arial"/>
                  <w:sz w:val="18"/>
                  <w:szCs w:val="18"/>
                </w:rPr>
                <w:t>925</w:t>
              </w:r>
            </w:ins>
          </w:p>
        </w:tc>
        <w:tc>
          <w:tcPr>
            <w:tcW w:w="784" w:type="pct"/>
            <w:shd w:val="clear" w:color="auto" w:fill="auto"/>
            <w:vAlign w:val="center"/>
          </w:tcPr>
          <w:p w14:paraId="5FA3BE15" w14:textId="77777777" w:rsidR="00254A38" w:rsidRPr="005565D0" w:rsidRDefault="00254A38" w:rsidP="00F81B6B">
            <w:pPr>
              <w:jc w:val="center"/>
              <w:rPr>
                <w:ins w:id="1563" w:author="Author"/>
                <w:rFonts w:ascii="Arial" w:hAnsi="Arial" w:cs="Arial"/>
                <w:sz w:val="18"/>
                <w:szCs w:val="18"/>
              </w:rPr>
            </w:pPr>
            <w:ins w:id="1564" w:author="Author">
              <w:r w:rsidRPr="005565D0">
                <w:rPr>
                  <w:rFonts w:ascii="Arial" w:hAnsi="Arial" w:cs="Arial"/>
                  <w:sz w:val="18"/>
                  <w:szCs w:val="18"/>
                </w:rPr>
                <w:t>925</w:t>
              </w:r>
            </w:ins>
          </w:p>
        </w:tc>
        <w:tc>
          <w:tcPr>
            <w:tcW w:w="855" w:type="pct"/>
            <w:shd w:val="clear" w:color="auto" w:fill="auto"/>
            <w:vAlign w:val="center"/>
          </w:tcPr>
          <w:p w14:paraId="27C003E5" w14:textId="77777777" w:rsidR="00254A38" w:rsidRPr="005565D0" w:rsidRDefault="00254A38" w:rsidP="00F81B6B">
            <w:pPr>
              <w:jc w:val="center"/>
              <w:rPr>
                <w:ins w:id="1565" w:author="Author"/>
                <w:rFonts w:ascii="Arial" w:hAnsi="Arial" w:cs="Arial"/>
                <w:sz w:val="18"/>
                <w:szCs w:val="18"/>
              </w:rPr>
            </w:pPr>
            <w:ins w:id="1566" w:author="Author">
              <w:r w:rsidRPr="005565D0">
                <w:rPr>
                  <w:rFonts w:ascii="Arial" w:hAnsi="Arial" w:cs="Arial"/>
                  <w:sz w:val="18"/>
                  <w:szCs w:val="18"/>
                </w:rPr>
                <w:t>0</w:t>
              </w:r>
            </w:ins>
          </w:p>
        </w:tc>
        <w:tc>
          <w:tcPr>
            <w:tcW w:w="515" w:type="pct"/>
            <w:shd w:val="clear" w:color="auto" w:fill="auto"/>
            <w:vAlign w:val="center"/>
          </w:tcPr>
          <w:p w14:paraId="0C6240FC" w14:textId="77777777" w:rsidR="00254A38" w:rsidRPr="005565D0" w:rsidRDefault="00254A38" w:rsidP="00F81B6B">
            <w:pPr>
              <w:jc w:val="center"/>
              <w:rPr>
                <w:ins w:id="1567" w:author="Author"/>
                <w:rFonts w:ascii="Arial" w:hAnsi="Arial" w:cs="Arial"/>
                <w:sz w:val="18"/>
                <w:szCs w:val="18"/>
              </w:rPr>
            </w:pPr>
            <w:ins w:id="1568" w:author="Author">
              <w:r w:rsidRPr="005565D0">
                <w:rPr>
                  <w:rFonts w:ascii="Arial" w:hAnsi="Arial" w:cs="Arial"/>
                  <w:sz w:val="18"/>
                  <w:szCs w:val="18"/>
                </w:rPr>
                <w:t>-8.4</w:t>
              </w:r>
            </w:ins>
          </w:p>
        </w:tc>
        <w:tc>
          <w:tcPr>
            <w:tcW w:w="784" w:type="pct"/>
            <w:shd w:val="clear" w:color="auto" w:fill="auto"/>
            <w:vAlign w:val="center"/>
          </w:tcPr>
          <w:p w14:paraId="3063C064" w14:textId="77777777" w:rsidR="00254A38" w:rsidRPr="005565D0" w:rsidRDefault="00254A38" w:rsidP="00F81B6B">
            <w:pPr>
              <w:jc w:val="center"/>
              <w:rPr>
                <w:ins w:id="1569" w:author="Author"/>
                <w:rFonts w:ascii="Arial" w:hAnsi="Arial" w:cs="Arial"/>
                <w:sz w:val="18"/>
                <w:szCs w:val="18"/>
              </w:rPr>
            </w:pPr>
            <w:ins w:id="1570" w:author="Author">
              <w:r w:rsidRPr="005565D0">
                <w:rPr>
                  <w:rFonts w:ascii="Arial" w:hAnsi="Arial" w:cs="Arial"/>
                  <w:sz w:val="18"/>
                  <w:szCs w:val="18"/>
                </w:rPr>
                <w:t>-8.3</w:t>
              </w:r>
            </w:ins>
          </w:p>
        </w:tc>
        <w:tc>
          <w:tcPr>
            <w:tcW w:w="836" w:type="pct"/>
            <w:shd w:val="clear" w:color="auto" w:fill="auto"/>
            <w:vAlign w:val="center"/>
          </w:tcPr>
          <w:p w14:paraId="7DD882AF" w14:textId="77777777" w:rsidR="00254A38" w:rsidRPr="005565D0" w:rsidRDefault="00254A38" w:rsidP="00F81B6B">
            <w:pPr>
              <w:jc w:val="center"/>
              <w:rPr>
                <w:ins w:id="1571" w:author="Author"/>
                <w:rFonts w:ascii="Arial" w:hAnsi="Arial" w:cs="Arial"/>
                <w:sz w:val="18"/>
                <w:szCs w:val="18"/>
              </w:rPr>
            </w:pPr>
            <w:ins w:id="1572" w:author="Author">
              <w:r w:rsidRPr="005565D0">
                <w:rPr>
                  <w:rFonts w:ascii="Arial" w:hAnsi="Arial" w:cs="Arial"/>
                  <w:sz w:val="18"/>
                  <w:szCs w:val="18"/>
                </w:rPr>
                <w:t>0.1</w:t>
              </w:r>
            </w:ins>
          </w:p>
        </w:tc>
      </w:tr>
    </w:tbl>
    <w:p w14:paraId="46CC6B15" w14:textId="1DA7C56C" w:rsidR="00254A38" w:rsidRDefault="00254A38" w:rsidP="00254A38">
      <w:pPr>
        <w:spacing w:after="0"/>
        <w:jc w:val="center"/>
        <w:rPr>
          <w:ins w:id="1573" w:author="Author"/>
          <w:rFonts w:eastAsia="Batang"/>
          <w:lang w:val="en-US"/>
        </w:rPr>
      </w:pPr>
      <w:ins w:id="1574" w:author="Author">
        <w:r>
          <w:rPr>
            <w:rFonts w:eastAsia="Batang"/>
            <w:lang w:val="en-US"/>
          </w:rPr>
          <w:t>(c)</w:t>
        </w:r>
      </w:ins>
    </w:p>
    <w:p w14:paraId="7D0BBFDD" w14:textId="2B34F0C1" w:rsidR="00254A38" w:rsidDel="00254A38" w:rsidRDefault="00254A38">
      <w:pPr>
        <w:spacing w:after="0"/>
        <w:rPr>
          <w:ins w:id="1575" w:author="Author"/>
          <w:del w:id="1576" w:author="Author"/>
          <w:rFonts w:eastAsia="Batang"/>
          <w:lang w:val="en-US"/>
        </w:rPr>
        <w:pPrChange w:id="1577" w:author="Author">
          <w:pPr/>
        </w:pPrChange>
      </w:pPr>
    </w:p>
    <w:p w14:paraId="4F9D86AA" w14:textId="2904D3B6" w:rsidR="003312E7" w:rsidRPr="00897B55" w:rsidDel="00254A38" w:rsidRDefault="003312E7" w:rsidP="00254A38">
      <w:pPr>
        <w:jc w:val="center"/>
        <w:rPr>
          <w:del w:id="1578" w:author="Author"/>
          <w:rFonts w:eastAsia="Batang"/>
          <w:lang w:val="en-US"/>
        </w:rPr>
      </w:pPr>
    </w:p>
    <w:p w14:paraId="40EE041D" w14:textId="77777777" w:rsidR="00FD5430" w:rsidRPr="00897B55" w:rsidRDefault="00FD5430" w:rsidP="00FD5430">
      <w:pPr>
        <w:pStyle w:val="Heading3"/>
      </w:pPr>
      <w:bookmarkStart w:id="1579" w:name="_Toc487119994"/>
      <w:r w:rsidRPr="00897B55">
        <w:t>8.4.3.</w:t>
      </w:r>
      <w:r w:rsidRPr="00897B55">
        <w:tab/>
        <w:t>Doppler / Temporal Correlation</w:t>
      </w:r>
      <w:bookmarkEnd w:id="1579"/>
    </w:p>
    <w:p w14:paraId="062094FF" w14:textId="77777777" w:rsidR="00FD5430" w:rsidRPr="00897B55" w:rsidRDefault="00FD5430" w:rsidP="00FD5430">
      <w:pPr>
        <w:rPr>
          <w:rFonts w:eastAsia="Batang"/>
          <w:lang w:val="en-US"/>
        </w:rPr>
      </w:pPr>
      <w:r w:rsidRPr="00897B55">
        <w:rPr>
          <w:rFonts w:eastAsia="Batang"/>
          <w:lang w:val="en-US"/>
        </w:rPr>
        <w:t>The Doppler spread and temporal correlation of the SCME UMi channel model defined in clause 8.2 has been characterized according to clause 8.3.2.2. Figure 8.4.3-1a below illustrates the measured results for Band 13, and Band 7.</w:t>
      </w:r>
    </w:p>
    <w:p w14:paraId="2B00A08D" w14:textId="77777777" w:rsidR="00FD5430" w:rsidRPr="00897B55" w:rsidRDefault="00FD5430" w:rsidP="00FD5430">
      <w:pPr>
        <w:pStyle w:val="TF"/>
      </w:pPr>
      <w:r w:rsidRPr="00897B55">
        <w:t>Figure 8.4.3-1: Void</w:t>
      </w:r>
    </w:p>
    <w:p w14:paraId="521C179D" w14:textId="02FBD37C" w:rsidR="00FD5430" w:rsidRPr="00897B55" w:rsidRDefault="00FD5430" w:rsidP="00FD5430">
      <w:pPr>
        <w:pStyle w:val="TH"/>
        <w:rPr>
          <w:noProof/>
          <w:lang w:val="en-US"/>
        </w:rPr>
      </w:pPr>
      <w:r w:rsidRPr="00897B55">
        <w:rPr>
          <w:noProof/>
          <w:lang w:val="en-US"/>
        </w:rPr>
        <w:t xml:space="preserve">(a) </w:t>
      </w:r>
      <w:r w:rsidRPr="00897B55">
        <w:rPr>
          <w:noProof/>
          <w:lang w:val="en-US"/>
        </w:rPr>
        <w:drawing>
          <wp:inline distT="0" distB="0" distL="0" distR="0" wp14:anchorId="6F52200F" wp14:editId="141EF724">
            <wp:extent cx="2876550" cy="1854200"/>
            <wp:effectExtent l="0" t="0" r="0" b="0"/>
            <wp:docPr id="18"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897B55">
        <w:rPr>
          <w:noProof/>
          <w:lang w:val="en-US"/>
        </w:rPr>
        <w:t xml:space="preserve"> (b) </w:t>
      </w:r>
      <w:r w:rsidRPr="00897B55">
        <w:rPr>
          <w:noProof/>
          <w:lang w:val="en-US"/>
        </w:rPr>
        <w:drawing>
          <wp:inline distT="0" distB="0" distL="0" distR="0" wp14:anchorId="3CA4C3EE" wp14:editId="3E7522BF">
            <wp:extent cx="2794000" cy="1854200"/>
            <wp:effectExtent l="0" t="0" r="0" b="0"/>
            <wp:docPr id="17"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AC2CC70" w14:textId="77777777" w:rsidR="00FD5430" w:rsidRPr="00897B55" w:rsidRDefault="00FD5430" w:rsidP="00FD5430">
      <w:pPr>
        <w:pStyle w:val="TH"/>
        <w:rPr>
          <w:noProof/>
          <w:lang w:val="en-US"/>
        </w:rPr>
      </w:pPr>
    </w:p>
    <w:p w14:paraId="3E299577" w14:textId="75049EA4" w:rsidR="00FD5430" w:rsidRPr="00897B55" w:rsidRDefault="00FD5430" w:rsidP="00FD5430">
      <w:pPr>
        <w:pStyle w:val="TH"/>
      </w:pPr>
      <w:r w:rsidRPr="00897B55">
        <w:rPr>
          <w:noProof/>
          <w:lang w:val="en-US"/>
        </w:rPr>
        <w:t>(c)</w:t>
      </w:r>
      <w:r w:rsidRPr="00897B55" w:rsidDel="00E631DE">
        <w:t xml:space="preserve"> </w:t>
      </w:r>
      <w:r w:rsidRPr="00897B55">
        <w:rPr>
          <w:noProof/>
          <w:lang w:val="en-US"/>
        </w:rPr>
        <w:drawing>
          <wp:inline distT="0" distB="0" distL="0" distR="0" wp14:anchorId="17FD4B45" wp14:editId="41FBD419">
            <wp:extent cx="2863850" cy="1968500"/>
            <wp:effectExtent l="0" t="0" r="0" b="0"/>
            <wp:docPr id="16"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897B55">
        <w:t xml:space="preserve"> (</w:t>
      </w:r>
      <w:proofErr w:type="gramStart"/>
      <w:r w:rsidRPr="00897B55">
        <w:t>d</w:t>
      </w:r>
      <w:proofErr w:type="gramEnd"/>
      <w:r w:rsidRPr="00897B55">
        <w:t xml:space="preserve">) </w:t>
      </w:r>
      <w:r w:rsidRPr="00897B55">
        <w:rPr>
          <w:noProof/>
          <w:lang w:val="en-US"/>
        </w:rPr>
        <w:drawing>
          <wp:inline distT="0" distB="0" distL="0" distR="0" wp14:anchorId="6B3D4651" wp14:editId="6C1B4872">
            <wp:extent cx="2813050" cy="1981200"/>
            <wp:effectExtent l="0" t="0" r="0" b="0"/>
            <wp:docPr id="15"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C57D995" w14:textId="3509A4AE" w:rsidR="00FD5430" w:rsidRPr="00897B55" w:rsidRDefault="00FD5430" w:rsidP="00FD5430">
      <w:pPr>
        <w:pStyle w:val="TH"/>
      </w:pPr>
      <w:r w:rsidRPr="00897B55">
        <w:rPr>
          <w:rFonts w:cs="Arial"/>
        </w:rPr>
        <w:t>(e)</w:t>
      </w:r>
      <w:r w:rsidRPr="00897B55">
        <w:rPr>
          <w:rFonts w:eastAsia="SimSun" w:cs="Arial"/>
          <w:szCs w:val="22"/>
          <w:lang w:val="en-US" w:eastAsia="zh-CN"/>
        </w:rPr>
        <w:t xml:space="preserve"> </w:t>
      </w:r>
      <w:r w:rsidRPr="00897B55">
        <w:rPr>
          <w:rFonts w:eastAsia="SimSun" w:cs="Arial"/>
          <w:noProof/>
          <w:szCs w:val="22"/>
          <w:lang w:val="en-US"/>
        </w:rPr>
        <w:drawing>
          <wp:inline distT="0" distB="0" distL="0" distR="0" wp14:anchorId="28BF90BB" wp14:editId="48886EA6">
            <wp:extent cx="2755900" cy="1644650"/>
            <wp:effectExtent l="0" t="0" r="0" b="0"/>
            <wp:docPr id="14" name="Picture 14" descr="ReMeasured Anite TC SCME UMi BAN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Measured Anite TC SCME UMi BAND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55900" cy="1644650"/>
                    </a:xfrm>
                    <a:prstGeom prst="rect">
                      <a:avLst/>
                    </a:prstGeom>
                    <a:noFill/>
                    <a:ln>
                      <a:noFill/>
                    </a:ln>
                  </pic:spPr>
                </pic:pic>
              </a:graphicData>
            </a:graphic>
          </wp:inline>
        </w:drawing>
      </w:r>
      <w:r w:rsidRPr="00897B55">
        <w:t xml:space="preserve"> </w:t>
      </w:r>
      <w:r w:rsidRPr="00897B55">
        <w:rPr>
          <w:rFonts w:cs="Arial"/>
        </w:rPr>
        <w:t>(</w:t>
      </w:r>
      <w:proofErr w:type="gramStart"/>
      <w:r w:rsidRPr="00897B55">
        <w:rPr>
          <w:rFonts w:cs="Arial"/>
        </w:rPr>
        <w:t>f</w:t>
      </w:r>
      <w:proofErr w:type="gramEnd"/>
      <w:r w:rsidRPr="00897B55">
        <w:rPr>
          <w:rFonts w:cs="Arial"/>
        </w:rPr>
        <w:t>)</w:t>
      </w:r>
      <w:r w:rsidRPr="00897B55">
        <w:t xml:space="preserve"> </w:t>
      </w:r>
      <w:r w:rsidRPr="00897B55">
        <w:rPr>
          <w:rFonts w:eastAsia="SimSun" w:cs="Arial"/>
          <w:noProof/>
          <w:szCs w:val="22"/>
          <w:lang w:val="en-US"/>
        </w:rPr>
        <w:drawing>
          <wp:inline distT="0" distB="0" distL="0" distR="0" wp14:anchorId="582020C9" wp14:editId="6AE50A9E">
            <wp:extent cx="2857500" cy="1631950"/>
            <wp:effectExtent l="0" t="0" r="0" b="0"/>
            <wp:docPr id="13" name="Picture 13" descr="Anite Temporal Correlation UMi BAN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nite Temporal Correlation UMi BAND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p w14:paraId="314323CA" w14:textId="77777777" w:rsidR="00FD5430" w:rsidRPr="00897B55" w:rsidRDefault="00FD5430" w:rsidP="00FD5430">
      <w:pPr>
        <w:pStyle w:val="TF"/>
      </w:pPr>
      <w:r w:rsidRPr="00897B55">
        <w:t>Figure 8.4.3-1a: For MPAC system 1, CE 1 (a) and CE 2 (b) temporal correlation measurements for Band 13; for MPAC system 1, CE 1 (c) CE 2 (d) temporal correlation measurements for Band 7; For MPAC system 2, temporal correlation measurements for Band 13 (e) and Band 7 (f)</w:t>
      </w:r>
    </w:p>
    <w:p w14:paraId="77C0BD1E" w14:textId="77777777" w:rsidR="00FD5430" w:rsidRPr="00897B55" w:rsidRDefault="00FD5430" w:rsidP="00FD5430">
      <w:pPr>
        <w:pStyle w:val="TF"/>
      </w:pPr>
      <w:r w:rsidRPr="00897B55">
        <w:t>Figure 8.4.3-2: Void</w:t>
      </w:r>
    </w:p>
    <w:p w14:paraId="382425B4" w14:textId="77777777" w:rsidR="00FD5430" w:rsidRPr="00897B55" w:rsidRDefault="00FD5430" w:rsidP="00FD5430">
      <w:pPr>
        <w:pStyle w:val="TF"/>
      </w:pPr>
      <w:r w:rsidRPr="00897B55">
        <w:t>Figure 8.4.3-3: Void</w:t>
      </w:r>
    </w:p>
    <w:p w14:paraId="5DC74354" w14:textId="77777777" w:rsidR="00FD5430" w:rsidRPr="00897B55" w:rsidRDefault="00FD5430" w:rsidP="00FD5430">
      <w:pPr>
        <w:rPr>
          <w:rFonts w:eastAsia="Batang"/>
          <w:lang w:val="en-US"/>
        </w:rPr>
      </w:pPr>
      <w:r w:rsidRPr="00897B55">
        <w:rPr>
          <w:rFonts w:eastAsia="Batang"/>
          <w:lang w:val="en-US"/>
        </w:rPr>
        <w:t>The temporal correlation results for the RTS method using the geometric implementation are shown in Figure 8.4.3-4:</w:t>
      </w:r>
    </w:p>
    <w:p w14:paraId="406EDEA8" w14:textId="0C97DEB3" w:rsidR="00FD5430" w:rsidRDefault="00FD5430" w:rsidP="00FD5430">
      <w:pPr>
        <w:pStyle w:val="TH"/>
        <w:rPr>
          <w:ins w:id="1580" w:author="Author"/>
        </w:rPr>
      </w:pPr>
      <w:r w:rsidRPr="00897B55">
        <w:rPr>
          <w:noProof/>
          <w:lang w:val="en-US"/>
        </w:rPr>
        <w:lastRenderedPageBreak/>
        <w:drawing>
          <wp:inline distT="0" distB="0" distL="0" distR="0" wp14:anchorId="6396AA77" wp14:editId="31DD85E1">
            <wp:extent cx="3073400" cy="2273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73400" cy="2273300"/>
                    </a:xfrm>
                    <a:prstGeom prst="rect">
                      <a:avLst/>
                    </a:prstGeom>
                    <a:noFill/>
                    <a:ln>
                      <a:noFill/>
                    </a:ln>
                  </pic:spPr>
                </pic:pic>
              </a:graphicData>
            </a:graphic>
          </wp:inline>
        </w:drawing>
      </w:r>
      <w:r w:rsidRPr="00897B55">
        <w:rPr>
          <w:noProof/>
          <w:lang w:val="en-US"/>
        </w:rPr>
        <w:drawing>
          <wp:inline distT="0" distB="0" distL="0" distR="0" wp14:anchorId="26168334" wp14:editId="343E4754">
            <wp:extent cx="3035300" cy="22796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35300" cy="2279650"/>
                    </a:xfrm>
                    <a:prstGeom prst="rect">
                      <a:avLst/>
                    </a:prstGeom>
                    <a:noFill/>
                    <a:ln>
                      <a:noFill/>
                    </a:ln>
                  </pic:spPr>
                </pic:pic>
              </a:graphicData>
            </a:graphic>
          </wp:inline>
        </w:drawing>
      </w:r>
    </w:p>
    <w:p w14:paraId="39473259" w14:textId="3C2E4A95" w:rsidR="00CB281C" w:rsidRDefault="00CB281C">
      <w:pPr>
        <w:pStyle w:val="TH"/>
        <w:spacing w:before="0" w:after="0"/>
        <w:rPr>
          <w:ins w:id="1581" w:author="Author"/>
          <w:b w:val="0"/>
        </w:rPr>
        <w:pPrChange w:id="1582" w:author="Author">
          <w:pPr>
            <w:pStyle w:val="TH"/>
          </w:pPr>
        </w:pPrChange>
      </w:pPr>
      <w:ins w:id="1583" w:author="Author">
        <w:r w:rsidRPr="00407FFE">
          <w:rPr>
            <w:b w:val="0"/>
            <w:rPrChange w:id="1584" w:author="Author">
              <w:rPr/>
            </w:rPrChange>
          </w:rPr>
          <w:t>(a)</w:t>
        </w:r>
      </w:ins>
    </w:p>
    <w:p w14:paraId="0085DE0C" w14:textId="26703D04" w:rsidR="00CB281C" w:rsidRDefault="00CB281C">
      <w:pPr>
        <w:spacing w:before="240" w:after="0"/>
        <w:jc w:val="center"/>
        <w:rPr>
          <w:ins w:id="1585" w:author="Author"/>
        </w:rPr>
        <w:pPrChange w:id="1586" w:author="Author">
          <w:pPr>
            <w:spacing w:before="240" w:after="0"/>
          </w:pPr>
        </w:pPrChange>
      </w:pPr>
      <w:ins w:id="1587" w:author="Author">
        <w:r w:rsidRPr="005247E8">
          <w:rPr>
            <w:noProof/>
            <w:lang w:val="en-US"/>
          </w:rPr>
          <w:drawing>
            <wp:inline distT="0" distB="0" distL="0" distR="0" wp14:anchorId="5100A184" wp14:editId="05D84869">
              <wp:extent cx="2933700" cy="2197100"/>
              <wp:effectExtent l="0" t="0" r="0" b="0"/>
              <wp:docPr id="38" name="Picture 38" descr="Geometry-based SCME UMa_Doppler_SC100_SP8001_RBW1_VBW1_MS100kmh_751MHz_170322_1453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Geometry-based SCME UMa_Doppler_SC100_SP8001_RBW1_VBW1_MS100kmh_751MHz_170322_1453_TemporalCorrelation"/>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Pr="0000298C">
          <w:rPr>
            <w:noProof/>
            <w:snapToGrid w:val="0"/>
            <w:color w:val="000000"/>
            <w:w w:val="0"/>
            <w:sz w:val="0"/>
            <w:szCs w:val="0"/>
            <w:u w:color="000000"/>
            <w:bdr w:val="none" w:sz="0" w:space="0" w:color="000000"/>
            <w:shd w:val="clear" w:color="000000" w:fill="000000"/>
            <w:lang w:val="en-US"/>
          </w:rPr>
          <w:drawing>
            <wp:inline distT="0" distB="0" distL="0" distR="0" wp14:anchorId="20413473" wp14:editId="42674F16">
              <wp:extent cx="2933700" cy="2197100"/>
              <wp:effectExtent l="0" t="0" r="0" b="0"/>
              <wp:docPr id="37" name="Picture 37" descr="Geometry-based SCME UMi_Doppler_SC100_SP8001_RBW1_VBW1_MS100kmh_751MHz_170322_15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Geometry-based SCME UMi_Doppler_SC100_SP8001_RBW1_VBW1_MS100kmh_751MHz_170322_1502_TemporalCorrelation"/>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ins>
    </w:p>
    <w:p w14:paraId="3AE191E1" w14:textId="64238681" w:rsidR="00CB281C" w:rsidRPr="00407FFE" w:rsidRDefault="00CB281C">
      <w:pPr>
        <w:spacing w:after="0"/>
        <w:jc w:val="center"/>
        <w:rPr>
          <w:ins w:id="1588" w:author="Author"/>
          <w:rFonts w:ascii="Arial" w:hAnsi="Arial" w:cs="Arial"/>
          <w:rPrChange w:id="1589" w:author="Author">
            <w:rPr>
              <w:ins w:id="1590" w:author="Author"/>
            </w:rPr>
          </w:rPrChange>
        </w:rPr>
        <w:pPrChange w:id="1591" w:author="Author">
          <w:pPr>
            <w:spacing w:before="240" w:after="0"/>
          </w:pPr>
        </w:pPrChange>
      </w:pPr>
      <w:ins w:id="1592" w:author="Author">
        <w:r w:rsidRPr="00407FFE">
          <w:rPr>
            <w:rFonts w:ascii="Arial" w:hAnsi="Arial" w:cs="Arial"/>
            <w:rPrChange w:id="1593" w:author="Author">
              <w:rPr/>
            </w:rPrChange>
          </w:rPr>
          <w:t>(b)</w:t>
        </w:r>
      </w:ins>
    </w:p>
    <w:p w14:paraId="37511EB4" w14:textId="48725882" w:rsidR="00CB281C" w:rsidRDefault="00CB281C">
      <w:pPr>
        <w:spacing w:after="0"/>
        <w:jc w:val="center"/>
        <w:rPr>
          <w:ins w:id="1594" w:author="Author"/>
        </w:rPr>
        <w:pPrChange w:id="1595" w:author="Author">
          <w:pPr>
            <w:spacing w:after="0"/>
          </w:pPr>
        </w:pPrChange>
      </w:pPr>
      <w:ins w:id="1596" w:author="Author">
        <w:r w:rsidRPr="001E45BD">
          <w:rPr>
            <w:noProof/>
            <w:lang w:val="en-US"/>
          </w:rPr>
          <w:drawing>
            <wp:inline distT="0" distB="0" distL="0" distR="0" wp14:anchorId="61AD8BC1" wp14:editId="4181AF8F">
              <wp:extent cx="2933700" cy="2197100"/>
              <wp:effectExtent l="0" t="0" r="0" b="0"/>
              <wp:docPr id="40" name="Picture 40" descr="Geometry-based SCME UMa_Doppler_SC10_SP8001_RBW1_VBW1_MS100kmh_2655MHz_170714_1457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Geometry-based SCME UMa_Doppler_SC10_SP8001_RBW1_VBW1_MS100kmh_2655MHz_170714_1457_TemporalCorrelation"/>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Pr="00657DE1">
          <w:rPr>
            <w:noProof/>
            <w:lang w:val="en-US"/>
          </w:rPr>
          <w:drawing>
            <wp:inline distT="0" distB="0" distL="0" distR="0" wp14:anchorId="59D7652C" wp14:editId="0DE65CAB">
              <wp:extent cx="2933700" cy="2197100"/>
              <wp:effectExtent l="0" t="0" r="0" b="0"/>
              <wp:docPr id="39" name="Picture 39" descr="Geometry-based SCME UMi_Doppler_SC100_SP8001_RBW1_VBW1_MS100kmh_2655MHz_170322_1547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Geometry-based SCME UMi_Doppler_SC100_SP8001_RBW1_VBW1_MS100kmh_2655MHz_170322_1547_TemporalCorrelatio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ins>
    </w:p>
    <w:p w14:paraId="56F0051A" w14:textId="1A8A0B3D" w:rsidR="00CB281C" w:rsidRPr="00CB281C" w:rsidRDefault="00CB281C">
      <w:pPr>
        <w:spacing w:after="0"/>
        <w:jc w:val="center"/>
        <w:pPrChange w:id="1597" w:author="Author">
          <w:pPr>
            <w:pStyle w:val="TH"/>
          </w:pPr>
        </w:pPrChange>
      </w:pPr>
      <w:ins w:id="1598" w:author="Author">
        <w:r>
          <w:t>(c)</w:t>
        </w:r>
      </w:ins>
    </w:p>
    <w:p w14:paraId="7860B782" w14:textId="106E9CE7" w:rsidR="00FD5430" w:rsidRPr="00897B55" w:rsidRDefault="00FD5430" w:rsidP="00FD5430">
      <w:pPr>
        <w:pStyle w:val="TF"/>
      </w:pPr>
      <w:r w:rsidRPr="00897B55">
        <w:t xml:space="preserve">Figure 8.4.3-4: </w:t>
      </w:r>
      <w:ins w:id="1599" w:author="Author">
        <w:r w:rsidR="00CB281C">
          <w:t>T</w:t>
        </w:r>
      </w:ins>
      <w:del w:id="1600" w:author="Author">
        <w:r w:rsidRPr="00897B55" w:rsidDel="00CB281C">
          <w:delText>Band 13 t</w:delText>
        </w:r>
      </w:del>
      <w:r w:rsidRPr="00897B55">
        <w:t xml:space="preserve">emporal correlation measurements of </w:t>
      </w:r>
      <w:proofErr w:type="spellStart"/>
      <w:r w:rsidRPr="00897B55">
        <w:t>SCMe</w:t>
      </w:r>
      <w:proofErr w:type="spellEnd"/>
      <w:r w:rsidRPr="00897B55">
        <w:t xml:space="preserve"> UMa and UMi</w:t>
      </w:r>
      <w:r w:rsidRPr="00897B55">
        <w:br/>
        <w:t xml:space="preserve"> for the RTS method with geometric implementation</w:t>
      </w:r>
      <w:ins w:id="1601" w:author="Author">
        <w:r w:rsidR="00CB281C">
          <w:t>. .a) System 1 with CE1 for Band 13, b) System 2 with CE2 for Band 13, c) System 2 with CE2 for Band 7</w:t>
        </w:r>
      </w:ins>
    </w:p>
    <w:p w14:paraId="316CE652" w14:textId="77777777" w:rsidR="00FD5430" w:rsidRPr="00897B55" w:rsidRDefault="00FD5430" w:rsidP="00FD5430">
      <w:pPr>
        <w:rPr>
          <w:rFonts w:eastAsia="Batang"/>
          <w:lang w:val="en-US"/>
        </w:rPr>
      </w:pPr>
      <w:r w:rsidRPr="00897B55">
        <w:rPr>
          <w:rFonts w:eastAsia="Batang"/>
          <w:lang w:val="en-US"/>
        </w:rPr>
        <w:t xml:space="preserve">The temporal correlation results for the radiated two-stage method using </w:t>
      </w:r>
      <w:r w:rsidRPr="00897B55">
        <w:t xml:space="preserve">correlation implementation of SCME (Jake's Doppler spectrum) </w:t>
      </w:r>
      <w:r w:rsidRPr="00897B55">
        <w:rPr>
          <w:rFonts w:eastAsia="Batang"/>
          <w:lang w:val="en-US"/>
        </w:rPr>
        <w:t>are shown in Figure 8.4.3-5:</w:t>
      </w:r>
    </w:p>
    <w:p w14:paraId="39CCA770" w14:textId="046F06DD" w:rsidR="00FD5430" w:rsidRDefault="00FD5430" w:rsidP="00FD5430">
      <w:pPr>
        <w:pStyle w:val="TH"/>
        <w:rPr>
          <w:ins w:id="1602" w:author="Author"/>
        </w:rPr>
      </w:pPr>
      <w:r w:rsidRPr="00897B55">
        <w:rPr>
          <w:noProof/>
          <w:lang w:val="en-US"/>
        </w:rPr>
        <w:lastRenderedPageBreak/>
        <w:drawing>
          <wp:inline distT="0" distB="0" distL="0" distR="0" wp14:anchorId="48B431EA" wp14:editId="4AFE7BB9">
            <wp:extent cx="2882900" cy="2165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82900" cy="2165350"/>
                    </a:xfrm>
                    <a:prstGeom prst="rect">
                      <a:avLst/>
                    </a:prstGeom>
                    <a:noFill/>
                    <a:ln>
                      <a:noFill/>
                    </a:ln>
                  </pic:spPr>
                </pic:pic>
              </a:graphicData>
            </a:graphic>
          </wp:inline>
        </w:drawing>
      </w:r>
      <w:r w:rsidRPr="00897B55">
        <w:rPr>
          <w:noProof/>
          <w:lang w:val="en-US"/>
        </w:rPr>
        <w:drawing>
          <wp:inline distT="0" distB="0" distL="0" distR="0" wp14:anchorId="43EBB78C" wp14:editId="53309467">
            <wp:extent cx="2901950" cy="21780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1950" cy="2178050"/>
                    </a:xfrm>
                    <a:prstGeom prst="rect">
                      <a:avLst/>
                    </a:prstGeom>
                    <a:noFill/>
                    <a:ln>
                      <a:noFill/>
                    </a:ln>
                  </pic:spPr>
                </pic:pic>
              </a:graphicData>
            </a:graphic>
          </wp:inline>
        </w:drawing>
      </w:r>
    </w:p>
    <w:p w14:paraId="3266F293" w14:textId="53D779EC" w:rsidR="00CB281C" w:rsidRPr="00694BB9" w:rsidRDefault="00CB281C" w:rsidP="00694BB9">
      <w:pPr>
        <w:pStyle w:val="TH"/>
        <w:spacing w:before="0" w:after="0"/>
        <w:rPr>
          <w:ins w:id="1603" w:author="Author"/>
          <w:rFonts w:ascii="Times New Roman" w:hAnsi="Times New Roman"/>
          <w:b w:val="0"/>
        </w:rPr>
      </w:pPr>
      <w:ins w:id="1604" w:author="Author">
        <w:r w:rsidRPr="00694BB9">
          <w:rPr>
            <w:rFonts w:ascii="Times New Roman" w:hAnsi="Times New Roman"/>
            <w:b w:val="0"/>
          </w:rPr>
          <w:t>(a)</w:t>
        </w:r>
      </w:ins>
    </w:p>
    <w:p w14:paraId="577344E5" w14:textId="3594D666" w:rsidR="00CB281C" w:rsidRDefault="00CB281C" w:rsidP="00694BB9">
      <w:pPr>
        <w:spacing w:after="0"/>
        <w:jc w:val="center"/>
        <w:rPr>
          <w:ins w:id="1605" w:author="Author"/>
        </w:rPr>
      </w:pPr>
      <w:ins w:id="1606" w:author="Author">
        <w:r w:rsidRPr="005247E8">
          <w:rPr>
            <w:b/>
            <w:noProof/>
            <w:lang w:val="en-US"/>
          </w:rPr>
          <w:drawing>
            <wp:inline distT="0" distB="0" distL="0" distR="0" wp14:anchorId="2B003C0E" wp14:editId="7211421A">
              <wp:extent cx="2933700" cy="2197100"/>
              <wp:effectExtent l="0" t="0" r="0" b="0"/>
              <wp:docPr id="42" name="Picture 42" descr="Correlation-based SCME UMa_Doppler_SC400_SP8001_RBW1_VBW1_MS100kmh_751MHz_170322_14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orrelation-based SCME UMa_Doppler_SC400_SP8001_RBW1_VBW1_MS100kmh_751MHz_170322_1402_TemporalCorrelation"/>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00775C3D" w:rsidRPr="000D088D">
          <w:rPr>
            <w:b/>
            <w:noProof/>
            <w:lang w:val="en-US"/>
          </w:rPr>
          <w:drawing>
            <wp:inline distT="0" distB="0" distL="0" distR="0" wp14:anchorId="32EDACA8" wp14:editId="40D6141C">
              <wp:extent cx="2933065" cy="2201545"/>
              <wp:effectExtent l="0" t="0" r="0" b="0"/>
              <wp:docPr id="53" name="Picture 53" descr="Correlation-based SCME UMi_Doppler_SC100_SP8001_RBW1_VBW1_MS100kmh_751MHz_170807_1626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rrelation-based SCME UMi_Doppler_SC100_SP8001_RBW1_VBW1_MS100kmh_751MHz_170807_1626_TemporalCorrelation"/>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33065" cy="2201545"/>
                      </a:xfrm>
                      <a:prstGeom prst="rect">
                        <a:avLst/>
                      </a:prstGeom>
                      <a:noFill/>
                      <a:ln>
                        <a:noFill/>
                      </a:ln>
                    </pic:spPr>
                  </pic:pic>
                </a:graphicData>
              </a:graphic>
            </wp:inline>
          </w:drawing>
        </w:r>
      </w:ins>
    </w:p>
    <w:p w14:paraId="29F1D68E" w14:textId="71354C17" w:rsidR="00694BB9" w:rsidRDefault="00694BB9" w:rsidP="00694BB9">
      <w:pPr>
        <w:spacing w:after="0"/>
        <w:jc w:val="center"/>
      </w:pPr>
      <w:ins w:id="1607" w:author="Author">
        <w:r>
          <w:t>(b)</w:t>
        </w:r>
      </w:ins>
    </w:p>
    <w:p w14:paraId="1FC4A7D3" w14:textId="2AFEE2F8" w:rsidR="00CB281C" w:rsidRDefault="00694BB9" w:rsidP="00694BB9">
      <w:pPr>
        <w:spacing w:after="0"/>
        <w:jc w:val="center"/>
        <w:rPr>
          <w:rFonts w:ascii="Arial" w:hAnsi="Arial" w:cs="Arial"/>
        </w:rPr>
      </w:pPr>
      <w:ins w:id="1608" w:author="Author">
        <w:r w:rsidRPr="001E45BD">
          <w:rPr>
            <w:rFonts w:ascii="Arial" w:hAnsi="Arial" w:cs="Arial"/>
            <w:noProof/>
            <w:sz w:val="22"/>
            <w:szCs w:val="22"/>
            <w:lang w:val="en-US"/>
          </w:rPr>
          <w:drawing>
            <wp:inline distT="0" distB="0" distL="0" distR="0" wp14:anchorId="0B218F7C" wp14:editId="218A34C8">
              <wp:extent cx="2933700" cy="2197100"/>
              <wp:effectExtent l="0" t="0" r="0" b="0"/>
              <wp:docPr id="49" name="Picture 49" descr="Correlation-based SCME UMa_Doppler_SC100_SP8001_RBW1_VBW1_MS100kmh_2655MHz_170322_1516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orrelation-based SCME UMa_Doppler_SC100_SP8001_RBW1_VBW1_MS100kmh_2655MHz_170322_1516_TemporalCorrelatio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00775C3D" w:rsidRPr="000D088D">
          <w:rPr>
            <w:rFonts w:ascii="Arial" w:hAnsi="Arial" w:cs="Arial"/>
            <w:noProof/>
            <w:sz w:val="22"/>
            <w:szCs w:val="22"/>
            <w:lang w:val="en-US"/>
          </w:rPr>
          <w:drawing>
            <wp:inline distT="0" distB="0" distL="0" distR="0" wp14:anchorId="218CE75A" wp14:editId="76BE9490">
              <wp:extent cx="2933065" cy="2201545"/>
              <wp:effectExtent l="0" t="0" r="0" b="0"/>
              <wp:docPr id="54" name="Picture 54" descr="Correlation-based SCME UMi_Doppler_SC100_SP8001_RBW1_VBW1_MS100kmh_2655MHz_170807_1620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rrelation-based SCME UMi_Doppler_SC100_SP8001_RBW1_VBW1_MS100kmh_2655MHz_170807_1620_TemporalCorrelation"/>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33065" cy="2201545"/>
                      </a:xfrm>
                      <a:prstGeom prst="rect">
                        <a:avLst/>
                      </a:prstGeom>
                      <a:noFill/>
                      <a:ln>
                        <a:noFill/>
                      </a:ln>
                    </pic:spPr>
                  </pic:pic>
                </a:graphicData>
              </a:graphic>
            </wp:inline>
          </w:drawing>
        </w:r>
      </w:ins>
    </w:p>
    <w:p w14:paraId="0C6D2276" w14:textId="4913DD87" w:rsidR="00CB281C" w:rsidRPr="00694BB9" w:rsidRDefault="00694BB9" w:rsidP="00694BB9">
      <w:pPr>
        <w:pStyle w:val="TH"/>
        <w:spacing w:before="0" w:after="0"/>
        <w:rPr>
          <w:rFonts w:ascii="Times New Roman" w:hAnsi="Times New Roman"/>
          <w:b w:val="0"/>
        </w:rPr>
      </w:pPr>
      <w:ins w:id="1609" w:author="Author">
        <w:r>
          <w:rPr>
            <w:rFonts w:ascii="Times New Roman" w:hAnsi="Times New Roman"/>
            <w:b w:val="0"/>
          </w:rPr>
          <w:t>(c)</w:t>
        </w:r>
      </w:ins>
    </w:p>
    <w:p w14:paraId="7B4050BF" w14:textId="7BBDACE7" w:rsidR="00FD5430" w:rsidRPr="00897B55" w:rsidRDefault="00FD5430" w:rsidP="00FD5430">
      <w:pPr>
        <w:pStyle w:val="TF"/>
      </w:pPr>
      <w:r w:rsidRPr="00897B55">
        <w:t xml:space="preserve">Figure 8.4.3-5: </w:t>
      </w:r>
      <w:del w:id="1610" w:author="Author">
        <w:r w:rsidRPr="00897B55" w:rsidDel="00407FFE">
          <w:delText xml:space="preserve">Band 13 </w:delText>
        </w:r>
      </w:del>
      <w:r w:rsidRPr="00897B55">
        <w:t xml:space="preserve">Temporal correlation measurements for the radiated two-stage method using correlation implementation of SCME UMa and UMi with </w:t>
      </w:r>
      <w:proofErr w:type="spellStart"/>
      <w:r w:rsidRPr="00897B55">
        <w:t>with</w:t>
      </w:r>
      <w:proofErr w:type="spellEnd"/>
      <w:r w:rsidRPr="00897B55">
        <w:t xml:space="preserve"> correlation implementation (Jake's Doppler spectrum)</w:t>
      </w:r>
      <w:ins w:id="1611" w:author="Author">
        <w:r w:rsidR="00407FFE">
          <w:t>.a) System 1 with CE1 for Band 13, b) System 2 with CE2 for Band 13, c) System 2 with CE2 for Band 7</w:t>
        </w:r>
      </w:ins>
    </w:p>
    <w:p w14:paraId="6D66A027" w14:textId="77777777" w:rsidR="00FD5430" w:rsidRPr="00897B55" w:rsidRDefault="00FD5430" w:rsidP="00FD5430">
      <w:pPr>
        <w:pStyle w:val="Heading3"/>
      </w:pPr>
      <w:bookmarkStart w:id="1612" w:name="_Toc487119995"/>
      <w:r w:rsidRPr="00897B55">
        <w:t>8.4.4</w:t>
      </w:r>
      <w:r w:rsidRPr="00897B55">
        <w:tab/>
        <w:t>Spatial correlation</w:t>
      </w:r>
      <w:bookmarkEnd w:id="1612"/>
    </w:p>
    <w:p w14:paraId="151AE03F" w14:textId="77777777" w:rsidR="00FD5430" w:rsidRPr="00897B55" w:rsidRDefault="00FD5430" w:rsidP="00FD5430">
      <w:pPr>
        <w:rPr>
          <w:rFonts w:eastAsia="Batang"/>
          <w:lang w:val="en-US"/>
        </w:rPr>
      </w:pPr>
      <w:r w:rsidRPr="00897B55">
        <w:rPr>
          <w:rFonts w:eastAsia="Batang"/>
          <w:lang w:val="en-US"/>
        </w:rPr>
        <w:t>The spatial correlation properties of the SCME UMi channel model defined in clause 8.2 has been characterized according to clause 8.3.2.3. Figure 8.4.4-1a below illustrates the measured results for Band 13, and Band 7.</w:t>
      </w:r>
    </w:p>
    <w:p w14:paraId="43198FE7" w14:textId="77777777" w:rsidR="00FD5430" w:rsidRPr="00897B55" w:rsidRDefault="00FD5430" w:rsidP="00FD5430">
      <w:pPr>
        <w:pStyle w:val="TF"/>
      </w:pPr>
      <w:r w:rsidRPr="00897B55">
        <w:t>Figure 8.4.4-1: Void</w:t>
      </w:r>
    </w:p>
    <w:p w14:paraId="46B2618A" w14:textId="74881054" w:rsidR="00FD5430" w:rsidRPr="00897B55" w:rsidRDefault="00FD5430" w:rsidP="00FD5430">
      <w:pPr>
        <w:pStyle w:val="TH"/>
        <w:rPr>
          <w:noProof/>
          <w:lang w:val="en-US"/>
        </w:rPr>
      </w:pPr>
      <w:r w:rsidRPr="00897B55">
        <w:rPr>
          <w:noProof/>
          <w:lang w:val="en-US"/>
        </w:rPr>
        <w:lastRenderedPageBreak/>
        <w:t>(a)</w:t>
      </w:r>
      <w:r w:rsidRPr="00897B55" w:rsidDel="008339D5">
        <w:rPr>
          <w:noProof/>
          <w:lang w:val="en-US"/>
        </w:rPr>
        <w:t xml:space="preserve"> </w:t>
      </w:r>
      <w:r w:rsidR="004D0036">
        <w:rPr>
          <w:noProof/>
          <w:lang w:val="en-US"/>
        </w:rPr>
        <w:drawing>
          <wp:inline distT="0" distB="0" distL="0" distR="0" wp14:anchorId="44ED5205" wp14:editId="7948AFAA">
            <wp:extent cx="2856230" cy="1973580"/>
            <wp:effectExtent l="0" t="0" r="0" b="0"/>
            <wp:docPr id="47" name="Chart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2"/>
                    <pic:cNvPicPr>
                      <a:picLocks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56230" cy="1973580"/>
                    </a:xfrm>
                    <a:prstGeom prst="rect">
                      <a:avLst/>
                    </a:prstGeom>
                    <a:noFill/>
                    <a:ln>
                      <a:noFill/>
                    </a:ln>
                  </pic:spPr>
                </pic:pic>
              </a:graphicData>
            </a:graphic>
          </wp:inline>
        </w:drawing>
      </w:r>
      <w:r w:rsidRPr="00897B55" w:rsidDel="009D1B76">
        <w:rPr>
          <w:noProof/>
          <w:lang w:val="en-US"/>
        </w:rPr>
        <w:t xml:space="preserve"> </w:t>
      </w:r>
      <w:r w:rsidRPr="00897B55">
        <w:rPr>
          <w:noProof/>
          <w:lang w:val="en-US"/>
        </w:rPr>
        <w:t>(b)</w:t>
      </w:r>
      <w:r w:rsidRPr="00897B55">
        <w:rPr>
          <w:rFonts w:eastAsia="SimSun" w:cs="Arial"/>
          <w:i/>
          <w:szCs w:val="22"/>
          <w:lang w:val="en-US" w:eastAsia="zh-CN"/>
        </w:rPr>
        <w:t xml:space="preserve"> </w:t>
      </w:r>
      <w:r w:rsidR="004D0036">
        <w:rPr>
          <w:noProof/>
          <w:lang w:val="en-US"/>
        </w:rPr>
        <w:drawing>
          <wp:inline distT="0" distB="0" distL="0" distR="0" wp14:anchorId="5F7073B0" wp14:editId="0AC2D77D">
            <wp:extent cx="2811145" cy="1964690"/>
            <wp:effectExtent l="0" t="0" r="0" b="0"/>
            <wp:docPr id="45" name="Chart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3"/>
                    <pic:cNvPicPr>
                      <a:picLocks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1145" cy="1964690"/>
                    </a:xfrm>
                    <a:prstGeom prst="rect">
                      <a:avLst/>
                    </a:prstGeom>
                    <a:noFill/>
                    <a:ln>
                      <a:noFill/>
                    </a:ln>
                  </pic:spPr>
                </pic:pic>
              </a:graphicData>
            </a:graphic>
          </wp:inline>
        </w:drawing>
      </w:r>
    </w:p>
    <w:p w14:paraId="4454D60E" w14:textId="0E3FF714" w:rsidR="00FD5430" w:rsidRPr="00897B55" w:rsidRDefault="00FD5430" w:rsidP="00FD5430">
      <w:pPr>
        <w:pStyle w:val="TH"/>
      </w:pPr>
      <w:r w:rsidRPr="00897B55">
        <w:rPr>
          <w:noProof/>
          <w:lang w:val="en-US"/>
        </w:rPr>
        <w:t xml:space="preserve">(c) </w:t>
      </w:r>
      <w:r w:rsidRPr="00897B55">
        <w:rPr>
          <w:noProof/>
          <w:lang w:val="en-US"/>
        </w:rPr>
        <w:drawing>
          <wp:inline distT="0" distB="0" distL="0" distR="0" wp14:anchorId="78131A06" wp14:editId="0A237B5B">
            <wp:extent cx="2813050" cy="2089150"/>
            <wp:effectExtent l="0" t="0" r="0" b="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sidRPr="00897B55">
        <w:rPr>
          <w:noProof/>
          <w:lang w:val="en-US"/>
        </w:rPr>
        <w:t xml:space="preserve"> (d) </w:t>
      </w:r>
      <w:r w:rsidRPr="00897B55">
        <w:rPr>
          <w:noProof/>
          <w:lang w:val="en-US"/>
        </w:rPr>
        <w:drawing>
          <wp:inline distT="0" distB="0" distL="0" distR="0" wp14:anchorId="0FDA5863" wp14:editId="1B22879D">
            <wp:extent cx="2857500" cy="2070100"/>
            <wp:effectExtent l="0" t="0" r="0" b="0"/>
            <wp:docPr id="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5A4B8A5" w14:textId="4A80B6B0" w:rsidR="00FD5430" w:rsidRPr="00897B55" w:rsidRDefault="00FD5430" w:rsidP="00FD5430">
      <w:pPr>
        <w:pStyle w:val="TH"/>
      </w:pPr>
      <w:r w:rsidRPr="00897B55">
        <w:t>(e)</w:t>
      </w:r>
      <w:r w:rsidRPr="00897B55">
        <w:rPr>
          <w:noProof/>
          <w:lang w:val="en-US"/>
        </w:rPr>
        <w:t xml:space="preserve"> </w:t>
      </w:r>
      <w:r w:rsidRPr="00897B55">
        <w:rPr>
          <w:rFonts w:eastAsia="SimSun" w:cs="Arial"/>
          <w:i/>
          <w:noProof/>
          <w:szCs w:val="22"/>
          <w:lang w:val="en-US"/>
        </w:rPr>
        <w:drawing>
          <wp:inline distT="0" distB="0" distL="0" distR="0" wp14:anchorId="467D7959" wp14:editId="3DF065DD">
            <wp:extent cx="2851150" cy="1555750"/>
            <wp:effectExtent l="0" t="0" r="0" b="0"/>
            <wp:docPr id="6" name="Picture 6" descr="Spatial Correlation UMi BAN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patial Correlation UMi BAND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51150" cy="1555750"/>
                    </a:xfrm>
                    <a:prstGeom prst="rect">
                      <a:avLst/>
                    </a:prstGeom>
                    <a:noFill/>
                    <a:ln>
                      <a:noFill/>
                    </a:ln>
                  </pic:spPr>
                </pic:pic>
              </a:graphicData>
            </a:graphic>
          </wp:inline>
        </w:drawing>
      </w:r>
      <w:r w:rsidRPr="00897B55">
        <w:rPr>
          <w:noProof/>
          <w:lang w:val="en-US"/>
        </w:rPr>
        <w:t xml:space="preserve"> (f) </w:t>
      </w:r>
      <w:r w:rsidRPr="00897B55">
        <w:rPr>
          <w:rFonts w:eastAsia="SimSun" w:cs="Arial"/>
          <w:i/>
          <w:noProof/>
          <w:szCs w:val="22"/>
          <w:lang w:val="en-US"/>
        </w:rPr>
        <w:drawing>
          <wp:inline distT="0" distB="0" distL="0" distR="0" wp14:anchorId="56A52BB0" wp14:editId="4C65D8FC">
            <wp:extent cx="2863850" cy="1524000"/>
            <wp:effectExtent l="0" t="0" r="0" b="0"/>
            <wp:docPr id="5" name="Picture 5" descr="Spatial Correlation UMi BAN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patial Correlation UMi BAND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63850" cy="1524000"/>
                    </a:xfrm>
                    <a:prstGeom prst="rect">
                      <a:avLst/>
                    </a:prstGeom>
                    <a:noFill/>
                    <a:ln>
                      <a:noFill/>
                    </a:ln>
                  </pic:spPr>
                </pic:pic>
              </a:graphicData>
            </a:graphic>
          </wp:inline>
        </w:drawing>
      </w:r>
    </w:p>
    <w:p w14:paraId="1B4C5874" w14:textId="77777777" w:rsidR="00FD5430" w:rsidRPr="00897B55" w:rsidRDefault="00FD5430" w:rsidP="00FD5430">
      <w:pPr>
        <w:pStyle w:val="TF"/>
      </w:pPr>
      <w:r w:rsidRPr="00897B55">
        <w:t>Figure 8.4.4-1a: For MPAC system 1, CE 1 (a) and CE 2 (b) spatial correlation measurements for Band 13; for MPAC system 1, CE 1 (c) CE 2 (d) spatial correlation measurements for Band 7; For MPAC system 2, spatial correlation measurements for Band 13 (e) and Band 7 (f)</w:t>
      </w:r>
    </w:p>
    <w:p w14:paraId="5AEA0AB1" w14:textId="77777777" w:rsidR="00FD5430" w:rsidRPr="00897B55" w:rsidRDefault="00FD5430" w:rsidP="00FD5430">
      <w:pPr>
        <w:pStyle w:val="TF"/>
      </w:pPr>
      <w:r w:rsidRPr="00897B55">
        <w:t>Figure 8.4.4-2: Void</w:t>
      </w:r>
    </w:p>
    <w:p w14:paraId="5FA91D1D" w14:textId="77777777" w:rsidR="00FD5430" w:rsidRPr="00897B55" w:rsidRDefault="00FD5430" w:rsidP="00FD5430">
      <w:pPr>
        <w:pStyle w:val="TF"/>
        <w:rPr>
          <w:rFonts w:eastAsia="Batang"/>
          <w:lang w:val="en-US"/>
        </w:rPr>
      </w:pPr>
      <w:r w:rsidRPr="00897B55">
        <w:t>Figure 8.4.4-</w:t>
      </w:r>
      <w:r w:rsidRPr="00897B55">
        <w:rPr>
          <w:rFonts w:hint="eastAsia"/>
          <w:lang w:eastAsia="zh-CN"/>
        </w:rPr>
        <w:t>3</w:t>
      </w:r>
      <w:r w:rsidRPr="00897B55">
        <w:t>: Void</w:t>
      </w:r>
    </w:p>
    <w:p w14:paraId="75CEC231" w14:textId="77777777" w:rsidR="00FD5430" w:rsidRPr="00897B55" w:rsidRDefault="00FD5430" w:rsidP="00FD5430">
      <w:pPr>
        <w:spacing w:after="120"/>
        <w:rPr>
          <w:rFonts w:eastAsia="Batang"/>
          <w:lang w:val="en-US"/>
        </w:rPr>
      </w:pPr>
      <w:r w:rsidRPr="00897B55">
        <w:rPr>
          <w:rFonts w:eastAsia="Batang"/>
          <w:lang w:val="en-US"/>
        </w:rPr>
        <w:t>The spatial correlation results for the RTS method using correlation implementation of SCME (Jake's Doppler spectrum) are shown in Figure 8.4.4-4.</w:t>
      </w:r>
    </w:p>
    <w:p w14:paraId="17FCB7C8" w14:textId="6DE291E4" w:rsidR="00FD5430" w:rsidRDefault="00FD5430" w:rsidP="00FD5430">
      <w:pPr>
        <w:pStyle w:val="TH"/>
        <w:rPr>
          <w:ins w:id="1613" w:author="Author"/>
        </w:rPr>
      </w:pPr>
      <w:r w:rsidRPr="00897B55">
        <w:rPr>
          <w:noProof/>
          <w:lang w:val="en-US"/>
        </w:rPr>
        <w:lastRenderedPageBreak/>
        <w:drawing>
          <wp:inline distT="0" distB="0" distL="0" distR="0" wp14:anchorId="1989EF68" wp14:editId="2696925B">
            <wp:extent cx="2971800" cy="2438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71800" cy="2438400"/>
                    </a:xfrm>
                    <a:prstGeom prst="rect">
                      <a:avLst/>
                    </a:prstGeom>
                    <a:noFill/>
                    <a:ln>
                      <a:noFill/>
                    </a:ln>
                  </pic:spPr>
                </pic:pic>
              </a:graphicData>
            </a:graphic>
          </wp:inline>
        </w:drawing>
      </w:r>
      <w:r w:rsidRPr="00897B55">
        <w:rPr>
          <w:noProof/>
          <w:lang w:val="en-US"/>
        </w:rPr>
        <w:drawing>
          <wp:inline distT="0" distB="0" distL="0" distR="0" wp14:anchorId="5BB234E8" wp14:editId="79A572C2">
            <wp:extent cx="2978150" cy="2425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78150" cy="2425700"/>
                    </a:xfrm>
                    <a:prstGeom prst="rect">
                      <a:avLst/>
                    </a:prstGeom>
                    <a:noFill/>
                    <a:ln>
                      <a:noFill/>
                    </a:ln>
                  </pic:spPr>
                </pic:pic>
              </a:graphicData>
            </a:graphic>
          </wp:inline>
        </w:drawing>
      </w:r>
    </w:p>
    <w:p w14:paraId="2803D5EF" w14:textId="22A438B3" w:rsidR="005E6EAB" w:rsidRDefault="005E6EAB">
      <w:pPr>
        <w:pStyle w:val="TH"/>
        <w:spacing w:before="0" w:after="0"/>
        <w:rPr>
          <w:ins w:id="1614" w:author="Author"/>
          <w:b w:val="0"/>
        </w:rPr>
        <w:pPrChange w:id="1615" w:author="Author">
          <w:pPr>
            <w:pStyle w:val="TH"/>
          </w:pPr>
        </w:pPrChange>
      </w:pPr>
      <w:ins w:id="1616" w:author="Author">
        <w:r w:rsidRPr="00F41F44">
          <w:rPr>
            <w:b w:val="0"/>
            <w:rPrChange w:id="1617" w:author="Author">
              <w:rPr/>
            </w:rPrChange>
          </w:rPr>
          <w:t>(a)</w:t>
        </w:r>
      </w:ins>
    </w:p>
    <w:p w14:paraId="39FD9A41" w14:textId="183CFC4C" w:rsidR="005E6EAB" w:rsidRDefault="005E6EAB" w:rsidP="005E6EAB">
      <w:pPr>
        <w:pStyle w:val="TH"/>
        <w:spacing w:before="0" w:after="0"/>
        <w:rPr>
          <w:ins w:id="1618" w:author="Author"/>
          <w:b w:val="0"/>
        </w:rPr>
      </w:pPr>
      <w:ins w:id="1619" w:author="Author">
        <w:r w:rsidRPr="005247E8">
          <w:rPr>
            <w:rFonts w:ascii="Times New Roman" w:hAnsi="Times New Roman"/>
            <w:noProof/>
            <w:snapToGrid w:val="0"/>
            <w:color w:val="000000"/>
            <w:w w:val="0"/>
            <w:sz w:val="0"/>
            <w:szCs w:val="0"/>
            <w:u w:color="000000"/>
            <w:bdr w:val="none" w:sz="0" w:space="0" w:color="000000"/>
            <w:shd w:val="clear" w:color="000000" w:fill="000000"/>
            <w:lang w:val="en-US"/>
          </w:rPr>
          <w:drawing>
            <wp:inline distT="0" distB="0" distL="0" distR="0" wp14:anchorId="205E6E80" wp14:editId="19FC5198">
              <wp:extent cx="2933700" cy="2197100"/>
              <wp:effectExtent l="0" t="0" r="0" b="0"/>
              <wp:docPr id="46" name="Picture 46" descr="Correlation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orrelation UMa"/>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00E972AC" w:rsidRPr="0096278C">
          <w:rPr>
            <w:rFonts w:ascii="Times New Roman" w:hAnsi="Times New Roman"/>
            <w:noProof/>
            <w:snapToGrid w:val="0"/>
            <w:color w:val="000000"/>
            <w:w w:val="0"/>
            <w:sz w:val="0"/>
            <w:szCs w:val="0"/>
            <w:u w:color="000000"/>
            <w:bdr w:val="none" w:sz="0" w:space="0" w:color="000000"/>
            <w:shd w:val="clear" w:color="000000" w:fill="000000"/>
            <w:lang w:val="en-US"/>
          </w:rPr>
          <w:drawing>
            <wp:inline distT="0" distB="0" distL="0" distR="0" wp14:anchorId="0A1432C1" wp14:editId="1BB20A2C">
              <wp:extent cx="2933065" cy="2201545"/>
              <wp:effectExtent l="0" t="0" r="0" b="0"/>
              <wp:docPr id="55" name="Picture 55" descr="751 Correlation U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51 Correlation UMi"/>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33065" cy="2201545"/>
                      </a:xfrm>
                      <a:prstGeom prst="rect">
                        <a:avLst/>
                      </a:prstGeom>
                      <a:noFill/>
                      <a:ln>
                        <a:noFill/>
                      </a:ln>
                    </pic:spPr>
                  </pic:pic>
                </a:graphicData>
              </a:graphic>
            </wp:inline>
          </w:drawing>
        </w:r>
      </w:ins>
    </w:p>
    <w:p w14:paraId="0FF53D89" w14:textId="5A73D94C" w:rsidR="005E6EAB" w:rsidRDefault="005E6EAB" w:rsidP="005E6EAB">
      <w:pPr>
        <w:pStyle w:val="TH"/>
        <w:spacing w:before="0" w:after="0"/>
        <w:rPr>
          <w:ins w:id="1620" w:author="Author"/>
          <w:b w:val="0"/>
        </w:rPr>
      </w:pPr>
      <w:ins w:id="1621" w:author="Author">
        <w:r w:rsidRPr="00400FDD">
          <w:rPr>
            <w:b w:val="0"/>
          </w:rPr>
          <w:t>(</w:t>
        </w:r>
        <w:r>
          <w:rPr>
            <w:b w:val="0"/>
          </w:rPr>
          <w:t>b</w:t>
        </w:r>
        <w:r w:rsidRPr="00400FDD">
          <w:rPr>
            <w:b w:val="0"/>
          </w:rPr>
          <w:t>)</w:t>
        </w:r>
      </w:ins>
    </w:p>
    <w:p w14:paraId="29642C3A" w14:textId="51C88346" w:rsidR="005E6EAB" w:rsidRPr="00400FDD" w:rsidRDefault="005E6EAB" w:rsidP="005E6EAB">
      <w:pPr>
        <w:pStyle w:val="TH"/>
        <w:spacing w:before="0" w:after="0"/>
        <w:rPr>
          <w:ins w:id="1622" w:author="Author"/>
          <w:b w:val="0"/>
        </w:rPr>
      </w:pPr>
      <w:ins w:id="1623" w:author="Author">
        <w:r w:rsidRPr="005467C6">
          <w:rPr>
            <w:noProof/>
            <w:highlight w:val="yellow"/>
            <w:lang w:val="en-US"/>
          </w:rPr>
          <w:drawing>
            <wp:inline distT="0" distB="0" distL="0" distR="0" wp14:anchorId="3693DD95" wp14:editId="3DBE6B80">
              <wp:extent cx="2933700" cy="2197100"/>
              <wp:effectExtent l="0" t="0" r="0" b="0"/>
              <wp:docPr id="48" name="Picture 48" descr="Correlation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orrelation UMa"/>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00E972AC" w:rsidRPr="0096278C">
          <w:rPr>
            <w:noProof/>
            <w:lang w:val="en-US"/>
          </w:rPr>
          <w:drawing>
            <wp:inline distT="0" distB="0" distL="0" distR="0" wp14:anchorId="17DE3660" wp14:editId="4CDCE84C">
              <wp:extent cx="2933065" cy="2201545"/>
              <wp:effectExtent l="0" t="0" r="0" b="0"/>
              <wp:docPr id="56" name="Picture 56" descr="2655 Correlation U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655 Correlation UMi"/>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33065" cy="2201545"/>
                      </a:xfrm>
                      <a:prstGeom prst="rect">
                        <a:avLst/>
                      </a:prstGeom>
                      <a:noFill/>
                      <a:ln>
                        <a:noFill/>
                      </a:ln>
                    </pic:spPr>
                  </pic:pic>
                </a:graphicData>
              </a:graphic>
            </wp:inline>
          </w:drawing>
        </w:r>
      </w:ins>
    </w:p>
    <w:p w14:paraId="4E46787A" w14:textId="6724B042" w:rsidR="005E6EAB" w:rsidRPr="00400FDD" w:rsidRDefault="005E6EAB" w:rsidP="005E6EAB">
      <w:pPr>
        <w:pStyle w:val="TH"/>
        <w:spacing w:before="0" w:after="0"/>
        <w:rPr>
          <w:ins w:id="1624" w:author="Author"/>
          <w:b w:val="0"/>
        </w:rPr>
      </w:pPr>
      <w:ins w:id="1625" w:author="Author">
        <w:r w:rsidRPr="00400FDD">
          <w:rPr>
            <w:b w:val="0"/>
          </w:rPr>
          <w:t>(</w:t>
        </w:r>
        <w:r>
          <w:rPr>
            <w:b w:val="0"/>
          </w:rPr>
          <w:t>c</w:t>
        </w:r>
        <w:r w:rsidRPr="00400FDD">
          <w:rPr>
            <w:b w:val="0"/>
          </w:rPr>
          <w:t>)</w:t>
        </w:r>
      </w:ins>
    </w:p>
    <w:p w14:paraId="111FE733" w14:textId="77777777" w:rsidR="005E6EAB" w:rsidRPr="00F41F44" w:rsidRDefault="005E6EAB">
      <w:pPr>
        <w:pStyle w:val="TH"/>
        <w:spacing w:before="0" w:after="0"/>
        <w:rPr>
          <w:b w:val="0"/>
          <w:rPrChange w:id="1626" w:author="Author">
            <w:rPr/>
          </w:rPrChange>
        </w:rPr>
        <w:pPrChange w:id="1627" w:author="Author">
          <w:pPr>
            <w:pStyle w:val="TH"/>
          </w:pPr>
        </w:pPrChange>
      </w:pPr>
    </w:p>
    <w:p w14:paraId="55232F60" w14:textId="279EE1AF" w:rsidR="00FD5430" w:rsidRPr="00897B55" w:rsidRDefault="00FD5430" w:rsidP="00FD5430">
      <w:pPr>
        <w:pStyle w:val="TF"/>
        <w:spacing w:after="0"/>
      </w:pPr>
      <w:r w:rsidRPr="00897B55">
        <w:t xml:space="preserve">Figure 8.4.4-4: </w:t>
      </w:r>
      <w:ins w:id="1628" w:author="Author">
        <w:r w:rsidR="005E6EAB">
          <w:t>S</w:t>
        </w:r>
      </w:ins>
      <w:del w:id="1629" w:author="Author">
        <w:r w:rsidRPr="00897B55" w:rsidDel="005E6EAB">
          <w:delText>Band 13 s</w:delText>
        </w:r>
      </w:del>
      <w:r w:rsidRPr="00897B55">
        <w:t>patial correlation measurements for the radiated two-stage method using correlation implementation of SCME UMa and UMi (Jake's Doppler spectrum)</w:t>
      </w:r>
      <w:ins w:id="1630" w:author="Author">
        <w:r w:rsidR="005E6EAB">
          <w:t>. a) System 1 with CE1 for Band 13, b) System 2 with CE2 for Band 13, c) System 2 with CE2 for Band 7</w:t>
        </w:r>
      </w:ins>
    </w:p>
    <w:p w14:paraId="41DD46CC" w14:textId="77777777" w:rsidR="00FD5430" w:rsidRPr="00897B55" w:rsidRDefault="00FD5430" w:rsidP="00FD5430"/>
    <w:p w14:paraId="60F1E08A" w14:textId="77777777" w:rsidR="00FD5430" w:rsidRPr="00897B55" w:rsidRDefault="00FD5430" w:rsidP="00FD5430">
      <w:pPr>
        <w:spacing w:after="120"/>
        <w:rPr>
          <w:rFonts w:eastAsia="Batang"/>
          <w:lang w:val="en-US"/>
        </w:rPr>
      </w:pPr>
      <w:r w:rsidRPr="00897B55">
        <w:rPr>
          <w:rFonts w:eastAsia="Batang"/>
          <w:lang w:val="en-US"/>
        </w:rPr>
        <w:t>The spatial correlation results for the RTS method using geometric implementation of SCME are shown in Figure 8.4.4-5.</w:t>
      </w:r>
    </w:p>
    <w:p w14:paraId="3A400592" w14:textId="1544BBBC" w:rsidR="00FD5430" w:rsidRDefault="00FD5430" w:rsidP="00FD5430">
      <w:pPr>
        <w:pStyle w:val="TH"/>
        <w:rPr>
          <w:ins w:id="1631" w:author="Author"/>
        </w:rPr>
      </w:pPr>
      <w:r w:rsidRPr="00897B55">
        <w:rPr>
          <w:noProof/>
          <w:lang w:val="en-US"/>
        </w:rPr>
        <w:lastRenderedPageBreak/>
        <w:drawing>
          <wp:inline distT="0" distB="0" distL="0" distR="0" wp14:anchorId="5EA49719" wp14:editId="38CB17D2">
            <wp:extent cx="3054350" cy="1917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54350" cy="1917700"/>
                    </a:xfrm>
                    <a:prstGeom prst="rect">
                      <a:avLst/>
                    </a:prstGeom>
                    <a:noFill/>
                    <a:ln>
                      <a:noFill/>
                    </a:ln>
                  </pic:spPr>
                </pic:pic>
              </a:graphicData>
            </a:graphic>
          </wp:inline>
        </w:drawing>
      </w:r>
      <w:r w:rsidRPr="00897B55">
        <w:rPr>
          <w:noProof/>
          <w:lang w:val="en-US"/>
        </w:rPr>
        <w:drawing>
          <wp:inline distT="0" distB="0" distL="0" distR="0" wp14:anchorId="6B458CB8" wp14:editId="344CA565">
            <wp:extent cx="2997200" cy="1917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97200" cy="1917700"/>
                    </a:xfrm>
                    <a:prstGeom prst="rect">
                      <a:avLst/>
                    </a:prstGeom>
                    <a:noFill/>
                    <a:ln>
                      <a:noFill/>
                    </a:ln>
                  </pic:spPr>
                </pic:pic>
              </a:graphicData>
            </a:graphic>
          </wp:inline>
        </w:drawing>
      </w:r>
    </w:p>
    <w:p w14:paraId="08E2E7E1" w14:textId="6B2F2F7F" w:rsidR="005E6EAB" w:rsidRDefault="005E6EAB">
      <w:pPr>
        <w:pStyle w:val="TH"/>
        <w:spacing w:before="0" w:after="0"/>
        <w:rPr>
          <w:ins w:id="1632" w:author="Author"/>
          <w:b w:val="0"/>
        </w:rPr>
        <w:pPrChange w:id="1633" w:author="Author">
          <w:pPr>
            <w:pStyle w:val="TH"/>
          </w:pPr>
        </w:pPrChange>
      </w:pPr>
      <w:ins w:id="1634" w:author="Author">
        <w:r w:rsidRPr="00F41F44">
          <w:rPr>
            <w:b w:val="0"/>
            <w:rPrChange w:id="1635" w:author="Author">
              <w:rPr/>
            </w:rPrChange>
          </w:rPr>
          <w:t>(a)</w:t>
        </w:r>
      </w:ins>
    </w:p>
    <w:p w14:paraId="69E16A6B" w14:textId="32755E84" w:rsidR="005E6EAB" w:rsidRDefault="005E6EAB">
      <w:pPr>
        <w:spacing w:before="240" w:after="0"/>
        <w:jc w:val="center"/>
        <w:rPr>
          <w:ins w:id="1636" w:author="Author"/>
        </w:rPr>
        <w:pPrChange w:id="1637" w:author="Author">
          <w:pPr>
            <w:spacing w:before="240" w:after="0"/>
          </w:pPr>
        </w:pPrChange>
      </w:pPr>
      <w:ins w:id="1638" w:author="Author">
        <w:r w:rsidRPr="00A14EBC">
          <w:rPr>
            <w:noProof/>
            <w:lang w:val="en-US"/>
          </w:rPr>
          <w:drawing>
            <wp:inline distT="0" distB="0" distL="0" distR="0" wp14:anchorId="760A25A8" wp14:editId="4B3ABE3F">
              <wp:extent cx="2933700" cy="2197100"/>
              <wp:effectExtent l="0" t="0" r="0" b="0"/>
              <wp:docPr id="50" name="Picture 50" descr="Geo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Geo UM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009C473A" w:rsidRPr="009C473A">
          <w:rPr>
            <w:snapToGrid w:val="0"/>
            <w:color w:val="000000"/>
            <w:w w:val="0"/>
            <w:sz w:val="0"/>
            <w:szCs w:val="0"/>
            <w:u w:color="000000"/>
            <w:bdr w:val="none" w:sz="0" w:space="0" w:color="000000"/>
            <w:shd w:val="clear" w:color="000000" w:fill="000000"/>
            <w:lang w:val="x-none" w:eastAsia="x-none" w:bidi="x-none"/>
          </w:rPr>
          <w:t xml:space="preserve"> </w:t>
        </w:r>
        <w:r w:rsidR="009C473A" w:rsidRPr="009C473A">
          <w:rPr>
            <w:noProof/>
            <w:lang w:val="en-US"/>
          </w:rPr>
          <w:drawing>
            <wp:inline distT="0" distB="0" distL="0" distR="0" wp14:anchorId="5C729841" wp14:editId="6772CCAD">
              <wp:extent cx="2933065" cy="2199640"/>
              <wp:effectExtent l="0" t="0" r="0" b="0"/>
              <wp:docPr id="41" name="Picture 41" descr="C:\Users\KOEBELE\Desktop\New folder (3)\Band 13 Geo UM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EBELE\Desktop\New folder (3)\Band 13 Geo UMi.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33065" cy="2199640"/>
                      </a:xfrm>
                      <a:prstGeom prst="rect">
                        <a:avLst/>
                      </a:prstGeom>
                      <a:noFill/>
                      <a:ln>
                        <a:noFill/>
                      </a:ln>
                    </pic:spPr>
                  </pic:pic>
                </a:graphicData>
              </a:graphic>
            </wp:inline>
          </w:drawing>
        </w:r>
      </w:ins>
    </w:p>
    <w:p w14:paraId="204C3141" w14:textId="41EE757E" w:rsidR="005E6EAB" w:rsidRDefault="005E6EAB">
      <w:pPr>
        <w:pStyle w:val="TH"/>
        <w:spacing w:before="0" w:after="0"/>
        <w:rPr>
          <w:ins w:id="1639" w:author="Author"/>
          <w:b w:val="0"/>
        </w:rPr>
        <w:pPrChange w:id="1640" w:author="Author">
          <w:pPr>
            <w:pStyle w:val="TH"/>
          </w:pPr>
        </w:pPrChange>
      </w:pPr>
      <w:ins w:id="1641" w:author="Author">
        <w:r>
          <w:rPr>
            <w:b w:val="0"/>
          </w:rPr>
          <w:t>(b)</w:t>
        </w:r>
      </w:ins>
    </w:p>
    <w:p w14:paraId="565EBC3E" w14:textId="5BB7B0CA" w:rsidR="00F41F44" w:rsidRPr="006D6B6B" w:rsidRDefault="00F41F44">
      <w:pPr>
        <w:spacing w:before="240" w:after="0"/>
        <w:jc w:val="center"/>
        <w:rPr>
          <w:ins w:id="1642" w:author="Author"/>
        </w:rPr>
        <w:pPrChange w:id="1643" w:author="Author">
          <w:pPr>
            <w:spacing w:before="240" w:after="0"/>
          </w:pPr>
        </w:pPrChange>
      </w:pPr>
      <w:ins w:id="1644" w:author="Author">
        <w:r w:rsidRPr="006D6B6B">
          <w:rPr>
            <w:noProof/>
            <w:lang w:val="en-US"/>
          </w:rPr>
          <w:drawing>
            <wp:inline distT="0" distB="0" distL="0" distR="0" wp14:anchorId="2313B45F" wp14:editId="5EF00A57">
              <wp:extent cx="2933700" cy="2197100"/>
              <wp:effectExtent l="0" t="0" r="0" b="0"/>
              <wp:docPr id="52" name="Picture 52" descr="Geo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Geo UMa"/>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009C473A" w:rsidRPr="009C473A">
          <w:rPr>
            <w:snapToGrid w:val="0"/>
            <w:color w:val="000000"/>
            <w:w w:val="0"/>
            <w:sz w:val="0"/>
            <w:szCs w:val="0"/>
            <w:u w:color="000000"/>
            <w:bdr w:val="none" w:sz="0" w:space="0" w:color="000000"/>
            <w:shd w:val="clear" w:color="000000" w:fill="000000"/>
            <w:lang w:val="x-none" w:eastAsia="x-none" w:bidi="x-none"/>
          </w:rPr>
          <w:t xml:space="preserve"> </w:t>
        </w:r>
        <w:r w:rsidR="009C473A" w:rsidRPr="009C473A">
          <w:rPr>
            <w:noProof/>
            <w:lang w:val="en-US"/>
          </w:rPr>
          <w:drawing>
            <wp:inline distT="0" distB="0" distL="0" distR="0" wp14:anchorId="7F01C611" wp14:editId="40AD83A9">
              <wp:extent cx="2933065" cy="2199640"/>
              <wp:effectExtent l="0" t="0" r="0" b="0"/>
              <wp:docPr id="43" name="Picture 43" descr="C:\Users\KOEBELE\Desktop\New folder (3)\Band 7 Geo UM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EBELE\Desktop\New folder (3)\Band 7 Geo UMi.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33065" cy="2199640"/>
                      </a:xfrm>
                      <a:prstGeom prst="rect">
                        <a:avLst/>
                      </a:prstGeom>
                      <a:noFill/>
                      <a:ln>
                        <a:noFill/>
                      </a:ln>
                    </pic:spPr>
                  </pic:pic>
                </a:graphicData>
              </a:graphic>
            </wp:inline>
          </w:drawing>
        </w:r>
      </w:ins>
    </w:p>
    <w:p w14:paraId="2A1DA36C" w14:textId="14CA016A" w:rsidR="005E6EAB" w:rsidRDefault="005E6EAB">
      <w:pPr>
        <w:pStyle w:val="TH"/>
        <w:spacing w:before="0" w:after="0"/>
        <w:rPr>
          <w:ins w:id="1645" w:author="Author"/>
          <w:b w:val="0"/>
        </w:rPr>
        <w:pPrChange w:id="1646" w:author="Author">
          <w:pPr>
            <w:pStyle w:val="TH"/>
          </w:pPr>
        </w:pPrChange>
      </w:pPr>
      <w:bookmarkStart w:id="1647" w:name="_GoBack"/>
      <w:ins w:id="1648" w:author="Author">
        <w:r>
          <w:rPr>
            <w:b w:val="0"/>
          </w:rPr>
          <w:t>(c)</w:t>
        </w:r>
      </w:ins>
    </w:p>
    <w:bookmarkEnd w:id="1647"/>
    <w:p w14:paraId="24A50EA2" w14:textId="77777777" w:rsidR="005E6EAB" w:rsidRPr="00F41F44" w:rsidRDefault="005E6EAB">
      <w:pPr>
        <w:pStyle w:val="TH"/>
        <w:spacing w:before="0" w:after="0"/>
        <w:jc w:val="left"/>
        <w:rPr>
          <w:b w:val="0"/>
          <w:rPrChange w:id="1649" w:author="Author">
            <w:rPr/>
          </w:rPrChange>
        </w:rPr>
        <w:pPrChange w:id="1650" w:author="Author">
          <w:pPr>
            <w:pStyle w:val="TH"/>
          </w:pPr>
        </w:pPrChange>
      </w:pPr>
    </w:p>
    <w:p w14:paraId="45227A0C" w14:textId="0BFFA83B" w:rsidR="00FD5430" w:rsidRPr="00897B55" w:rsidRDefault="00FD5430" w:rsidP="00FD5430">
      <w:pPr>
        <w:pStyle w:val="TF"/>
      </w:pPr>
      <w:r w:rsidRPr="00897B55">
        <w:t xml:space="preserve">Figure 8.4.4-5: </w:t>
      </w:r>
      <w:del w:id="1651" w:author="Author">
        <w:r w:rsidRPr="00897B55" w:rsidDel="00F41F44">
          <w:delText xml:space="preserve">Band 13 </w:delText>
        </w:r>
      </w:del>
      <w:ins w:id="1652" w:author="Author">
        <w:r w:rsidR="00F41F44">
          <w:t>S</w:t>
        </w:r>
      </w:ins>
      <w:del w:id="1653" w:author="Author">
        <w:r w:rsidRPr="00897B55" w:rsidDel="00F41F44">
          <w:delText>s</w:delText>
        </w:r>
      </w:del>
      <w:r w:rsidRPr="00897B55">
        <w:t>patial correlation measurements for the RTS method using geometric implementation of SCME UMa and UMi</w:t>
      </w:r>
      <w:ins w:id="1654" w:author="Author">
        <w:r w:rsidR="00F41F44">
          <w:t>. a) System 1 with CE1 for Band 13, b) System 2 with CE2 for Band 13, c) System 2 with CE2 for Band 7</w:t>
        </w:r>
      </w:ins>
    </w:p>
    <w:p w14:paraId="56B0E730" w14:textId="77777777" w:rsidR="00FD5430" w:rsidRPr="00897B55" w:rsidRDefault="00FD5430" w:rsidP="00FD5430">
      <w:pPr>
        <w:pStyle w:val="Heading3"/>
      </w:pPr>
      <w:bookmarkStart w:id="1655" w:name="_Toc487119996"/>
      <w:r w:rsidRPr="00897B55">
        <w:t>8.4.5</w:t>
      </w:r>
      <w:r w:rsidRPr="00897B55">
        <w:tab/>
        <w:t>Cross polarization</w:t>
      </w:r>
      <w:bookmarkEnd w:id="1655"/>
    </w:p>
    <w:p w14:paraId="5BA20B8E" w14:textId="77777777" w:rsidR="00FD5430" w:rsidRPr="00897B55" w:rsidRDefault="00FD5430" w:rsidP="00FD5430">
      <w:pPr>
        <w:rPr>
          <w:rFonts w:eastAsia="Batang"/>
          <w:lang w:val="en-US"/>
        </w:rPr>
      </w:pPr>
      <w:r w:rsidRPr="00897B55">
        <w:rPr>
          <w:rFonts w:eastAsia="Batang"/>
          <w:lang w:val="en-US"/>
        </w:rPr>
        <w:t>The cross polarization properties of the SCME UMi channel models defined in clause 8.2 has been characterized according to clause 8.3.2.3. The measured results shown in Table 8.4.5-1a below are for Band 13, and Band 7.</w:t>
      </w:r>
    </w:p>
    <w:p w14:paraId="72A22EBC" w14:textId="77777777" w:rsidR="00FD5430" w:rsidRPr="00897B55" w:rsidRDefault="00FD5430" w:rsidP="00FD5430">
      <w:pPr>
        <w:pStyle w:val="TH"/>
      </w:pPr>
      <w:r w:rsidRPr="00897B55">
        <w:lastRenderedPageBreak/>
        <w:t>Table 8.4.5-1: Void</w:t>
      </w:r>
    </w:p>
    <w:p w14:paraId="52E7CE91" w14:textId="77777777" w:rsidR="00FD5430" w:rsidRPr="00897B55" w:rsidRDefault="00FD5430" w:rsidP="00FD5430"/>
    <w:p w14:paraId="21EC7CA6" w14:textId="77777777" w:rsidR="00FD5430" w:rsidRPr="00897B55" w:rsidRDefault="00FD5430" w:rsidP="00FD5430">
      <w:pPr>
        <w:pStyle w:val="TH"/>
      </w:pPr>
      <w:r w:rsidRPr="00897B55">
        <w:t>Table 8.4.5-1a: Summary of cross polarization verification results for Band 13, and Band 7 for the UMi channel model</w:t>
      </w:r>
    </w:p>
    <w:tbl>
      <w:tblPr>
        <w:tblW w:w="9160" w:type="dxa"/>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070"/>
        <w:gridCol w:w="1286"/>
        <w:gridCol w:w="1297"/>
        <w:gridCol w:w="1288"/>
        <w:gridCol w:w="1288"/>
        <w:gridCol w:w="1425"/>
      </w:tblGrid>
      <w:tr w:rsidR="00FD5430" w:rsidRPr="00F23C85" w14:paraId="27BDF7C3" w14:textId="77777777" w:rsidTr="00F81B6B">
        <w:trPr>
          <w:cantSplit/>
          <w:trHeight w:val="224"/>
        </w:trPr>
        <w:tc>
          <w:tcPr>
            <w:tcW w:w="1506" w:type="dxa"/>
            <w:shd w:val="clear" w:color="auto" w:fill="E0E0E0"/>
            <w:vAlign w:val="center"/>
          </w:tcPr>
          <w:p w14:paraId="0876BC55" w14:textId="77777777" w:rsidR="00FD5430" w:rsidRPr="00F23C85" w:rsidRDefault="00FD5430" w:rsidP="00F81B6B">
            <w:pPr>
              <w:pStyle w:val="TAH"/>
            </w:pPr>
          </w:p>
        </w:tc>
        <w:tc>
          <w:tcPr>
            <w:tcW w:w="3653" w:type="dxa"/>
            <w:gridSpan w:val="3"/>
            <w:shd w:val="clear" w:color="auto" w:fill="E0E0E0"/>
            <w:vAlign w:val="center"/>
          </w:tcPr>
          <w:p w14:paraId="4E23BC0E" w14:textId="77777777" w:rsidR="00FD5430" w:rsidRPr="00F23C85" w:rsidRDefault="00FD5430" w:rsidP="00F81B6B">
            <w:pPr>
              <w:pStyle w:val="TAH"/>
            </w:pPr>
            <w:r w:rsidRPr="00F23C85">
              <w:t>MPAC System 1, CE 1, Band 13</w:t>
            </w:r>
          </w:p>
        </w:tc>
        <w:tc>
          <w:tcPr>
            <w:tcW w:w="4001" w:type="dxa"/>
            <w:gridSpan w:val="3"/>
            <w:shd w:val="clear" w:color="auto" w:fill="E0E0E0"/>
            <w:vAlign w:val="center"/>
          </w:tcPr>
          <w:p w14:paraId="4BF2413F" w14:textId="77777777" w:rsidR="00FD5430" w:rsidRPr="00F23C85" w:rsidRDefault="00FD5430" w:rsidP="00F81B6B">
            <w:pPr>
              <w:pStyle w:val="TAH"/>
            </w:pPr>
            <w:r w:rsidRPr="00F23C85">
              <w:t>MPAC System 1, CE 1, Band 7</w:t>
            </w:r>
          </w:p>
        </w:tc>
      </w:tr>
      <w:tr w:rsidR="00FD5430" w:rsidRPr="00F23C85" w14:paraId="2BDE8814" w14:textId="77777777" w:rsidTr="00F81B6B">
        <w:trPr>
          <w:cantSplit/>
          <w:trHeight w:val="228"/>
        </w:trPr>
        <w:tc>
          <w:tcPr>
            <w:tcW w:w="1506" w:type="dxa"/>
            <w:shd w:val="clear" w:color="auto" w:fill="E0E0E0"/>
            <w:vAlign w:val="center"/>
          </w:tcPr>
          <w:p w14:paraId="3DD6C091" w14:textId="77777777" w:rsidR="00FD5430" w:rsidRPr="00F23C85" w:rsidRDefault="00FD5430" w:rsidP="00F81B6B">
            <w:pPr>
              <w:pStyle w:val="TAH"/>
            </w:pPr>
            <w:r w:rsidRPr="00F23C85">
              <w:t>Channel Model</w:t>
            </w:r>
          </w:p>
        </w:tc>
        <w:tc>
          <w:tcPr>
            <w:tcW w:w="1070" w:type="dxa"/>
            <w:shd w:val="clear" w:color="auto" w:fill="E0E0E0"/>
            <w:vAlign w:val="center"/>
          </w:tcPr>
          <w:p w14:paraId="72A65483" w14:textId="77777777" w:rsidR="00FD5430" w:rsidRPr="00F23C85" w:rsidRDefault="00FD5430" w:rsidP="00F81B6B">
            <w:pPr>
              <w:pStyle w:val="TAH"/>
            </w:pPr>
            <w:r w:rsidRPr="00F23C85">
              <w:t>Theory</w:t>
            </w:r>
          </w:p>
        </w:tc>
        <w:tc>
          <w:tcPr>
            <w:tcW w:w="1286" w:type="dxa"/>
            <w:shd w:val="clear" w:color="auto" w:fill="E0E0E0"/>
            <w:vAlign w:val="center"/>
          </w:tcPr>
          <w:p w14:paraId="72051D9F" w14:textId="77777777" w:rsidR="00FD5430" w:rsidRPr="00F23C85" w:rsidRDefault="00FD5430" w:rsidP="00F81B6B">
            <w:pPr>
              <w:pStyle w:val="TAH"/>
            </w:pPr>
            <w:r w:rsidRPr="00F23C85">
              <w:t>V/H ratio</w:t>
            </w:r>
          </w:p>
        </w:tc>
        <w:tc>
          <w:tcPr>
            <w:tcW w:w="1297" w:type="dxa"/>
            <w:shd w:val="clear" w:color="auto" w:fill="E0E0E0"/>
            <w:vAlign w:val="center"/>
          </w:tcPr>
          <w:p w14:paraId="494E5CAA" w14:textId="77777777" w:rsidR="00FD5430" w:rsidRPr="00F23C85" w:rsidRDefault="00FD5430" w:rsidP="00F81B6B">
            <w:pPr>
              <w:pStyle w:val="TAH"/>
            </w:pPr>
            <w:r w:rsidRPr="00F23C85">
              <w:t>Deviation</w:t>
            </w:r>
          </w:p>
        </w:tc>
        <w:tc>
          <w:tcPr>
            <w:tcW w:w="1288" w:type="dxa"/>
            <w:shd w:val="clear" w:color="auto" w:fill="E0E0E0"/>
            <w:vAlign w:val="center"/>
          </w:tcPr>
          <w:p w14:paraId="5E45C1FE" w14:textId="77777777" w:rsidR="00FD5430" w:rsidRPr="00F23C85" w:rsidRDefault="00FD5430" w:rsidP="00F81B6B">
            <w:pPr>
              <w:pStyle w:val="TAH"/>
            </w:pPr>
            <w:r w:rsidRPr="00F23C85">
              <w:t>Theory</w:t>
            </w:r>
          </w:p>
        </w:tc>
        <w:tc>
          <w:tcPr>
            <w:tcW w:w="1288" w:type="dxa"/>
            <w:shd w:val="clear" w:color="auto" w:fill="E0E0E0"/>
            <w:vAlign w:val="center"/>
          </w:tcPr>
          <w:p w14:paraId="35301E1E" w14:textId="77777777" w:rsidR="00FD5430" w:rsidRPr="00F23C85" w:rsidRDefault="00FD5430" w:rsidP="00F81B6B">
            <w:pPr>
              <w:pStyle w:val="TAH"/>
            </w:pPr>
            <w:r w:rsidRPr="00F23C85">
              <w:t>V/H ratio</w:t>
            </w:r>
          </w:p>
        </w:tc>
        <w:tc>
          <w:tcPr>
            <w:tcW w:w="0" w:type="auto"/>
            <w:shd w:val="clear" w:color="auto" w:fill="E0E0E0"/>
            <w:vAlign w:val="center"/>
          </w:tcPr>
          <w:p w14:paraId="12002D82" w14:textId="77777777" w:rsidR="00FD5430" w:rsidRPr="00F23C85" w:rsidRDefault="00FD5430" w:rsidP="00F81B6B">
            <w:pPr>
              <w:pStyle w:val="TAH"/>
            </w:pPr>
            <w:r w:rsidRPr="00F23C85">
              <w:t>Deviation</w:t>
            </w:r>
          </w:p>
        </w:tc>
      </w:tr>
      <w:tr w:rsidR="00FD5430" w:rsidRPr="00F23C85" w14:paraId="418350FC" w14:textId="77777777" w:rsidTr="00F81B6B">
        <w:trPr>
          <w:cantSplit/>
          <w:trHeight w:val="237"/>
        </w:trPr>
        <w:tc>
          <w:tcPr>
            <w:tcW w:w="1506" w:type="dxa"/>
            <w:shd w:val="clear" w:color="auto" w:fill="auto"/>
            <w:vAlign w:val="center"/>
          </w:tcPr>
          <w:p w14:paraId="1317356B" w14:textId="77777777" w:rsidR="00FD5430" w:rsidRPr="00F23C85" w:rsidRDefault="00FD5430" w:rsidP="00F81B6B">
            <w:pPr>
              <w:pStyle w:val="TAC"/>
            </w:pPr>
            <w:r w:rsidRPr="00F23C85">
              <w:t>UMi</w:t>
            </w:r>
          </w:p>
        </w:tc>
        <w:tc>
          <w:tcPr>
            <w:tcW w:w="1070" w:type="dxa"/>
            <w:shd w:val="clear" w:color="auto" w:fill="auto"/>
            <w:vAlign w:val="center"/>
          </w:tcPr>
          <w:p w14:paraId="7C690EA7" w14:textId="77777777" w:rsidR="00FD5430" w:rsidRPr="00F23C85" w:rsidRDefault="00FD5430" w:rsidP="00F81B6B">
            <w:pPr>
              <w:pStyle w:val="TAC"/>
            </w:pPr>
            <w:r w:rsidRPr="00F23C85">
              <w:t>0.74</w:t>
            </w:r>
          </w:p>
        </w:tc>
        <w:tc>
          <w:tcPr>
            <w:tcW w:w="1286" w:type="dxa"/>
            <w:shd w:val="clear" w:color="auto" w:fill="auto"/>
            <w:vAlign w:val="center"/>
          </w:tcPr>
          <w:p w14:paraId="65641321" w14:textId="77777777" w:rsidR="00FD5430" w:rsidRPr="00F23C85" w:rsidRDefault="00FD5430" w:rsidP="00F81B6B">
            <w:pPr>
              <w:pStyle w:val="TAC"/>
            </w:pPr>
            <w:r w:rsidRPr="00F23C85">
              <w:t>1.07</w:t>
            </w:r>
          </w:p>
        </w:tc>
        <w:tc>
          <w:tcPr>
            <w:tcW w:w="1297" w:type="dxa"/>
            <w:shd w:val="clear" w:color="auto" w:fill="auto"/>
            <w:vAlign w:val="center"/>
          </w:tcPr>
          <w:p w14:paraId="4B3EB992" w14:textId="77777777" w:rsidR="00FD5430" w:rsidRPr="00F23C85" w:rsidRDefault="00FD5430" w:rsidP="00F81B6B">
            <w:pPr>
              <w:pStyle w:val="TAC"/>
            </w:pPr>
            <w:r w:rsidRPr="00F23C85">
              <w:t>0.33</w:t>
            </w:r>
          </w:p>
        </w:tc>
        <w:tc>
          <w:tcPr>
            <w:tcW w:w="1288" w:type="dxa"/>
            <w:shd w:val="clear" w:color="auto" w:fill="auto"/>
            <w:vAlign w:val="center"/>
          </w:tcPr>
          <w:p w14:paraId="4061F50C" w14:textId="77777777" w:rsidR="00FD5430" w:rsidRPr="00F23C85" w:rsidRDefault="00FD5430" w:rsidP="00F81B6B">
            <w:pPr>
              <w:pStyle w:val="TAC"/>
            </w:pPr>
            <w:r w:rsidRPr="00F23C85">
              <w:t>0.74</w:t>
            </w:r>
          </w:p>
        </w:tc>
        <w:tc>
          <w:tcPr>
            <w:tcW w:w="1288" w:type="dxa"/>
            <w:shd w:val="clear" w:color="auto" w:fill="auto"/>
            <w:vAlign w:val="center"/>
          </w:tcPr>
          <w:p w14:paraId="0902B37E" w14:textId="77777777" w:rsidR="00FD5430" w:rsidRPr="00F23C85" w:rsidRDefault="00FD5430" w:rsidP="00F81B6B">
            <w:pPr>
              <w:pStyle w:val="TAC"/>
            </w:pPr>
            <w:r w:rsidRPr="00F23C85">
              <w:t>0.14</w:t>
            </w:r>
          </w:p>
        </w:tc>
        <w:tc>
          <w:tcPr>
            <w:tcW w:w="0" w:type="auto"/>
            <w:shd w:val="clear" w:color="auto" w:fill="auto"/>
            <w:vAlign w:val="center"/>
          </w:tcPr>
          <w:p w14:paraId="47AC8BFD" w14:textId="77777777" w:rsidR="00FD5430" w:rsidRPr="00F23C85" w:rsidRDefault="00FD5430" w:rsidP="00F81B6B">
            <w:pPr>
              <w:pStyle w:val="TAC"/>
            </w:pPr>
            <w:r w:rsidRPr="00F23C85">
              <w:t>0.60</w:t>
            </w:r>
          </w:p>
        </w:tc>
      </w:tr>
      <w:tr w:rsidR="00FD5430" w:rsidRPr="00F23C85" w14:paraId="0FB8E58F" w14:textId="77777777" w:rsidTr="00F81B6B">
        <w:trPr>
          <w:cantSplit/>
          <w:trHeight w:val="224"/>
        </w:trPr>
        <w:tc>
          <w:tcPr>
            <w:tcW w:w="1506" w:type="dxa"/>
            <w:shd w:val="clear" w:color="auto" w:fill="E0E0E0"/>
          </w:tcPr>
          <w:p w14:paraId="65C6B8D9" w14:textId="77777777" w:rsidR="00FD5430" w:rsidRPr="00F23C85" w:rsidRDefault="00FD5430" w:rsidP="00F81B6B">
            <w:pPr>
              <w:pStyle w:val="TAH"/>
            </w:pPr>
          </w:p>
        </w:tc>
        <w:tc>
          <w:tcPr>
            <w:tcW w:w="3653" w:type="dxa"/>
            <w:gridSpan w:val="3"/>
            <w:shd w:val="clear" w:color="auto" w:fill="E0E0E0"/>
          </w:tcPr>
          <w:p w14:paraId="13AE4CDA" w14:textId="77777777" w:rsidR="00FD5430" w:rsidRPr="00F23C85" w:rsidRDefault="00FD5430" w:rsidP="00F81B6B">
            <w:pPr>
              <w:pStyle w:val="TAH"/>
            </w:pPr>
            <w:r w:rsidRPr="00F23C85">
              <w:t>MPAC System 1, CE 2, Band 13</w:t>
            </w:r>
          </w:p>
        </w:tc>
        <w:tc>
          <w:tcPr>
            <w:tcW w:w="0" w:type="auto"/>
            <w:gridSpan w:val="3"/>
            <w:shd w:val="clear" w:color="auto" w:fill="E0E0E0"/>
          </w:tcPr>
          <w:p w14:paraId="20C70FE1" w14:textId="77777777" w:rsidR="00FD5430" w:rsidRPr="00F23C85" w:rsidRDefault="00FD5430" w:rsidP="00F81B6B">
            <w:pPr>
              <w:pStyle w:val="TAH"/>
            </w:pPr>
            <w:r w:rsidRPr="00F23C85">
              <w:t>MPAC System 1, CE 2, Band 7</w:t>
            </w:r>
          </w:p>
        </w:tc>
      </w:tr>
      <w:tr w:rsidR="00FD5430" w:rsidRPr="00F23C85" w14:paraId="0A7BE534" w14:textId="77777777" w:rsidTr="00F81B6B">
        <w:trPr>
          <w:cantSplit/>
          <w:trHeight w:val="255"/>
        </w:trPr>
        <w:tc>
          <w:tcPr>
            <w:tcW w:w="1506" w:type="dxa"/>
            <w:shd w:val="clear" w:color="auto" w:fill="E0E0E0"/>
            <w:vAlign w:val="center"/>
          </w:tcPr>
          <w:p w14:paraId="434B68FA" w14:textId="77777777" w:rsidR="00FD5430" w:rsidRPr="00F23C85" w:rsidRDefault="00FD5430" w:rsidP="00F81B6B">
            <w:pPr>
              <w:pStyle w:val="TAH"/>
            </w:pPr>
            <w:r w:rsidRPr="00F23C85">
              <w:t>Channel Model</w:t>
            </w:r>
          </w:p>
        </w:tc>
        <w:tc>
          <w:tcPr>
            <w:tcW w:w="1070" w:type="dxa"/>
            <w:shd w:val="clear" w:color="auto" w:fill="E0E0E0"/>
            <w:vAlign w:val="center"/>
          </w:tcPr>
          <w:p w14:paraId="3F072A58" w14:textId="77777777" w:rsidR="00FD5430" w:rsidRPr="00F23C85" w:rsidRDefault="00FD5430" w:rsidP="00F81B6B">
            <w:pPr>
              <w:pStyle w:val="TAH"/>
            </w:pPr>
            <w:r w:rsidRPr="00F23C85">
              <w:t>Theory</w:t>
            </w:r>
          </w:p>
        </w:tc>
        <w:tc>
          <w:tcPr>
            <w:tcW w:w="1286" w:type="dxa"/>
            <w:shd w:val="clear" w:color="auto" w:fill="E0E0E0"/>
            <w:vAlign w:val="center"/>
          </w:tcPr>
          <w:p w14:paraId="10F03E8C" w14:textId="77777777" w:rsidR="00FD5430" w:rsidRPr="00F23C85" w:rsidRDefault="00FD5430" w:rsidP="00F81B6B">
            <w:pPr>
              <w:pStyle w:val="TAH"/>
            </w:pPr>
            <w:r w:rsidRPr="00F23C85">
              <w:t>V/H ratio</w:t>
            </w:r>
          </w:p>
        </w:tc>
        <w:tc>
          <w:tcPr>
            <w:tcW w:w="1297" w:type="dxa"/>
            <w:shd w:val="clear" w:color="auto" w:fill="E0E0E0"/>
            <w:vAlign w:val="center"/>
          </w:tcPr>
          <w:p w14:paraId="6B9C4CC2" w14:textId="77777777" w:rsidR="00FD5430" w:rsidRPr="00F23C85" w:rsidRDefault="00FD5430" w:rsidP="00F81B6B">
            <w:pPr>
              <w:pStyle w:val="TAH"/>
            </w:pPr>
            <w:r w:rsidRPr="00F23C85">
              <w:t>Deviation</w:t>
            </w:r>
          </w:p>
        </w:tc>
        <w:tc>
          <w:tcPr>
            <w:tcW w:w="1288" w:type="dxa"/>
            <w:shd w:val="clear" w:color="auto" w:fill="E0E0E0"/>
            <w:vAlign w:val="center"/>
          </w:tcPr>
          <w:p w14:paraId="6639AEC0" w14:textId="77777777" w:rsidR="00FD5430" w:rsidRPr="00F23C85" w:rsidRDefault="00FD5430" w:rsidP="00F81B6B">
            <w:pPr>
              <w:pStyle w:val="TAH"/>
            </w:pPr>
            <w:r w:rsidRPr="00F23C85">
              <w:t>Theory</w:t>
            </w:r>
          </w:p>
        </w:tc>
        <w:tc>
          <w:tcPr>
            <w:tcW w:w="1288" w:type="dxa"/>
            <w:shd w:val="clear" w:color="auto" w:fill="E0E0E0"/>
            <w:vAlign w:val="center"/>
          </w:tcPr>
          <w:p w14:paraId="4DF1FAC1" w14:textId="77777777" w:rsidR="00FD5430" w:rsidRPr="00F23C85" w:rsidRDefault="00FD5430" w:rsidP="00F81B6B">
            <w:pPr>
              <w:pStyle w:val="TAH"/>
            </w:pPr>
            <w:r w:rsidRPr="00F23C85">
              <w:t>V/H ratio</w:t>
            </w:r>
          </w:p>
        </w:tc>
        <w:tc>
          <w:tcPr>
            <w:tcW w:w="0" w:type="auto"/>
            <w:shd w:val="clear" w:color="auto" w:fill="E0E0E0"/>
            <w:vAlign w:val="center"/>
          </w:tcPr>
          <w:p w14:paraId="572D9361" w14:textId="77777777" w:rsidR="00FD5430" w:rsidRPr="00F23C85" w:rsidRDefault="00FD5430" w:rsidP="00F81B6B">
            <w:pPr>
              <w:pStyle w:val="TAH"/>
            </w:pPr>
            <w:r w:rsidRPr="00F23C85">
              <w:t>Deviation</w:t>
            </w:r>
          </w:p>
        </w:tc>
      </w:tr>
      <w:tr w:rsidR="00FD5430" w:rsidRPr="00F23C85" w14:paraId="18B6ADD2" w14:textId="77777777" w:rsidTr="00F81B6B">
        <w:trPr>
          <w:cantSplit/>
          <w:trHeight w:val="237"/>
        </w:trPr>
        <w:tc>
          <w:tcPr>
            <w:tcW w:w="1506" w:type="dxa"/>
            <w:shd w:val="clear" w:color="auto" w:fill="auto"/>
            <w:vAlign w:val="center"/>
          </w:tcPr>
          <w:p w14:paraId="4E14C41F" w14:textId="77777777" w:rsidR="00FD5430" w:rsidRPr="00F23C85" w:rsidRDefault="00FD5430" w:rsidP="00F81B6B">
            <w:pPr>
              <w:pStyle w:val="TAC"/>
            </w:pPr>
            <w:r w:rsidRPr="00F23C85">
              <w:t>UMi</w:t>
            </w:r>
          </w:p>
        </w:tc>
        <w:tc>
          <w:tcPr>
            <w:tcW w:w="1070" w:type="dxa"/>
            <w:shd w:val="clear" w:color="auto" w:fill="auto"/>
            <w:vAlign w:val="center"/>
          </w:tcPr>
          <w:p w14:paraId="0DB4B700" w14:textId="77777777" w:rsidR="00FD5430" w:rsidRPr="00F23C85" w:rsidRDefault="00FD5430" w:rsidP="00F81B6B">
            <w:pPr>
              <w:pStyle w:val="TAC"/>
            </w:pPr>
            <w:r w:rsidRPr="00F23C85">
              <w:t>0.74</w:t>
            </w:r>
          </w:p>
        </w:tc>
        <w:tc>
          <w:tcPr>
            <w:tcW w:w="1286" w:type="dxa"/>
            <w:shd w:val="clear" w:color="auto" w:fill="auto"/>
            <w:vAlign w:val="center"/>
          </w:tcPr>
          <w:p w14:paraId="68DD3764" w14:textId="77777777" w:rsidR="00FD5430" w:rsidRPr="00F23C85" w:rsidRDefault="00FD5430" w:rsidP="00F81B6B">
            <w:pPr>
              <w:pStyle w:val="TAC"/>
            </w:pPr>
            <w:r w:rsidRPr="00F23C85">
              <w:t>0.77</w:t>
            </w:r>
          </w:p>
        </w:tc>
        <w:tc>
          <w:tcPr>
            <w:tcW w:w="1297" w:type="dxa"/>
            <w:shd w:val="clear" w:color="auto" w:fill="auto"/>
            <w:vAlign w:val="center"/>
          </w:tcPr>
          <w:p w14:paraId="09A2E09B" w14:textId="77777777" w:rsidR="00FD5430" w:rsidRPr="00F23C85" w:rsidRDefault="00FD5430" w:rsidP="00F81B6B">
            <w:pPr>
              <w:pStyle w:val="TAC"/>
            </w:pPr>
            <w:r w:rsidRPr="00F23C85">
              <w:t>0.03</w:t>
            </w:r>
          </w:p>
        </w:tc>
        <w:tc>
          <w:tcPr>
            <w:tcW w:w="1288" w:type="dxa"/>
            <w:shd w:val="clear" w:color="auto" w:fill="auto"/>
            <w:vAlign w:val="center"/>
          </w:tcPr>
          <w:p w14:paraId="488F55A7" w14:textId="77777777" w:rsidR="00FD5430" w:rsidRPr="00F23C85" w:rsidRDefault="00FD5430" w:rsidP="00F81B6B">
            <w:pPr>
              <w:pStyle w:val="TAC"/>
            </w:pPr>
            <w:r w:rsidRPr="00F23C85">
              <w:t>0.74</w:t>
            </w:r>
          </w:p>
        </w:tc>
        <w:tc>
          <w:tcPr>
            <w:tcW w:w="1288" w:type="dxa"/>
            <w:shd w:val="clear" w:color="auto" w:fill="auto"/>
            <w:vAlign w:val="center"/>
          </w:tcPr>
          <w:p w14:paraId="3DD5BC1D" w14:textId="77777777" w:rsidR="00FD5430" w:rsidRPr="00F23C85" w:rsidRDefault="00FD5430" w:rsidP="00F81B6B">
            <w:pPr>
              <w:pStyle w:val="TAC"/>
            </w:pPr>
            <w:r w:rsidRPr="00F23C85">
              <w:t>0.97</w:t>
            </w:r>
          </w:p>
        </w:tc>
        <w:tc>
          <w:tcPr>
            <w:tcW w:w="0" w:type="auto"/>
            <w:shd w:val="clear" w:color="auto" w:fill="auto"/>
            <w:vAlign w:val="center"/>
          </w:tcPr>
          <w:p w14:paraId="4B9E7336" w14:textId="77777777" w:rsidR="00FD5430" w:rsidRPr="00F23C85" w:rsidRDefault="00FD5430" w:rsidP="00F81B6B">
            <w:pPr>
              <w:pStyle w:val="TAC"/>
            </w:pPr>
            <w:r w:rsidRPr="00F23C85">
              <w:t>0.23</w:t>
            </w:r>
          </w:p>
        </w:tc>
      </w:tr>
      <w:tr w:rsidR="00FD5430" w:rsidRPr="00F23C85" w14:paraId="65A082D1" w14:textId="77777777" w:rsidTr="00F81B6B">
        <w:trPr>
          <w:cantSplit/>
          <w:trHeight w:val="224"/>
        </w:trPr>
        <w:tc>
          <w:tcPr>
            <w:tcW w:w="1506" w:type="dxa"/>
            <w:shd w:val="clear" w:color="auto" w:fill="E0E0E0"/>
          </w:tcPr>
          <w:p w14:paraId="3337048B" w14:textId="77777777" w:rsidR="00FD5430" w:rsidRPr="00F23C85" w:rsidRDefault="00FD5430" w:rsidP="00F81B6B">
            <w:pPr>
              <w:pStyle w:val="TAH"/>
            </w:pPr>
          </w:p>
        </w:tc>
        <w:tc>
          <w:tcPr>
            <w:tcW w:w="3653" w:type="dxa"/>
            <w:gridSpan w:val="3"/>
            <w:shd w:val="clear" w:color="auto" w:fill="E0E0E0"/>
          </w:tcPr>
          <w:p w14:paraId="60B60543" w14:textId="77777777" w:rsidR="00FD5430" w:rsidRPr="00F23C85" w:rsidRDefault="00FD5430" w:rsidP="00F81B6B">
            <w:pPr>
              <w:pStyle w:val="TAH"/>
            </w:pPr>
            <w:r w:rsidRPr="00F23C85">
              <w:t>MPAC System 2, CE 1, Band 13</w:t>
            </w:r>
          </w:p>
        </w:tc>
        <w:tc>
          <w:tcPr>
            <w:tcW w:w="4001" w:type="dxa"/>
            <w:gridSpan w:val="3"/>
            <w:shd w:val="clear" w:color="auto" w:fill="E0E0E0"/>
          </w:tcPr>
          <w:p w14:paraId="41F4C118" w14:textId="77777777" w:rsidR="00FD5430" w:rsidRPr="00F23C85" w:rsidRDefault="00FD5430" w:rsidP="00F81B6B">
            <w:pPr>
              <w:pStyle w:val="TAH"/>
            </w:pPr>
            <w:r w:rsidRPr="00F23C85">
              <w:t>MPAC System 2, CE 1, Band 7</w:t>
            </w:r>
          </w:p>
        </w:tc>
      </w:tr>
      <w:tr w:rsidR="00FD5430" w:rsidRPr="00F23C85" w14:paraId="5D2C1BBA" w14:textId="77777777" w:rsidTr="00F81B6B">
        <w:trPr>
          <w:cantSplit/>
          <w:trHeight w:val="224"/>
        </w:trPr>
        <w:tc>
          <w:tcPr>
            <w:tcW w:w="1506" w:type="dxa"/>
            <w:shd w:val="clear" w:color="auto" w:fill="E0E0E0"/>
            <w:vAlign w:val="center"/>
          </w:tcPr>
          <w:p w14:paraId="59C7889B" w14:textId="77777777" w:rsidR="00FD5430" w:rsidRPr="00F23C85" w:rsidRDefault="00FD5430" w:rsidP="00F81B6B">
            <w:pPr>
              <w:pStyle w:val="TAH"/>
            </w:pPr>
            <w:r w:rsidRPr="00F23C85">
              <w:t>Channel Model</w:t>
            </w:r>
          </w:p>
        </w:tc>
        <w:tc>
          <w:tcPr>
            <w:tcW w:w="1070" w:type="dxa"/>
            <w:shd w:val="clear" w:color="auto" w:fill="E0E0E0"/>
            <w:vAlign w:val="center"/>
          </w:tcPr>
          <w:p w14:paraId="56D085BD" w14:textId="77777777" w:rsidR="00FD5430" w:rsidRPr="00F23C85" w:rsidRDefault="00FD5430" w:rsidP="00F81B6B">
            <w:pPr>
              <w:pStyle w:val="TAH"/>
            </w:pPr>
            <w:r w:rsidRPr="00F23C85">
              <w:t>Theory</w:t>
            </w:r>
          </w:p>
        </w:tc>
        <w:tc>
          <w:tcPr>
            <w:tcW w:w="1286" w:type="dxa"/>
            <w:shd w:val="clear" w:color="auto" w:fill="E0E0E0"/>
            <w:vAlign w:val="center"/>
          </w:tcPr>
          <w:p w14:paraId="18A77EED" w14:textId="77777777" w:rsidR="00FD5430" w:rsidRPr="00F23C85" w:rsidRDefault="00FD5430" w:rsidP="00F81B6B">
            <w:pPr>
              <w:pStyle w:val="TAH"/>
            </w:pPr>
            <w:r w:rsidRPr="00F23C85">
              <w:t>V/H ratio</w:t>
            </w:r>
          </w:p>
        </w:tc>
        <w:tc>
          <w:tcPr>
            <w:tcW w:w="1297" w:type="dxa"/>
            <w:shd w:val="clear" w:color="auto" w:fill="E0E0E0"/>
            <w:vAlign w:val="center"/>
          </w:tcPr>
          <w:p w14:paraId="6CBD06B6" w14:textId="77777777" w:rsidR="00FD5430" w:rsidRPr="00F23C85" w:rsidRDefault="00FD5430" w:rsidP="00F81B6B">
            <w:pPr>
              <w:pStyle w:val="TAH"/>
            </w:pPr>
            <w:r w:rsidRPr="00F23C85">
              <w:t>Deviation</w:t>
            </w:r>
          </w:p>
        </w:tc>
        <w:tc>
          <w:tcPr>
            <w:tcW w:w="1288" w:type="dxa"/>
            <w:shd w:val="clear" w:color="auto" w:fill="E0E0E0"/>
            <w:vAlign w:val="center"/>
          </w:tcPr>
          <w:p w14:paraId="2AB7724C" w14:textId="77777777" w:rsidR="00FD5430" w:rsidRPr="00F23C85" w:rsidRDefault="00FD5430" w:rsidP="00F81B6B">
            <w:pPr>
              <w:pStyle w:val="TAH"/>
            </w:pPr>
            <w:r w:rsidRPr="00F23C85">
              <w:t>Theory</w:t>
            </w:r>
          </w:p>
        </w:tc>
        <w:tc>
          <w:tcPr>
            <w:tcW w:w="1288" w:type="dxa"/>
            <w:shd w:val="clear" w:color="auto" w:fill="E0E0E0"/>
            <w:vAlign w:val="center"/>
          </w:tcPr>
          <w:p w14:paraId="5AA8A2F4" w14:textId="77777777" w:rsidR="00FD5430" w:rsidRPr="00F23C85" w:rsidRDefault="00FD5430" w:rsidP="00F81B6B">
            <w:pPr>
              <w:pStyle w:val="TAH"/>
            </w:pPr>
            <w:r w:rsidRPr="00F23C85">
              <w:t>V/H ratio</w:t>
            </w:r>
          </w:p>
        </w:tc>
        <w:tc>
          <w:tcPr>
            <w:tcW w:w="0" w:type="auto"/>
            <w:shd w:val="clear" w:color="auto" w:fill="E0E0E0"/>
            <w:vAlign w:val="center"/>
          </w:tcPr>
          <w:p w14:paraId="12804036" w14:textId="77777777" w:rsidR="00FD5430" w:rsidRPr="00F23C85" w:rsidRDefault="00FD5430" w:rsidP="00F81B6B">
            <w:pPr>
              <w:pStyle w:val="TAH"/>
            </w:pPr>
            <w:r w:rsidRPr="00F23C85">
              <w:t>Deviation</w:t>
            </w:r>
          </w:p>
        </w:tc>
      </w:tr>
      <w:tr w:rsidR="00FD5430" w:rsidRPr="00F23C85" w14:paraId="0CA2CC7D" w14:textId="77777777" w:rsidTr="00F81B6B">
        <w:trPr>
          <w:cantSplit/>
          <w:trHeight w:val="224"/>
        </w:trPr>
        <w:tc>
          <w:tcPr>
            <w:tcW w:w="1506" w:type="dxa"/>
            <w:shd w:val="clear" w:color="auto" w:fill="auto"/>
            <w:vAlign w:val="center"/>
          </w:tcPr>
          <w:p w14:paraId="00308CAF" w14:textId="77777777" w:rsidR="00FD5430" w:rsidRPr="00F23C85" w:rsidRDefault="00FD5430" w:rsidP="00F81B6B">
            <w:pPr>
              <w:pStyle w:val="TAC"/>
            </w:pPr>
            <w:r w:rsidRPr="00F23C85">
              <w:t>UMi</w:t>
            </w:r>
          </w:p>
        </w:tc>
        <w:tc>
          <w:tcPr>
            <w:tcW w:w="1070" w:type="dxa"/>
            <w:shd w:val="clear" w:color="auto" w:fill="auto"/>
            <w:vAlign w:val="center"/>
          </w:tcPr>
          <w:p w14:paraId="6191CE71" w14:textId="77777777" w:rsidR="00FD5430" w:rsidRPr="00F23C85" w:rsidRDefault="00FD5430" w:rsidP="00F81B6B">
            <w:pPr>
              <w:pStyle w:val="TAC"/>
            </w:pPr>
            <w:r w:rsidRPr="00F23C85">
              <w:t>0.74</w:t>
            </w:r>
          </w:p>
        </w:tc>
        <w:tc>
          <w:tcPr>
            <w:tcW w:w="1286" w:type="dxa"/>
            <w:shd w:val="clear" w:color="auto" w:fill="auto"/>
            <w:vAlign w:val="center"/>
          </w:tcPr>
          <w:p w14:paraId="31A9C016" w14:textId="77777777" w:rsidR="00FD5430" w:rsidRPr="00F23C85" w:rsidRDefault="00FD5430" w:rsidP="00F81B6B">
            <w:pPr>
              <w:pStyle w:val="TAC"/>
            </w:pPr>
            <w:r w:rsidRPr="00F23C85">
              <w:t>0.47</w:t>
            </w:r>
          </w:p>
        </w:tc>
        <w:tc>
          <w:tcPr>
            <w:tcW w:w="1297" w:type="dxa"/>
            <w:shd w:val="clear" w:color="auto" w:fill="auto"/>
            <w:vAlign w:val="center"/>
          </w:tcPr>
          <w:p w14:paraId="583AD798" w14:textId="77777777" w:rsidR="00FD5430" w:rsidRPr="00F23C85" w:rsidRDefault="00FD5430" w:rsidP="00F81B6B">
            <w:pPr>
              <w:pStyle w:val="TAC"/>
            </w:pPr>
            <w:r w:rsidRPr="00F23C85">
              <w:t>0.27</w:t>
            </w:r>
          </w:p>
        </w:tc>
        <w:tc>
          <w:tcPr>
            <w:tcW w:w="1288" w:type="dxa"/>
            <w:shd w:val="clear" w:color="auto" w:fill="auto"/>
            <w:vAlign w:val="center"/>
          </w:tcPr>
          <w:p w14:paraId="646DC69F" w14:textId="77777777" w:rsidR="00FD5430" w:rsidRPr="00F23C85" w:rsidRDefault="00FD5430" w:rsidP="00F81B6B">
            <w:pPr>
              <w:pStyle w:val="TAC"/>
            </w:pPr>
            <w:r w:rsidRPr="00F23C85">
              <w:t>0.74</w:t>
            </w:r>
          </w:p>
        </w:tc>
        <w:tc>
          <w:tcPr>
            <w:tcW w:w="1288" w:type="dxa"/>
            <w:shd w:val="clear" w:color="auto" w:fill="auto"/>
            <w:vAlign w:val="center"/>
          </w:tcPr>
          <w:p w14:paraId="6269AAE2" w14:textId="77777777" w:rsidR="00FD5430" w:rsidRPr="00F23C85" w:rsidRDefault="00FD5430" w:rsidP="00F81B6B">
            <w:pPr>
              <w:pStyle w:val="TAC"/>
            </w:pPr>
            <w:r w:rsidRPr="00F23C85">
              <w:t>0.67</w:t>
            </w:r>
          </w:p>
        </w:tc>
        <w:tc>
          <w:tcPr>
            <w:tcW w:w="0" w:type="auto"/>
            <w:shd w:val="clear" w:color="auto" w:fill="auto"/>
            <w:vAlign w:val="center"/>
          </w:tcPr>
          <w:p w14:paraId="0ACD9A3D" w14:textId="77777777" w:rsidR="00FD5430" w:rsidRPr="00F23C85" w:rsidRDefault="00FD5430" w:rsidP="00F81B6B">
            <w:pPr>
              <w:pStyle w:val="TAC"/>
            </w:pPr>
            <w:r w:rsidRPr="00F23C85">
              <w:t>0.07</w:t>
            </w:r>
          </w:p>
        </w:tc>
      </w:tr>
    </w:tbl>
    <w:p w14:paraId="5C8B7EF9" w14:textId="77777777" w:rsidR="00FD5430" w:rsidRPr="00897B55" w:rsidRDefault="00FD5430" w:rsidP="00FD5430"/>
    <w:p w14:paraId="6E92ECB2" w14:textId="77777777" w:rsidR="00FD5430" w:rsidRPr="00897B55" w:rsidRDefault="00FD5430" w:rsidP="00FD5430">
      <w:pPr>
        <w:rPr>
          <w:rFonts w:eastAsia="Batang"/>
          <w:lang w:val="en-US"/>
        </w:rPr>
      </w:pPr>
      <w:r w:rsidRPr="00897B55">
        <w:rPr>
          <w:rFonts w:eastAsia="Batang"/>
          <w:lang w:val="en-US"/>
        </w:rPr>
        <w:t xml:space="preserve">The cross-polarization results for the </w:t>
      </w:r>
      <w:proofErr w:type="spellStart"/>
      <w:r w:rsidRPr="00897B55">
        <w:rPr>
          <w:rFonts w:eastAsia="Batang"/>
          <w:lang w:val="en-US"/>
        </w:rPr>
        <w:t>RTSmethod</w:t>
      </w:r>
      <w:proofErr w:type="spellEnd"/>
      <w:r w:rsidRPr="00897B55">
        <w:rPr>
          <w:rFonts w:eastAsia="Batang"/>
          <w:lang w:val="en-US"/>
        </w:rPr>
        <w:t xml:space="preserve"> using geometric implementation of SCME are shown in Table 8.4.5.2:</w:t>
      </w:r>
    </w:p>
    <w:p w14:paraId="158F6B7E" w14:textId="797D266B" w:rsidR="00FD5430" w:rsidRPr="00897B55" w:rsidRDefault="00FD5430" w:rsidP="00FD5430">
      <w:pPr>
        <w:pStyle w:val="TH"/>
      </w:pPr>
      <w:r w:rsidRPr="00897B55">
        <w:t xml:space="preserve">Table 8.4.5-2: Summary of cross polarization verification results </w:t>
      </w:r>
      <w:del w:id="1656" w:author="Author">
        <w:r w:rsidRPr="00897B55" w:rsidDel="00F41F44">
          <w:delText xml:space="preserve">for Band 13 </w:delText>
        </w:r>
      </w:del>
      <w:r w:rsidRPr="00897B55">
        <w:t>with geometric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666"/>
        <w:gridCol w:w="1737"/>
        <w:gridCol w:w="957"/>
        <w:gridCol w:w="817"/>
        <w:gridCol w:w="1027"/>
        <w:tblGridChange w:id="1657">
          <w:tblGrid>
            <w:gridCol w:w="1507"/>
            <w:gridCol w:w="666"/>
            <w:gridCol w:w="1737"/>
            <w:gridCol w:w="957"/>
            <w:gridCol w:w="817"/>
            <w:gridCol w:w="1027"/>
          </w:tblGrid>
        </w:tblGridChange>
      </w:tblGrid>
      <w:tr w:rsidR="00FD5430" w:rsidRPr="00F23C85" w14:paraId="165E6E3D" w14:textId="77777777" w:rsidTr="00F81B6B">
        <w:trPr>
          <w:cantSplit/>
          <w:jc w:val="center"/>
        </w:trPr>
        <w:tc>
          <w:tcPr>
            <w:tcW w:w="0" w:type="auto"/>
            <w:shd w:val="clear" w:color="auto" w:fill="E0E0E0"/>
            <w:vAlign w:val="center"/>
          </w:tcPr>
          <w:p w14:paraId="3A1B79F2" w14:textId="77777777" w:rsidR="00FD5430" w:rsidRPr="00F23C85" w:rsidRDefault="00FD5430" w:rsidP="00F81B6B">
            <w:pPr>
              <w:pStyle w:val="TAH"/>
              <w:rPr>
                <w:rFonts w:cs="Arial"/>
              </w:rPr>
            </w:pPr>
            <w:r w:rsidRPr="00F23C85">
              <w:rPr>
                <w:rFonts w:cs="Arial"/>
              </w:rPr>
              <w:t>Channel model</w:t>
            </w:r>
          </w:p>
        </w:tc>
        <w:tc>
          <w:tcPr>
            <w:tcW w:w="0" w:type="auto"/>
            <w:shd w:val="clear" w:color="auto" w:fill="E0E0E0"/>
            <w:vAlign w:val="center"/>
          </w:tcPr>
          <w:p w14:paraId="4B220318" w14:textId="10FE7CCB" w:rsidR="00FD5430" w:rsidRPr="00F23C85" w:rsidRDefault="00F41F44" w:rsidP="00F81B6B">
            <w:pPr>
              <w:pStyle w:val="TAH"/>
              <w:rPr>
                <w:rFonts w:cs="Arial"/>
              </w:rPr>
            </w:pPr>
            <w:ins w:id="1658" w:author="Author">
              <w:r>
                <w:rPr>
                  <w:rFonts w:cs="Arial"/>
                </w:rPr>
                <w:t xml:space="preserve">Band </w:t>
              </w:r>
            </w:ins>
          </w:p>
        </w:tc>
        <w:tc>
          <w:tcPr>
            <w:tcW w:w="0" w:type="auto"/>
            <w:shd w:val="clear" w:color="auto" w:fill="E0E0E0"/>
            <w:vAlign w:val="center"/>
          </w:tcPr>
          <w:p w14:paraId="72DD82D0" w14:textId="29C08029" w:rsidR="00FD5430" w:rsidRPr="00F23C85" w:rsidRDefault="00F41F44" w:rsidP="00F81B6B">
            <w:pPr>
              <w:pStyle w:val="TAH"/>
              <w:rPr>
                <w:rFonts w:cs="Arial"/>
              </w:rPr>
            </w:pPr>
            <w:ins w:id="1659" w:author="Author">
              <w:r>
                <w:rPr>
                  <w:rFonts w:cs="Arial"/>
                </w:rPr>
                <w:t>System/CE</w:t>
              </w:r>
            </w:ins>
          </w:p>
        </w:tc>
        <w:tc>
          <w:tcPr>
            <w:tcW w:w="0" w:type="auto"/>
            <w:shd w:val="clear" w:color="auto" w:fill="E0E0E0"/>
            <w:vAlign w:val="center"/>
          </w:tcPr>
          <w:p w14:paraId="36F05043" w14:textId="77777777" w:rsidR="00FD5430" w:rsidRPr="00F23C85" w:rsidRDefault="00FD5430" w:rsidP="00F81B6B">
            <w:pPr>
              <w:pStyle w:val="TAH"/>
              <w:rPr>
                <w:rFonts w:cs="Arial"/>
              </w:rPr>
            </w:pPr>
            <w:r w:rsidRPr="00F23C85">
              <w:rPr>
                <w:rFonts w:cs="Arial"/>
              </w:rPr>
              <w:t>V/H ratio</w:t>
            </w:r>
          </w:p>
        </w:tc>
        <w:tc>
          <w:tcPr>
            <w:tcW w:w="0" w:type="auto"/>
            <w:shd w:val="clear" w:color="auto" w:fill="E0E0E0"/>
            <w:vAlign w:val="center"/>
          </w:tcPr>
          <w:p w14:paraId="3C43E6FE"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14017126" w14:textId="77777777" w:rsidR="00FD5430" w:rsidRPr="00F23C85" w:rsidRDefault="00FD5430" w:rsidP="00F81B6B">
            <w:pPr>
              <w:pStyle w:val="TAH"/>
              <w:rPr>
                <w:rFonts w:cs="Arial"/>
              </w:rPr>
            </w:pPr>
            <w:r w:rsidRPr="00F23C85">
              <w:rPr>
                <w:rFonts w:cs="Arial"/>
              </w:rPr>
              <w:t>Deviation</w:t>
            </w:r>
          </w:p>
        </w:tc>
      </w:tr>
      <w:tr w:rsidR="00FD5430" w:rsidRPr="00F23C85" w14:paraId="19EBB55C" w14:textId="77777777" w:rsidTr="00F81B6B">
        <w:trPr>
          <w:cantSplit/>
          <w:jc w:val="center"/>
        </w:trPr>
        <w:tc>
          <w:tcPr>
            <w:tcW w:w="0" w:type="auto"/>
            <w:shd w:val="clear" w:color="auto" w:fill="auto"/>
            <w:vAlign w:val="center"/>
          </w:tcPr>
          <w:p w14:paraId="3FB7CCD0" w14:textId="77777777" w:rsidR="00FD5430" w:rsidRPr="00F23C85" w:rsidRDefault="00FD5430" w:rsidP="00F81B6B">
            <w:pPr>
              <w:pStyle w:val="TAC"/>
              <w:rPr>
                <w:rFonts w:cs="Arial"/>
              </w:rPr>
            </w:pPr>
            <w:r w:rsidRPr="00F23C85">
              <w:rPr>
                <w:rFonts w:cs="Arial"/>
              </w:rPr>
              <w:t>UMa MC</w:t>
            </w:r>
          </w:p>
        </w:tc>
        <w:tc>
          <w:tcPr>
            <w:tcW w:w="0" w:type="auto"/>
            <w:shd w:val="clear" w:color="auto" w:fill="auto"/>
            <w:vAlign w:val="center"/>
          </w:tcPr>
          <w:p w14:paraId="09391950" w14:textId="68D83675" w:rsidR="00FD5430" w:rsidRPr="00F23C85" w:rsidRDefault="00F41F44" w:rsidP="00F81B6B">
            <w:pPr>
              <w:pStyle w:val="TAC"/>
              <w:rPr>
                <w:rFonts w:cs="Arial"/>
              </w:rPr>
            </w:pPr>
            <w:ins w:id="1660" w:author="Author">
              <w:r>
                <w:rPr>
                  <w:rFonts w:cs="Arial"/>
                </w:rPr>
                <w:t>13</w:t>
              </w:r>
            </w:ins>
          </w:p>
        </w:tc>
        <w:tc>
          <w:tcPr>
            <w:tcW w:w="0" w:type="auto"/>
            <w:shd w:val="clear" w:color="auto" w:fill="auto"/>
            <w:vAlign w:val="center"/>
          </w:tcPr>
          <w:p w14:paraId="6E8CCC0E" w14:textId="28D80A70" w:rsidR="00FD5430" w:rsidRPr="00F23C85" w:rsidRDefault="00F41F44" w:rsidP="00F81B6B">
            <w:pPr>
              <w:pStyle w:val="TAC"/>
              <w:rPr>
                <w:rFonts w:cs="Arial"/>
              </w:rPr>
            </w:pPr>
            <w:ins w:id="1661" w:author="Author">
              <w:r>
                <w:t>System 1 with CE1</w:t>
              </w:r>
            </w:ins>
          </w:p>
        </w:tc>
        <w:tc>
          <w:tcPr>
            <w:tcW w:w="0" w:type="auto"/>
            <w:shd w:val="clear" w:color="auto" w:fill="auto"/>
            <w:vAlign w:val="center"/>
          </w:tcPr>
          <w:p w14:paraId="2A7D258E" w14:textId="77777777" w:rsidR="00FD5430" w:rsidRPr="00F23C85" w:rsidRDefault="00FD5430" w:rsidP="00F81B6B">
            <w:pPr>
              <w:pStyle w:val="TAC"/>
              <w:rPr>
                <w:rFonts w:cs="Arial"/>
              </w:rPr>
            </w:pPr>
            <w:r w:rsidRPr="00F23C85">
              <w:rPr>
                <w:rFonts w:cs="Arial"/>
              </w:rPr>
              <w:t>8.1</w:t>
            </w:r>
          </w:p>
        </w:tc>
        <w:tc>
          <w:tcPr>
            <w:tcW w:w="0" w:type="auto"/>
            <w:shd w:val="clear" w:color="auto" w:fill="auto"/>
            <w:vAlign w:val="center"/>
          </w:tcPr>
          <w:p w14:paraId="1E1684CA" w14:textId="77777777" w:rsidR="00FD5430" w:rsidRPr="00F23C85" w:rsidRDefault="00FD5430" w:rsidP="00F81B6B">
            <w:pPr>
              <w:pStyle w:val="TAC"/>
              <w:rPr>
                <w:rFonts w:cs="Arial"/>
              </w:rPr>
            </w:pPr>
            <w:r w:rsidRPr="00F23C85">
              <w:rPr>
                <w:rFonts w:cs="Arial"/>
              </w:rPr>
              <w:t>8.13</w:t>
            </w:r>
          </w:p>
        </w:tc>
        <w:tc>
          <w:tcPr>
            <w:tcW w:w="0" w:type="auto"/>
            <w:shd w:val="clear" w:color="auto" w:fill="auto"/>
            <w:vAlign w:val="center"/>
          </w:tcPr>
          <w:p w14:paraId="60F108CE" w14:textId="77777777" w:rsidR="00FD5430" w:rsidRPr="00F23C85" w:rsidRDefault="00FD5430" w:rsidP="00F81B6B">
            <w:pPr>
              <w:pStyle w:val="TAC"/>
              <w:rPr>
                <w:rFonts w:cs="Arial"/>
              </w:rPr>
            </w:pPr>
            <w:r w:rsidRPr="00F23C85">
              <w:rPr>
                <w:rFonts w:cs="Arial"/>
              </w:rPr>
              <w:t>0.03</w:t>
            </w:r>
          </w:p>
        </w:tc>
      </w:tr>
      <w:tr w:rsidR="00FD5430" w:rsidRPr="00F23C85" w14:paraId="1DC45BA0" w14:textId="77777777" w:rsidTr="00F81B6B">
        <w:trPr>
          <w:cantSplit/>
          <w:jc w:val="center"/>
        </w:trPr>
        <w:tc>
          <w:tcPr>
            <w:tcW w:w="0" w:type="auto"/>
            <w:shd w:val="clear" w:color="auto" w:fill="auto"/>
            <w:vAlign w:val="center"/>
          </w:tcPr>
          <w:p w14:paraId="02993AD4" w14:textId="77777777" w:rsidR="00FD5430" w:rsidRPr="00F23C85" w:rsidRDefault="00FD5430" w:rsidP="00F81B6B">
            <w:pPr>
              <w:pStyle w:val="TAC"/>
              <w:rPr>
                <w:rFonts w:cs="Arial"/>
              </w:rPr>
            </w:pPr>
            <w:r w:rsidRPr="00F23C85">
              <w:rPr>
                <w:rFonts w:cs="Arial"/>
              </w:rPr>
              <w:t>UMi MC</w:t>
            </w:r>
          </w:p>
        </w:tc>
        <w:tc>
          <w:tcPr>
            <w:tcW w:w="0" w:type="auto"/>
            <w:shd w:val="clear" w:color="auto" w:fill="auto"/>
            <w:vAlign w:val="center"/>
          </w:tcPr>
          <w:p w14:paraId="4B729787" w14:textId="37B9AED1" w:rsidR="00FD5430" w:rsidRPr="00F23C85" w:rsidRDefault="00F41F44" w:rsidP="00F81B6B">
            <w:pPr>
              <w:pStyle w:val="TAC"/>
              <w:rPr>
                <w:rFonts w:cs="Arial"/>
              </w:rPr>
            </w:pPr>
            <w:ins w:id="1662" w:author="Author">
              <w:r>
                <w:rPr>
                  <w:rFonts w:cs="Arial"/>
                </w:rPr>
                <w:t>13</w:t>
              </w:r>
            </w:ins>
          </w:p>
        </w:tc>
        <w:tc>
          <w:tcPr>
            <w:tcW w:w="0" w:type="auto"/>
            <w:shd w:val="clear" w:color="auto" w:fill="auto"/>
            <w:vAlign w:val="center"/>
          </w:tcPr>
          <w:p w14:paraId="062BFEF3" w14:textId="03152BF4" w:rsidR="00FD5430" w:rsidRPr="00F23C85" w:rsidRDefault="00F41F44" w:rsidP="00F81B6B">
            <w:pPr>
              <w:pStyle w:val="TAC"/>
              <w:rPr>
                <w:rFonts w:cs="Arial"/>
              </w:rPr>
            </w:pPr>
            <w:ins w:id="1663" w:author="Author">
              <w:r>
                <w:t>System 1 with CE1</w:t>
              </w:r>
            </w:ins>
          </w:p>
        </w:tc>
        <w:tc>
          <w:tcPr>
            <w:tcW w:w="0" w:type="auto"/>
            <w:shd w:val="clear" w:color="auto" w:fill="auto"/>
            <w:vAlign w:val="center"/>
          </w:tcPr>
          <w:p w14:paraId="60E05FC8" w14:textId="77777777" w:rsidR="00FD5430" w:rsidRPr="00F23C85" w:rsidRDefault="00FD5430" w:rsidP="00F81B6B">
            <w:pPr>
              <w:pStyle w:val="TAC"/>
              <w:rPr>
                <w:rFonts w:cs="Arial"/>
              </w:rPr>
            </w:pPr>
            <w:r w:rsidRPr="00F23C85">
              <w:rPr>
                <w:rFonts w:cs="Arial"/>
              </w:rPr>
              <w:t>0.8</w:t>
            </w:r>
          </w:p>
        </w:tc>
        <w:tc>
          <w:tcPr>
            <w:tcW w:w="0" w:type="auto"/>
            <w:shd w:val="clear" w:color="auto" w:fill="auto"/>
            <w:vAlign w:val="center"/>
          </w:tcPr>
          <w:p w14:paraId="1AC75BA4" w14:textId="77777777" w:rsidR="00FD5430" w:rsidRPr="00F23C85" w:rsidRDefault="00FD5430" w:rsidP="00F81B6B">
            <w:pPr>
              <w:pStyle w:val="TAC"/>
              <w:rPr>
                <w:rFonts w:cs="Arial"/>
              </w:rPr>
            </w:pPr>
            <w:r w:rsidRPr="00F23C85">
              <w:rPr>
                <w:rFonts w:cs="Arial"/>
              </w:rPr>
              <w:t>0.74</w:t>
            </w:r>
          </w:p>
        </w:tc>
        <w:tc>
          <w:tcPr>
            <w:tcW w:w="0" w:type="auto"/>
            <w:shd w:val="clear" w:color="auto" w:fill="auto"/>
            <w:vAlign w:val="center"/>
          </w:tcPr>
          <w:p w14:paraId="6D137034" w14:textId="77777777" w:rsidR="00FD5430" w:rsidRPr="00F23C85" w:rsidRDefault="00FD5430" w:rsidP="00F81B6B">
            <w:pPr>
              <w:pStyle w:val="TAC"/>
              <w:rPr>
                <w:rFonts w:cs="Arial"/>
              </w:rPr>
            </w:pPr>
            <w:r w:rsidRPr="00F23C85">
              <w:rPr>
                <w:rFonts w:cs="Arial"/>
              </w:rPr>
              <w:t>0.06</w:t>
            </w:r>
          </w:p>
        </w:tc>
      </w:tr>
      <w:tr w:rsidR="00F41F44" w:rsidRPr="00F23C85" w14:paraId="45092672" w14:textId="77777777" w:rsidTr="00F41F4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64" w:author="Autho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1665" w:author="Author"/>
          <w:trPrChange w:id="1666" w:author="Author">
            <w:trPr>
              <w:cantSplit/>
              <w:jc w:val="center"/>
            </w:trPr>
          </w:trPrChange>
        </w:trPr>
        <w:tc>
          <w:tcPr>
            <w:tcW w:w="0" w:type="auto"/>
            <w:shd w:val="clear" w:color="auto" w:fill="auto"/>
            <w:vAlign w:val="center"/>
            <w:tcPrChange w:id="1667" w:author="Author">
              <w:tcPr>
                <w:tcW w:w="0" w:type="auto"/>
                <w:shd w:val="clear" w:color="auto" w:fill="auto"/>
                <w:vAlign w:val="center"/>
              </w:tcPr>
            </w:tcPrChange>
          </w:tcPr>
          <w:p w14:paraId="783E28FB" w14:textId="360FAE2D" w:rsidR="00F41F44" w:rsidRPr="00F23C85" w:rsidRDefault="00F41F44" w:rsidP="00F41F44">
            <w:pPr>
              <w:pStyle w:val="TAC"/>
              <w:rPr>
                <w:ins w:id="1668" w:author="Author"/>
                <w:rFonts w:cs="Arial"/>
              </w:rPr>
            </w:pPr>
            <w:ins w:id="1669" w:author="Author">
              <w:r w:rsidRPr="00F23C85">
                <w:rPr>
                  <w:rFonts w:cs="Arial"/>
                </w:rPr>
                <w:t>U</w:t>
              </w:r>
              <w:r>
                <w:rPr>
                  <w:rFonts w:cs="Arial"/>
                </w:rPr>
                <w:t>M</w:t>
              </w:r>
              <w:r w:rsidRPr="00F23C85">
                <w:rPr>
                  <w:rFonts w:cs="Arial"/>
                </w:rPr>
                <w:t>a</w:t>
              </w:r>
            </w:ins>
          </w:p>
        </w:tc>
        <w:tc>
          <w:tcPr>
            <w:tcW w:w="0" w:type="auto"/>
            <w:shd w:val="clear" w:color="auto" w:fill="auto"/>
            <w:vAlign w:val="center"/>
            <w:tcPrChange w:id="1670" w:author="Author">
              <w:tcPr>
                <w:tcW w:w="0" w:type="auto"/>
                <w:shd w:val="clear" w:color="auto" w:fill="auto"/>
                <w:vAlign w:val="center"/>
              </w:tcPr>
            </w:tcPrChange>
          </w:tcPr>
          <w:p w14:paraId="03B71488" w14:textId="335ED962" w:rsidR="00F41F44" w:rsidRDefault="00F41F44" w:rsidP="00F41F44">
            <w:pPr>
              <w:pStyle w:val="TAC"/>
              <w:rPr>
                <w:ins w:id="1671" w:author="Author"/>
                <w:rFonts w:cs="Arial"/>
              </w:rPr>
            </w:pPr>
            <w:ins w:id="1672" w:author="Author">
              <w:r>
                <w:rPr>
                  <w:rFonts w:cs="Arial"/>
                </w:rPr>
                <w:t>13</w:t>
              </w:r>
            </w:ins>
          </w:p>
        </w:tc>
        <w:tc>
          <w:tcPr>
            <w:tcW w:w="0" w:type="auto"/>
            <w:shd w:val="clear" w:color="auto" w:fill="auto"/>
            <w:vAlign w:val="center"/>
            <w:tcPrChange w:id="1673" w:author="Author">
              <w:tcPr>
                <w:tcW w:w="0" w:type="auto"/>
                <w:shd w:val="clear" w:color="auto" w:fill="auto"/>
                <w:vAlign w:val="center"/>
              </w:tcPr>
            </w:tcPrChange>
          </w:tcPr>
          <w:p w14:paraId="219B55E3" w14:textId="2C8FACFA" w:rsidR="00F41F44" w:rsidRPr="00F23C85" w:rsidRDefault="00F41F44" w:rsidP="00F41F44">
            <w:pPr>
              <w:pStyle w:val="TAC"/>
              <w:rPr>
                <w:ins w:id="1674" w:author="Author"/>
                <w:rFonts w:cs="Arial"/>
              </w:rPr>
            </w:pPr>
            <w:ins w:id="1675" w:author="Author">
              <w:r>
                <w:t>System 2 with CE2</w:t>
              </w:r>
            </w:ins>
          </w:p>
        </w:tc>
        <w:tc>
          <w:tcPr>
            <w:tcW w:w="0" w:type="auto"/>
            <w:shd w:val="clear" w:color="auto" w:fill="auto"/>
            <w:tcPrChange w:id="1676" w:author="Author">
              <w:tcPr>
                <w:tcW w:w="0" w:type="auto"/>
                <w:shd w:val="clear" w:color="auto" w:fill="auto"/>
                <w:vAlign w:val="center"/>
              </w:tcPr>
            </w:tcPrChange>
          </w:tcPr>
          <w:p w14:paraId="5F3AACF2" w14:textId="7E7A56B7" w:rsidR="00F41F44" w:rsidRPr="00F23C85" w:rsidRDefault="00F41F44" w:rsidP="00F41F44">
            <w:pPr>
              <w:pStyle w:val="TAC"/>
              <w:rPr>
                <w:ins w:id="1677" w:author="Author"/>
                <w:rFonts w:cs="Arial"/>
              </w:rPr>
            </w:pPr>
            <w:ins w:id="1678" w:author="Author">
              <w:r w:rsidRPr="001C54E7">
                <w:rPr>
                  <w:rFonts w:cs="Arial"/>
                </w:rPr>
                <w:t>7.78</w:t>
              </w:r>
            </w:ins>
          </w:p>
        </w:tc>
        <w:tc>
          <w:tcPr>
            <w:tcW w:w="0" w:type="auto"/>
            <w:shd w:val="clear" w:color="auto" w:fill="auto"/>
            <w:tcPrChange w:id="1679" w:author="Author">
              <w:tcPr>
                <w:tcW w:w="0" w:type="auto"/>
                <w:shd w:val="clear" w:color="auto" w:fill="auto"/>
                <w:vAlign w:val="center"/>
              </w:tcPr>
            </w:tcPrChange>
          </w:tcPr>
          <w:p w14:paraId="6909A4B1" w14:textId="365D9D6C" w:rsidR="00F41F44" w:rsidRPr="00F23C85" w:rsidRDefault="00F41F44" w:rsidP="00F41F44">
            <w:pPr>
              <w:pStyle w:val="TAC"/>
              <w:rPr>
                <w:ins w:id="1680" w:author="Author"/>
                <w:rFonts w:cs="Arial"/>
              </w:rPr>
            </w:pPr>
            <w:ins w:id="1681" w:author="Author">
              <w:r w:rsidRPr="00F23C85">
                <w:rPr>
                  <w:rFonts w:cs="Arial"/>
                </w:rPr>
                <w:t>8.13</w:t>
              </w:r>
            </w:ins>
          </w:p>
        </w:tc>
        <w:tc>
          <w:tcPr>
            <w:tcW w:w="0" w:type="auto"/>
            <w:shd w:val="clear" w:color="auto" w:fill="auto"/>
            <w:tcPrChange w:id="1682" w:author="Author">
              <w:tcPr>
                <w:tcW w:w="0" w:type="auto"/>
                <w:shd w:val="clear" w:color="auto" w:fill="auto"/>
                <w:vAlign w:val="center"/>
              </w:tcPr>
            </w:tcPrChange>
          </w:tcPr>
          <w:p w14:paraId="31FFFFE8" w14:textId="406D0449" w:rsidR="00F41F44" w:rsidRPr="00F23C85" w:rsidRDefault="00F41F44" w:rsidP="00F41F44">
            <w:pPr>
              <w:pStyle w:val="TAC"/>
              <w:rPr>
                <w:ins w:id="1683" w:author="Author"/>
                <w:rFonts w:cs="Arial"/>
              </w:rPr>
            </w:pPr>
            <w:ins w:id="1684" w:author="Author">
              <w:r>
                <w:rPr>
                  <w:rFonts w:cs="Arial"/>
                </w:rPr>
                <w:t>-</w:t>
              </w:r>
              <w:r w:rsidRPr="00F23C85">
                <w:rPr>
                  <w:rFonts w:cs="Arial"/>
                </w:rPr>
                <w:t>0.</w:t>
              </w:r>
              <w:r>
                <w:rPr>
                  <w:rFonts w:cs="Arial"/>
                </w:rPr>
                <w:t>35</w:t>
              </w:r>
            </w:ins>
          </w:p>
        </w:tc>
      </w:tr>
      <w:tr w:rsidR="00F41F44" w:rsidRPr="00F23C85" w14:paraId="67986A05" w14:textId="77777777" w:rsidTr="00F41F4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85" w:author="Autho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1686" w:author="Author"/>
          <w:trPrChange w:id="1687" w:author="Author">
            <w:trPr>
              <w:cantSplit/>
              <w:jc w:val="center"/>
            </w:trPr>
          </w:trPrChange>
        </w:trPr>
        <w:tc>
          <w:tcPr>
            <w:tcW w:w="0" w:type="auto"/>
            <w:shd w:val="clear" w:color="auto" w:fill="auto"/>
            <w:vAlign w:val="center"/>
            <w:tcPrChange w:id="1688" w:author="Author">
              <w:tcPr>
                <w:tcW w:w="0" w:type="auto"/>
                <w:shd w:val="clear" w:color="auto" w:fill="auto"/>
                <w:vAlign w:val="center"/>
              </w:tcPr>
            </w:tcPrChange>
          </w:tcPr>
          <w:p w14:paraId="303E6C5B" w14:textId="1299C25A" w:rsidR="00F41F44" w:rsidRPr="00F23C85" w:rsidRDefault="00F41F44" w:rsidP="00F41F44">
            <w:pPr>
              <w:pStyle w:val="TAC"/>
              <w:rPr>
                <w:ins w:id="1689" w:author="Author"/>
                <w:rFonts w:cs="Arial"/>
              </w:rPr>
            </w:pPr>
            <w:ins w:id="1690" w:author="Author">
              <w:r w:rsidRPr="00F23C85">
                <w:rPr>
                  <w:rFonts w:cs="Arial"/>
                </w:rPr>
                <w:t>UMi</w:t>
              </w:r>
            </w:ins>
          </w:p>
        </w:tc>
        <w:tc>
          <w:tcPr>
            <w:tcW w:w="0" w:type="auto"/>
            <w:shd w:val="clear" w:color="auto" w:fill="auto"/>
            <w:vAlign w:val="center"/>
            <w:tcPrChange w:id="1691" w:author="Author">
              <w:tcPr>
                <w:tcW w:w="0" w:type="auto"/>
                <w:shd w:val="clear" w:color="auto" w:fill="auto"/>
                <w:vAlign w:val="center"/>
              </w:tcPr>
            </w:tcPrChange>
          </w:tcPr>
          <w:p w14:paraId="65CFB66C" w14:textId="4DA900A5" w:rsidR="00F41F44" w:rsidRDefault="00F41F44" w:rsidP="00F41F44">
            <w:pPr>
              <w:pStyle w:val="TAC"/>
              <w:rPr>
                <w:ins w:id="1692" w:author="Author"/>
                <w:rFonts w:cs="Arial"/>
              </w:rPr>
            </w:pPr>
            <w:ins w:id="1693" w:author="Author">
              <w:r>
                <w:rPr>
                  <w:rFonts w:cs="Arial"/>
                </w:rPr>
                <w:t>13</w:t>
              </w:r>
            </w:ins>
          </w:p>
        </w:tc>
        <w:tc>
          <w:tcPr>
            <w:tcW w:w="0" w:type="auto"/>
            <w:shd w:val="clear" w:color="auto" w:fill="auto"/>
            <w:vAlign w:val="center"/>
            <w:tcPrChange w:id="1694" w:author="Author">
              <w:tcPr>
                <w:tcW w:w="0" w:type="auto"/>
                <w:shd w:val="clear" w:color="auto" w:fill="auto"/>
                <w:vAlign w:val="center"/>
              </w:tcPr>
            </w:tcPrChange>
          </w:tcPr>
          <w:p w14:paraId="6C96457E" w14:textId="1E686B4A" w:rsidR="00F41F44" w:rsidRPr="00F23C85" w:rsidRDefault="00F41F44" w:rsidP="00F41F44">
            <w:pPr>
              <w:pStyle w:val="TAC"/>
              <w:rPr>
                <w:ins w:id="1695" w:author="Author"/>
                <w:rFonts w:cs="Arial"/>
              </w:rPr>
            </w:pPr>
            <w:ins w:id="1696" w:author="Author">
              <w:r>
                <w:t>System 2 with CE2</w:t>
              </w:r>
            </w:ins>
          </w:p>
        </w:tc>
        <w:tc>
          <w:tcPr>
            <w:tcW w:w="0" w:type="auto"/>
            <w:shd w:val="clear" w:color="auto" w:fill="auto"/>
            <w:tcPrChange w:id="1697" w:author="Author">
              <w:tcPr>
                <w:tcW w:w="0" w:type="auto"/>
                <w:shd w:val="clear" w:color="auto" w:fill="auto"/>
                <w:vAlign w:val="center"/>
              </w:tcPr>
            </w:tcPrChange>
          </w:tcPr>
          <w:p w14:paraId="5BF4E111" w14:textId="314A4C5F" w:rsidR="00F41F44" w:rsidRPr="00F23C85" w:rsidRDefault="00F41F44" w:rsidP="00F41F44">
            <w:pPr>
              <w:pStyle w:val="TAC"/>
              <w:rPr>
                <w:ins w:id="1698" w:author="Author"/>
                <w:rFonts w:cs="Arial"/>
              </w:rPr>
            </w:pPr>
            <w:ins w:id="1699" w:author="Author">
              <w:r>
                <w:rPr>
                  <w:rFonts w:cs="Arial"/>
                </w:rPr>
                <w:t>0.89</w:t>
              </w:r>
            </w:ins>
          </w:p>
        </w:tc>
        <w:tc>
          <w:tcPr>
            <w:tcW w:w="0" w:type="auto"/>
            <w:shd w:val="clear" w:color="auto" w:fill="auto"/>
            <w:tcPrChange w:id="1700" w:author="Author">
              <w:tcPr>
                <w:tcW w:w="0" w:type="auto"/>
                <w:shd w:val="clear" w:color="auto" w:fill="auto"/>
                <w:vAlign w:val="center"/>
              </w:tcPr>
            </w:tcPrChange>
          </w:tcPr>
          <w:p w14:paraId="5C6B3166" w14:textId="0A60A8EA" w:rsidR="00F41F44" w:rsidRPr="00F23C85" w:rsidRDefault="00F41F44" w:rsidP="00F41F44">
            <w:pPr>
              <w:pStyle w:val="TAC"/>
              <w:rPr>
                <w:ins w:id="1701" w:author="Author"/>
                <w:rFonts w:cs="Arial"/>
              </w:rPr>
            </w:pPr>
            <w:ins w:id="1702" w:author="Author">
              <w:r w:rsidRPr="00F23C85">
                <w:rPr>
                  <w:rFonts w:cs="Arial"/>
                </w:rPr>
                <w:t>0.74</w:t>
              </w:r>
            </w:ins>
          </w:p>
        </w:tc>
        <w:tc>
          <w:tcPr>
            <w:tcW w:w="0" w:type="auto"/>
            <w:shd w:val="clear" w:color="auto" w:fill="auto"/>
            <w:tcPrChange w:id="1703" w:author="Author">
              <w:tcPr>
                <w:tcW w:w="0" w:type="auto"/>
                <w:shd w:val="clear" w:color="auto" w:fill="auto"/>
                <w:vAlign w:val="center"/>
              </w:tcPr>
            </w:tcPrChange>
          </w:tcPr>
          <w:p w14:paraId="1753094C" w14:textId="393CC8AA" w:rsidR="00F41F44" w:rsidRPr="00F23C85" w:rsidRDefault="00F41F44" w:rsidP="00F41F44">
            <w:pPr>
              <w:pStyle w:val="TAC"/>
              <w:rPr>
                <w:ins w:id="1704" w:author="Author"/>
                <w:rFonts w:cs="Arial"/>
              </w:rPr>
            </w:pPr>
            <w:ins w:id="1705" w:author="Author">
              <w:r w:rsidRPr="00F23C85">
                <w:rPr>
                  <w:rFonts w:cs="Arial" w:hint="eastAsia"/>
                </w:rPr>
                <w:t>0.</w:t>
              </w:r>
              <w:r>
                <w:rPr>
                  <w:rFonts w:cs="Arial"/>
                </w:rPr>
                <w:t>15</w:t>
              </w:r>
            </w:ins>
          </w:p>
        </w:tc>
      </w:tr>
      <w:tr w:rsidR="00F41F44" w:rsidRPr="00F23C85" w14:paraId="43DAE692" w14:textId="77777777" w:rsidTr="00F41F4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06" w:author="Autho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1707" w:author="Author"/>
          <w:trPrChange w:id="1708" w:author="Author">
            <w:trPr>
              <w:cantSplit/>
              <w:jc w:val="center"/>
            </w:trPr>
          </w:trPrChange>
        </w:trPr>
        <w:tc>
          <w:tcPr>
            <w:tcW w:w="0" w:type="auto"/>
            <w:shd w:val="clear" w:color="auto" w:fill="auto"/>
            <w:vAlign w:val="center"/>
            <w:tcPrChange w:id="1709" w:author="Author">
              <w:tcPr>
                <w:tcW w:w="0" w:type="auto"/>
                <w:shd w:val="clear" w:color="auto" w:fill="auto"/>
                <w:vAlign w:val="center"/>
              </w:tcPr>
            </w:tcPrChange>
          </w:tcPr>
          <w:p w14:paraId="71C50736" w14:textId="2FC1AD8B" w:rsidR="00F41F44" w:rsidRPr="00F23C85" w:rsidRDefault="00F41F44" w:rsidP="00F41F44">
            <w:pPr>
              <w:pStyle w:val="TAC"/>
              <w:rPr>
                <w:ins w:id="1710" w:author="Author"/>
                <w:rFonts w:cs="Arial"/>
              </w:rPr>
            </w:pPr>
            <w:ins w:id="1711" w:author="Author">
              <w:r w:rsidRPr="00F23C85">
                <w:rPr>
                  <w:rFonts w:cs="Arial"/>
                </w:rPr>
                <w:t>UMa</w:t>
              </w:r>
            </w:ins>
          </w:p>
        </w:tc>
        <w:tc>
          <w:tcPr>
            <w:tcW w:w="0" w:type="auto"/>
            <w:shd w:val="clear" w:color="auto" w:fill="auto"/>
            <w:vAlign w:val="center"/>
            <w:tcPrChange w:id="1712" w:author="Author">
              <w:tcPr>
                <w:tcW w:w="0" w:type="auto"/>
                <w:shd w:val="clear" w:color="auto" w:fill="auto"/>
                <w:vAlign w:val="center"/>
              </w:tcPr>
            </w:tcPrChange>
          </w:tcPr>
          <w:p w14:paraId="2EB2A119" w14:textId="678A9175" w:rsidR="00F41F44" w:rsidRDefault="00F41F44" w:rsidP="00F41F44">
            <w:pPr>
              <w:pStyle w:val="TAC"/>
              <w:rPr>
                <w:ins w:id="1713" w:author="Author"/>
                <w:rFonts w:cs="Arial"/>
              </w:rPr>
            </w:pPr>
            <w:ins w:id="1714" w:author="Author">
              <w:r>
                <w:rPr>
                  <w:rFonts w:cs="Arial"/>
                </w:rPr>
                <w:t>7</w:t>
              </w:r>
            </w:ins>
          </w:p>
        </w:tc>
        <w:tc>
          <w:tcPr>
            <w:tcW w:w="0" w:type="auto"/>
            <w:shd w:val="clear" w:color="auto" w:fill="auto"/>
            <w:vAlign w:val="center"/>
            <w:tcPrChange w:id="1715" w:author="Author">
              <w:tcPr>
                <w:tcW w:w="0" w:type="auto"/>
                <w:shd w:val="clear" w:color="auto" w:fill="auto"/>
                <w:vAlign w:val="center"/>
              </w:tcPr>
            </w:tcPrChange>
          </w:tcPr>
          <w:p w14:paraId="15DB06F0" w14:textId="26E8A8FC" w:rsidR="00F41F44" w:rsidRPr="00F23C85" w:rsidRDefault="00F41F44" w:rsidP="00F41F44">
            <w:pPr>
              <w:pStyle w:val="TAC"/>
              <w:rPr>
                <w:ins w:id="1716" w:author="Author"/>
                <w:rFonts w:cs="Arial"/>
              </w:rPr>
            </w:pPr>
            <w:ins w:id="1717" w:author="Author">
              <w:r>
                <w:t>System 2 with CE2</w:t>
              </w:r>
            </w:ins>
          </w:p>
        </w:tc>
        <w:tc>
          <w:tcPr>
            <w:tcW w:w="0" w:type="auto"/>
            <w:shd w:val="clear" w:color="auto" w:fill="auto"/>
            <w:tcPrChange w:id="1718" w:author="Author">
              <w:tcPr>
                <w:tcW w:w="0" w:type="auto"/>
                <w:shd w:val="clear" w:color="auto" w:fill="auto"/>
                <w:vAlign w:val="center"/>
              </w:tcPr>
            </w:tcPrChange>
          </w:tcPr>
          <w:p w14:paraId="0EA5EA46" w14:textId="6BEAE950" w:rsidR="00F41F44" w:rsidRPr="00F23C85" w:rsidRDefault="00F41F44" w:rsidP="00F41F44">
            <w:pPr>
              <w:pStyle w:val="TAC"/>
              <w:rPr>
                <w:ins w:id="1719" w:author="Author"/>
                <w:rFonts w:cs="Arial"/>
              </w:rPr>
            </w:pPr>
            <w:ins w:id="1720" w:author="Author">
              <w:r>
                <w:rPr>
                  <w:rFonts w:cs="Arial"/>
                </w:rPr>
                <w:t>7.75</w:t>
              </w:r>
            </w:ins>
          </w:p>
        </w:tc>
        <w:tc>
          <w:tcPr>
            <w:tcW w:w="0" w:type="auto"/>
            <w:shd w:val="clear" w:color="auto" w:fill="auto"/>
            <w:tcPrChange w:id="1721" w:author="Author">
              <w:tcPr>
                <w:tcW w:w="0" w:type="auto"/>
                <w:shd w:val="clear" w:color="auto" w:fill="auto"/>
                <w:vAlign w:val="center"/>
              </w:tcPr>
            </w:tcPrChange>
          </w:tcPr>
          <w:p w14:paraId="0E19450B" w14:textId="2E058DD0" w:rsidR="00F41F44" w:rsidRPr="00F23C85" w:rsidRDefault="00F41F44" w:rsidP="00F41F44">
            <w:pPr>
              <w:pStyle w:val="TAC"/>
              <w:rPr>
                <w:ins w:id="1722" w:author="Author"/>
                <w:rFonts w:cs="Arial"/>
              </w:rPr>
            </w:pPr>
            <w:ins w:id="1723" w:author="Author">
              <w:r w:rsidRPr="00F23C85">
                <w:rPr>
                  <w:rFonts w:cs="Arial"/>
                </w:rPr>
                <w:t>8.13</w:t>
              </w:r>
            </w:ins>
          </w:p>
        </w:tc>
        <w:tc>
          <w:tcPr>
            <w:tcW w:w="0" w:type="auto"/>
            <w:shd w:val="clear" w:color="auto" w:fill="auto"/>
            <w:tcPrChange w:id="1724" w:author="Author">
              <w:tcPr>
                <w:tcW w:w="0" w:type="auto"/>
                <w:shd w:val="clear" w:color="auto" w:fill="auto"/>
                <w:vAlign w:val="center"/>
              </w:tcPr>
            </w:tcPrChange>
          </w:tcPr>
          <w:p w14:paraId="7A7A60A7" w14:textId="261E1FD5" w:rsidR="00F41F44" w:rsidRPr="00F23C85" w:rsidRDefault="00F41F44" w:rsidP="00F41F44">
            <w:pPr>
              <w:pStyle w:val="TAC"/>
              <w:rPr>
                <w:ins w:id="1725" w:author="Author"/>
                <w:rFonts w:cs="Arial"/>
              </w:rPr>
            </w:pPr>
            <w:ins w:id="1726" w:author="Author">
              <w:r>
                <w:rPr>
                  <w:rFonts w:cs="Arial"/>
                </w:rPr>
                <w:t>-</w:t>
              </w:r>
              <w:r w:rsidRPr="00F23C85">
                <w:rPr>
                  <w:rFonts w:cs="Arial"/>
                </w:rPr>
                <w:t>0.</w:t>
              </w:r>
              <w:r>
                <w:rPr>
                  <w:rFonts w:cs="Arial"/>
                </w:rPr>
                <w:t>38</w:t>
              </w:r>
            </w:ins>
          </w:p>
        </w:tc>
      </w:tr>
      <w:tr w:rsidR="00F41F44" w:rsidRPr="00F23C85" w14:paraId="6D79FB29" w14:textId="77777777" w:rsidTr="00F41F4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27" w:author="Autho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1728" w:author="Author"/>
          <w:trPrChange w:id="1729" w:author="Author">
            <w:trPr>
              <w:cantSplit/>
              <w:jc w:val="center"/>
            </w:trPr>
          </w:trPrChange>
        </w:trPr>
        <w:tc>
          <w:tcPr>
            <w:tcW w:w="0" w:type="auto"/>
            <w:shd w:val="clear" w:color="auto" w:fill="auto"/>
            <w:vAlign w:val="center"/>
            <w:tcPrChange w:id="1730" w:author="Author">
              <w:tcPr>
                <w:tcW w:w="0" w:type="auto"/>
                <w:shd w:val="clear" w:color="auto" w:fill="auto"/>
                <w:vAlign w:val="center"/>
              </w:tcPr>
            </w:tcPrChange>
          </w:tcPr>
          <w:p w14:paraId="3FCC4B47" w14:textId="342B85D6" w:rsidR="00F41F44" w:rsidRPr="00F23C85" w:rsidRDefault="00F41F44" w:rsidP="00F41F44">
            <w:pPr>
              <w:pStyle w:val="TAC"/>
              <w:rPr>
                <w:ins w:id="1731" w:author="Author"/>
                <w:rFonts w:cs="Arial"/>
              </w:rPr>
            </w:pPr>
            <w:ins w:id="1732" w:author="Author">
              <w:r w:rsidRPr="00F23C85">
                <w:rPr>
                  <w:rFonts w:cs="Arial"/>
                </w:rPr>
                <w:t>UMi</w:t>
              </w:r>
            </w:ins>
          </w:p>
        </w:tc>
        <w:tc>
          <w:tcPr>
            <w:tcW w:w="0" w:type="auto"/>
            <w:shd w:val="clear" w:color="auto" w:fill="auto"/>
            <w:vAlign w:val="center"/>
            <w:tcPrChange w:id="1733" w:author="Author">
              <w:tcPr>
                <w:tcW w:w="0" w:type="auto"/>
                <w:shd w:val="clear" w:color="auto" w:fill="auto"/>
                <w:vAlign w:val="center"/>
              </w:tcPr>
            </w:tcPrChange>
          </w:tcPr>
          <w:p w14:paraId="1B70AD46" w14:textId="49FB1556" w:rsidR="00F41F44" w:rsidRDefault="00F41F44" w:rsidP="00F41F44">
            <w:pPr>
              <w:pStyle w:val="TAC"/>
              <w:rPr>
                <w:ins w:id="1734" w:author="Author"/>
                <w:rFonts w:cs="Arial"/>
              </w:rPr>
            </w:pPr>
            <w:ins w:id="1735" w:author="Author">
              <w:r>
                <w:rPr>
                  <w:rFonts w:cs="Arial"/>
                </w:rPr>
                <w:t>7</w:t>
              </w:r>
            </w:ins>
          </w:p>
        </w:tc>
        <w:tc>
          <w:tcPr>
            <w:tcW w:w="0" w:type="auto"/>
            <w:shd w:val="clear" w:color="auto" w:fill="auto"/>
            <w:vAlign w:val="center"/>
            <w:tcPrChange w:id="1736" w:author="Author">
              <w:tcPr>
                <w:tcW w:w="0" w:type="auto"/>
                <w:shd w:val="clear" w:color="auto" w:fill="auto"/>
                <w:vAlign w:val="center"/>
              </w:tcPr>
            </w:tcPrChange>
          </w:tcPr>
          <w:p w14:paraId="4CB41F09" w14:textId="46A7A0BE" w:rsidR="00F41F44" w:rsidRPr="00F23C85" w:rsidRDefault="00F41F44" w:rsidP="00F41F44">
            <w:pPr>
              <w:pStyle w:val="TAC"/>
              <w:rPr>
                <w:ins w:id="1737" w:author="Author"/>
                <w:rFonts w:cs="Arial"/>
              </w:rPr>
            </w:pPr>
            <w:ins w:id="1738" w:author="Author">
              <w:r>
                <w:t>System 2 with CE2</w:t>
              </w:r>
            </w:ins>
          </w:p>
        </w:tc>
        <w:tc>
          <w:tcPr>
            <w:tcW w:w="0" w:type="auto"/>
            <w:shd w:val="clear" w:color="auto" w:fill="auto"/>
            <w:tcPrChange w:id="1739" w:author="Author">
              <w:tcPr>
                <w:tcW w:w="0" w:type="auto"/>
                <w:shd w:val="clear" w:color="auto" w:fill="auto"/>
                <w:vAlign w:val="center"/>
              </w:tcPr>
            </w:tcPrChange>
          </w:tcPr>
          <w:p w14:paraId="3517767C" w14:textId="6CB7FBDA" w:rsidR="00F41F44" w:rsidRPr="00F23C85" w:rsidRDefault="00F41F44" w:rsidP="00F41F44">
            <w:pPr>
              <w:pStyle w:val="TAC"/>
              <w:rPr>
                <w:ins w:id="1740" w:author="Author"/>
                <w:rFonts w:cs="Arial"/>
              </w:rPr>
            </w:pPr>
            <w:ins w:id="1741" w:author="Author">
              <w:r>
                <w:rPr>
                  <w:rFonts w:cs="Arial"/>
                </w:rPr>
                <w:t>0.85</w:t>
              </w:r>
            </w:ins>
          </w:p>
        </w:tc>
        <w:tc>
          <w:tcPr>
            <w:tcW w:w="0" w:type="auto"/>
            <w:shd w:val="clear" w:color="auto" w:fill="auto"/>
            <w:tcPrChange w:id="1742" w:author="Author">
              <w:tcPr>
                <w:tcW w:w="0" w:type="auto"/>
                <w:shd w:val="clear" w:color="auto" w:fill="auto"/>
                <w:vAlign w:val="center"/>
              </w:tcPr>
            </w:tcPrChange>
          </w:tcPr>
          <w:p w14:paraId="60294132" w14:textId="6945D35A" w:rsidR="00F41F44" w:rsidRPr="00F23C85" w:rsidRDefault="00F41F44" w:rsidP="00F41F44">
            <w:pPr>
              <w:pStyle w:val="TAC"/>
              <w:rPr>
                <w:ins w:id="1743" w:author="Author"/>
                <w:rFonts w:cs="Arial"/>
              </w:rPr>
            </w:pPr>
            <w:ins w:id="1744" w:author="Author">
              <w:r w:rsidRPr="00F23C85">
                <w:rPr>
                  <w:rFonts w:cs="Arial"/>
                </w:rPr>
                <w:t>0.74</w:t>
              </w:r>
            </w:ins>
          </w:p>
        </w:tc>
        <w:tc>
          <w:tcPr>
            <w:tcW w:w="0" w:type="auto"/>
            <w:shd w:val="clear" w:color="auto" w:fill="auto"/>
            <w:tcPrChange w:id="1745" w:author="Author">
              <w:tcPr>
                <w:tcW w:w="0" w:type="auto"/>
                <w:shd w:val="clear" w:color="auto" w:fill="auto"/>
                <w:vAlign w:val="center"/>
              </w:tcPr>
            </w:tcPrChange>
          </w:tcPr>
          <w:p w14:paraId="29B70650" w14:textId="36CA18F5" w:rsidR="00F41F44" w:rsidRPr="00F23C85" w:rsidRDefault="00F41F44" w:rsidP="00F41F44">
            <w:pPr>
              <w:pStyle w:val="TAC"/>
              <w:rPr>
                <w:ins w:id="1746" w:author="Author"/>
                <w:rFonts w:cs="Arial"/>
              </w:rPr>
            </w:pPr>
            <w:ins w:id="1747" w:author="Author">
              <w:r w:rsidRPr="00F23C85">
                <w:rPr>
                  <w:rFonts w:cs="Arial" w:hint="eastAsia"/>
                </w:rPr>
                <w:t>0.</w:t>
              </w:r>
              <w:r>
                <w:rPr>
                  <w:rFonts w:cs="Arial"/>
                </w:rPr>
                <w:t>11</w:t>
              </w:r>
            </w:ins>
          </w:p>
        </w:tc>
      </w:tr>
    </w:tbl>
    <w:p w14:paraId="10FBCFC9" w14:textId="77777777" w:rsidR="00FD5430" w:rsidRPr="00897B55" w:rsidRDefault="00FD5430" w:rsidP="00FD5430"/>
    <w:p w14:paraId="275F1083" w14:textId="77777777" w:rsidR="00FD5430" w:rsidRPr="00897B55" w:rsidRDefault="00FD5430" w:rsidP="00FD5430">
      <w:pPr>
        <w:rPr>
          <w:rFonts w:eastAsia="Batang"/>
          <w:lang w:val="en-US"/>
        </w:rPr>
      </w:pPr>
      <w:r w:rsidRPr="00897B55">
        <w:rPr>
          <w:rFonts w:eastAsia="Batang"/>
          <w:lang w:val="en-US"/>
        </w:rPr>
        <w:t>The cross-polarization results for the RTS method using correlation implementation of SCME (Jake's Doppler spectrum) are shown in Table 8.4.5.3:</w:t>
      </w:r>
    </w:p>
    <w:p w14:paraId="050937CD" w14:textId="67D26AAC" w:rsidR="00FD5430" w:rsidRPr="00897B55" w:rsidRDefault="00FD5430" w:rsidP="00FD5430">
      <w:pPr>
        <w:pStyle w:val="TH"/>
      </w:pPr>
      <w:r w:rsidRPr="00897B55">
        <w:t xml:space="preserve">Table 8.4.5-3: Summary of cross polarization verification results </w:t>
      </w:r>
      <w:del w:id="1748" w:author="Author">
        <w:r w:rsidRPr="00897B55" w:rsidDel="00F41F44">
          <w:delText xml:space="preserve">for Band 13 </w:delText>
        </w:r>
      </w:del>
      <w:r w:rsidRPr="00897B55">
        <w:t>with correlation implementation (Jake’s Doppler spectrum)</w:t>
      </w:r>
    </w:p>
    <w:tbl>
      <w:tblPr>
        <w:tblW w:w="35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749" w:author="Author">
          <w:tblPr>
            <w:tblW w:w="43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72"/>
        <w:gridCol w:w="666"/>
        <w:gridCol w:w="1850"/>
        <w:gridCol w:w="1032"/>
        <w:gridCol w:w="817"/>
        <w:gridCol w:w="1027"/>
        <w:tblGridChange w:id="1750">
          <w:tblGrid>
            <w:gridCol w:w="1521"/>
            <w:gridCol w:w="13"/>
            <w:gridCol w:w="668"/>
            <w:gridCol w:w="142"/>
            <w:gridCol w:w="1766"/>
            <w:gridCol w:w="980"/>
            <w:gridCol w:w="91"/>
            <w:gridCol w:w="817"/>
            <w:gridCol w:w="101"/>
            <w:gridCol w:w="926"/>
            <w:gridCol w:w="273"/>
            <w:gridCol w:w="1268"/>
          </w:tblGrid>
        </w:tblGridChange>
      </w:tblGrid>
      <w:tr w:rsidR="00F41F44" w:rsidRPr="00F23C85" w14:paraId="7477185A" w14:textId="77777777" w:rsidTr="00F41F44">
        <w:trPr>
          <w:cantSplit/>
          <w:jc w:val="center"/>
          <w:trPrChange w:id="1751" w:author="Author">
            <w:trPr>
              <w:cantSplit/>
              <w:jc w:val="center"/>
            </w:trPr>
          </w:trPrChange>
        </w:trPr>
        <w:tc>
          <w:tcPr>
            <w:tcW w:w="1083" w:type="pct"/>
            <w:shd w:val="clear" w:color="auto" w:fill="E0E0E0"/>
            <w:vAlign w:val="center"/>
            <w:tcPrChange w:id="1752" w:author="Author">
              <w:tcPr>
                <w:tcW w:w="895" w:type="pct"/>
                <w:gridSpan w:val="2"/>
                <w:shd w:val="clear" w:color="auto" w:fill="E0E0E0"/>
                <w:vAlign w:val="center"/>
              </w:tcPr>
            </w:tcPrChange>
          </w:tcPr>
          <w:p w14:paraId="4DAE6E84" w14:textId="77777777" w:rsidR="00F41F44" w:rsidRPr="00F23C85" w:rsidRDefault="00F41F44" w:rsidP="00F41F44">
            <w:pPr>
              <w:pStyle w:val="TAH"/>
              <w:rPr>
                <w:rFonts w:cs="Arial"/>
              </w:rPr>
            </w:pPr>
            <w:r w:rsidRPr="00F23C85">
              <w:rPr>
                <w:rFonts w:cs="Arial"/>
              </w:rPr>
              <w:t>Channel model</w:t>
            </w:r>
          </w:p>
        </w:tc>
        <w:tc>
          <w:tcPr>
            <w:tcW w:w="485" w:type="pct"/>
            <w:shd w:val="clear" w:color="auto" w:fill="E0E0E0"/>
            <w:vAlign w:val="center"/>
            <w:tcPrChange w:id="1753" w:author="Author">
              <w:tcPr>
                <w:tcW w:w="473" w:type="pct"/>
                <w:gridSpan w:val="2"/>
                <w:shd w:val="clear" w:color="auto" w:fill="E0E0E0"/>
                <w:vAlign w:val="center"/>
              </w:tcPr>
            </w:tcPrChange>
          </w:tcPr>
          <w:p w14:paraId="48264D3C" w14:textId="158E7487" w:rsidR="00F41F44" w:rsidRPr="00F23C85" w:rsidRDefault="00F41F44" w:rsidP="00F41F44">
            <w:pPr>
              <w:pStyle w:val="TAH"/>
              <w:rPr>
                <w:ins w:id="1754" w:author="Author"/>
                <w:rFonts w:cs="Arial"/>
              </w:rPr>
            </w:pPr>
            <w:ins w:id="1755" w:author="Author">
              <w:r>
                <w:rPr>
                  <w:rFonts w:cs="Arial"/>
                </w:rPr>
                <w:t xml:space="preserve">Band </w:t>
              </w:r>
            </w:ins>
          </w:p>
        </w:tc>
        <w:tc>
          <w:tcPr>
            <w:tcW w:w="1358" w:type="pct"/>
            <w:shd w:val="clear" w:color="auto" w:fill="E0E0E0"/>
            <w:vAlign w:val="center"/>
            <w:tcPrChange w:id="1756" w:author="Author">
              <w:tcPr>
                <w:tcW w:w="1603" w:type="pct"/>
                <w:gridSpan w:val="2"/>
                <w:shd w:val="clear" w:color="auto" w:fill="E0E0E0"/>
                <w:vAlign w:val="center"/>
              </w:tcPr>
            </w:tcPrChange>
          </w:tcPr>
          <w:p w14:paraId="29DDC2DA" w14:textId="15191FDC" w:rsidR="00F41F44" w:rsidRPr="00F23C85" w:rsidRDefault="00F41F44" w:rsidP="00F41F44">
            <w:pPr>
              <w:pStyle w:val="TAH"/>
              <w:rPr>
                <w:ins w:id="1757" w:author="Author"/>
                <w:rFonts w:cs="Arial"/>
              </w:rPr>
            </w:pPr>
            <w:ins w:id="1758" w:author="Author">
              <w:r>
                <w:rPr>
                  <w:rFonts w:cs="Arial"/>
                </w:rPr>
                <w:t>System/CE</w:t>
              </w:r>
            </w:ins>
          </w:p>
        </w:tc>
        <w:tc>
          <w:tcPr>
            <w:tcW w:w="762" w:type="pct"/>
            <w:shd w:val="clear" w:color="auto" w:fill="E0E0E0"/>
            <w:vAlign w:val="center"/>
            <w:tcPrChange w:id="1759" w:author="Author">
              <w:tcPr>
                <w:tcW w:w="589" w:type="pct"/>
                <w:gridSpan w:val="3"/>
                <w:shd w:val="clear" w:color="auto" w:fill="E0E0E0"/>
                <w:vAlign w:val="center"/>
              </w:tcPr>
            </w:tcPrChange>
          </w:tcPr>
          <w:p w14:paraId="37D29CE3" w14:textId="49324DC1" w:rsidR="00F41F44" w:rsidRPr="00F23C85" w:rsidRDefault="00F41F44" w:rsidP="00F41F44">
            <w:pPr>
              <w:pStyle w:val="TAH"/>
              <w:rPr>
                <w:rFonts w:cs="Arial"/>
              </w:rPr>
            </w:pPr>
            <w:r w:rsidRPr="00F23C85">
              <w:rPr>
                <w:rFonts w:cs="Arial"/>
              </w:rPr>
              <w:t>V/H ratio</w:t>
            </w:r>
          </w:p>
        </w:tc>
        <w:tc>
          <w:tcPr>
            <w:tcW w:w="581" w:type="pct"/>
            <w:shd w:val="clear" w:color="auto" w:fill="E0E0E0"/>
            <w:vAlign w:val="center"/>
            <w:tcPrChange w:id="1760" w:author="Author">
              <w:tcPr>
                <w:tcW w:w="700" w:type="pct"/>
                <w:gridSpan w:val="2"/>
                <w:shd w:val="clear" w:color="auto" w:fill="E0E0E0"/>
                <w:vAlign w:val="center"/>
              </w:tcPr>
            </w:tcPrChange>
          </w:tcPr>
          <w:p w14:paraId="25D98FA0" w14:textId="77777777" w:rsidR="00F41F44" w:rsidRPr="00F23C85" w:rsidRDefault="00F41F44" w:rsidP="00F41F44">
            <w:pPr>
              <w:pStyle w:val="TAH"/>
              <w:rPr>
                <w:rFonts w:cs="Arial"/>
              </w:rPr>
            </w:pPr>
            <w:r w:rsidRPr="00F23C85">
              <w:rPr>
                <w:rFonts w:cs="Arial"/>
              </w:rPr>
              <w:t>Theory</w:t>
            </w:r>
          </w:p>
        </w:tc>
        <w:tc>
          <w:tcPr>
            <w:tcW w:w="731" w:type="pct"/>
            <w:shd w:val="clear" w:color="auto" w:fill="E0E0E0"/>
            <w:vAlign w:val="center"/>
            <w:tcPrChange w:id="1761" w:author="Author">
              <w:tcPr>
                <w:tcW w:w="740" w:type="pct"/>
                <w:shd w:val="clear" w:color="auto" w:fill="E0E0E0"/>
                <w:vAlign w:val="center"/>
              </w:tcPr>
            </w:tcPrChange>
          </w:tcPr>
          <w:p w14:paraId="2667BAD4" w14:textId="77777777" w:rsidR="00F41F44" w:rsidRPr="00F23C85" w:rsidRDefault="00F41F44" w:rsidP="00F41F44">
            <w:pPr>
              <w:pStyle w:val="TAH"/>
              <w:rPr>
                <w:rFonts w:cs="Arial"/>
              </w:rPr>
            </w:pPr>
            <w:r w:rsidRPr="00F23C85">
              <w:rPr>
                <w:rFonts w:cs="Arial"/>
              </w:rPr>
              <w:t>Deviation</w:t>
            </w:r>
          </w:p>
        </w:tc>
      </w:tr>
      <w:tr w:rsidR="00F41F44" w:rsidRPr="00F23C85" w14:paraId="101BDD8D" w14:textId="77777777" w:rsidTr="00F41F44">
        <w:trPr>
          <w:cantSplit/>
          <w:jc w:val="center"/>
          <w:trPrChange w:id="1762" w:author="Author">
            <w:trPr>
              <w:cantSplit/>
              <w:jc w:val="center"/>
            </w:trPr>
          </w:trPrChange>
        </w:trPr>
        <w:tc>
          <w:tcPr>
            <w:tcW w:w="1083" w:type="pct"/>
            <w:shd w:val="clear" w:color="auto" w:fill="auto"/>
            <w:vAlign w:val="center"/>
            <w:tcPrChange w:id="1763" w:author="Author">
              <w:tcPr>
                <w:tcW w:w="895" w:type="pct"/>
                <w:gridSpan w:val="2"/>
                <w:shd w:val="clear" w:color="auto" w:fill="auto"/>
                <w:vAlign w:val="center"/>
              </w:tcPr>
            </w:tcPrChange>
          </w:tcPr>
          <w:p w14:paraId="17EE1D86" w14:textId="77777777" w:rsidR="00F41F44" w:rsidRPr="00F23C85" w:rsidRDefault="00F41F44" w:rsidP="00F41F44">
            <w:pPr>
              <w:pStyle w:val="TAC"/>
              <w:rPr>
                <w:rFonts w:cs="Arial"/>
              </w:rPr>
            </w:pPr>
            <w:r w:rsidRPr="00F23C85">
              <w:rPr>
                <w:rFonts w:cs="Arial"/>
              </w:rPr>
              <w:t>UMa</w:t>
            </w:r>
          </w:p>
        </w:tc>
        <w:tc>
          <w:tcPr>
            <w:tcW w:w="485" w:type="pct"/>
            <w:vAlign w:val="center"/>
            <w:tcPrChange w:id="1764" w:author="Author">
              <w:tcPr>
                <w:tcW w:w="473" w:type="pct"/>
                <w:gridSpan w:val="2"/>
                <w:vAlign w:val="center"/>
              </w:tcPr>
            </w:tcPrChange>
          </w:tcPr>
          <w:p w14:paraId="0F62B4F8" w14:textId="4E4725D6" w:rsidR="00F41F44" w:rsidRPr="00F23C85" w:rsidRDefault="00F41F44" w:rsidP="00F41F44">
            <w:pPr>
              <w:pStyle w:val="TAC"/>
              <w:rPr>
                <w:ins w:id="1765" w:author="Author"/>
                <w:rFonts w:cs="Arial"/>
              </w:rPr>
            </w:pPr>
            <w:ins w:id="1766" w:author="Author">
              <w:r>
                <w:rPr>
                  <w:rFonts w:cs="Arial"/>
                </w:rPr>
                <w:t>13</w:t>
              </w:r>
            </w:ins>
          </w:p>
        </w:tc>
        <w:tc>
          <w:tcPr>
            <w:tcW w:w="1358" w:type="pct"/>
            <w:vAlign w:val="center"/>
            <w:tcPrChange w:id="1767" w:author="Author">
              <w:tcPr>
                <w:tcW w:w="1603" w:type="pct"/>
                <w:gridSpan w:val="2"/>
                <w:vAlign w:val="center"/>
              </w:tcPr>
            </w:tcPrChange>
          </w:tcPr>
          <w:p w14:paraId="0D4320C5" w14:textId="1A8360DB" w:rsidR="00F41F44" w:rsidRPr="00F23C85" w:rsidRDefault="00F41F44" w:rsidP="00F41F44">
            <w:pPr>
              <w:pStyle w:val="TAC"/>
              <w:rPr>
                <w:ins w:id="1768" w:author="Author"/>
                <w:rFonts w:cs="Arial"/>
              </w:rPr>
            </w:pPr>
            <w:ins w:id="1769" w:author="Author">
              <w:r>
                <w:t>System 1 with CE1</w:t>
              </w:r>
            </w:ins>
          </w:p>
        </w:tc>
        <w:tc>
          <w:tcPr>
            <w:tcW w:w="762" w:type="pct"/>
            <w:shd w:val="clear" w:color="auto" w:fill="auto"/>
            <w:tcPrChange w:id="1770" w:author="Author">
              <w:tcPr>
                <w:tcW w:w="589" w:type="pct"/>
                <w:gridSpan w:val="3"/>
                <w:shd w:val="clear" w:color="auto" w:fill="auto"/>
              </w:tcPr>
            </w:tcPrChange>
          </w:tcPr>
          <w:p w14:paraId="24EF55A7" w14:textId="3B88E197" w:rsidR="00F41F44" w:rsidRPr="00F23C85" w:rsidRDefault="00F41F44" w:rsidP="00F41F44">
            <w:pPr>
              <w:pStyle w:val="TAC"/>
              <w:rPr>
                <w:rFonts w:cs="Arial"/>
              </w:rPr>
            </w:pPr>
            <w:r w:rsidRPr="00F23C85">
              <w:rPr>
                <w:rFonts w:cs="Arial"/>
              </w:rPr>
              <w:t>7.9</w:t>
            </w:r>
          </w:p>
        </w:tc>
        <w:tc>
          <w:tcPr>
            <w:tcW w:w="581" w:type="pct"/>
            <w:shd w:val="clear" w:color="auto" w:fill="auto"/>
            <w:tcPrChange w:id="1771" w:author="Author">
              <w:tcPr>
                <w:tcW w:w="700" w:type="pct"/>
                <w:gridSpan w:val="2"/>
                <w:shd w:val="clear" w:color="auto" w:fill="auto"/>
              </w:tcPr>
            </w:tcPrChange>
          </w:tcPr>
          <w:p w14:paraId="0CB5B572" w14:textId="77777777" w:rsidR="00F41F44" w:rsidRPr="00F23C85" w:rsidRDefault="00F41F44" w:rsidP="00F41F44">
            <w:pPr>
              <w:pStyle w:val="TAC"/>
              <w:rPr>
                <w:rFonts w:cs="Arial"/>
              </w:rPr>
            </w:pPr>
            <w:r w:rsidRPr="00F23C85">
              <w:rPr>
                <w:rFonts w:cs="Arial"/>
              </w:rPr>
              <w:t>8.13</w:t>
            </w:r>
          </w:p>
        </w:tc>
        <w:tc>
          <w:tcPr>
            <w:tcW w:w="731" w:type="pct"/>
            <w:shd w:val="clear" w:color="auto" w:fill="auto"/>
            <w:tcPrChange w:id="1772" w:author="Author">
              <w:tcPr>
                <w:tcW w:w="740" w:type="pct"/>
                <w:shd w:val="clear" w:color="auto" w:fill="auto"/>
              </w:tcPr>
            </w:tcPrChange>
          </w:tcPr>
          <w:p w14:paraId="31FE9EB9" w14:textId="77777777" w:rsidR="00F41F44" w:rsidRPr="00F23C85" w:rsidRDefault="00F41F44" w:rsidP="00F41F44">
            <w:pPr>
              <w:pStyle w:val="TAC"/>
              <w:rPr>
                <w:rFonts w:cs="Arial"/>
              </w:rPr>
            </w:pPr>
            <w:r w:rsidRPr="00F23C85">
              <w:rPr>
                <w:rFonts w:cs="Arial"/>
              </w:rPr>
              <w:t>-0.23</w:t>
            </w:r>
          </w:p>
        </w:tc>
      </w:tr>
      <w:tr w:rsidR="00F41F44" w:rsidRPr="00F23C85" w14:paraId="59B46A73" w14:textId="77777777" w:rsidTr="00F41F44">
        <w:trPr>
          <w:cantSplit/>
          <w:jc w:val="center"/>
          <w:trPrChange w:id="1773" w:author="Author">
            <w:trPr>
              <w:cantSplit/>
              <w:jc w:val="center"/>
            </w:trPr>
          </w:trPrChange>
        </w:trPr>
        <w:tc>
          <w:tcPr>
            <w:tcW w:w="1083" w:type="pct"/>
            <w:shd w:val="clear" w:color="auto" w:fill="auto"/>
            <w:vAlign w:val="center"/>
            <w:tcPrChange w:id="1774" w:author="Author">
              <w:tcPr>
                <w:tcW w:w="895" w:type="pct"/>
                <w:gridSpan w:val="2"/>
                <w:shd w:val="clear" w:color="auto" w:fill="auto"/>
                <w:vAlign w:val="center"/>
              </w:tcPr>
            </w:tcPrChange>
          </w:tcPr>
          <w:p w14:paraId="180F227F" w14:textId="77777777" w:rsidR="00F41F44" w:rsidRPr="00F23C85" w:rsidRDefault="00F41F44" w:rsidP="00F41F44">
            <w:pPr>
              <w:pStyle w:val="TAC"/>
              <w:rPr>
                <w:rFonts w:cs="Arial"/>
              </w:rPr>
            </w:pPr>
            <w:r w:rsidRPr="00F23C85">
              <w:rPr>
                <w:rFonts w:cs="Arial"/>
              </w:rPr>
              <w:t>UMi</w:t>
            </w:r>
          </w:p>
        </w:tc>
        <w:tc>
          <w:tcPr>
            <w:tcW w:w="485" w:type="pct"/>
            <w:vAlign w:val="center"/>
            <w:tcPrChange w:id="1775" w:author="Author">
              <w:tcPr>
                <w:tcW w:w="473" w:type="pct"/>
                <w:gridSpan w:val="2"/>
                <w:vAlign w:val="center"/>
              </w:tcPr>
            </w:tcPrChange>
          </w:tcPr>
          <w:p w14:paraId="22A7F8C2" w14:textId="3D276A6E" w:rsidR="00F41F44" w:rsidRPr="00F23C85" w:rsidRDefault="00F41F44" w:rsidP="00F41F44">
            <w:pPr>
              <w:pStyle w:val="TAC"/>
              <w:rPr>
                <w:ins w:id="1776" w:author="Author"/>
                <w:rFonts w:cs="Arial"/>
              </w:rPr>
            </w:pPr>
            <w:ins w:id="1777" w:author="Author">
              <w:r>
                <w:rPr>
                  <w:rFonts w:cs="Arial"/>
                </w:rPr>
                <w:t>13</w:t>
              </w:r>
            </w:ins>
          </w:p>
        </w:tc>
        <w:tc>
          <w:tcPr>
            <w:tcW w:w="1358" w:type="pct"/>
            <w:vAlign w:val="center"/>
            <w:tcPrChange w:id="1778" w:author="Author">
              <w:tcPr>
                <w:tcW w:w="1603" w:type="pct"/>
                <w:gridSpan w:val="2"/>
                <w:vAlign w:val="center"/>
              </w:tcPr>
            </w:tcPrChange>
          </w:tcPr>
          <w:p w14:paraId="175D1F17" w14:textId="2C2AD2A2" w:rsidR="00F41F44" w:rsidRPr="00F23C85" w:rsidRDefault="00F41F44" w:rsidP="00F41F44">
            <w:pPr>
              <w:pStyle w:val="TAC"/>
              <w:rPr>
                <w:ins w:id="1779" w:author="Author"/>
                <w:rFonts w:cs="Arial"/>
              </w:rPr>
            </w:pPr>
            <w:ins w:id="1780" w:author="Author">
              <w:r>
                <w:t>System 1 with CE1</w:t>
              </w:r>
            </w:ins>
          </w:p>
        </w:tc>
        <w:tc>
          <w:tcPr>
            <w:tcW w:w="762" w:type="pct"/>
            <w:shd w:val="clear" w:color="auto" w:fill="auto"/>
            <w:tcPrChange w:id="1781" w:author="Author">
              <w:tcPr>
                <w:tcW w:w="589" w:type="pct"/>
                <w:gridSpan w:val="3"/>
                <w:shd w:val="clear" w:color="auto" w:fill="auto"/>
              </w:tcPr>
            </w:tcPrChange>
          </w:tcPr>
          <w:p w14:paraId="17AB256D" w14:textId="634CE0E8" w:rsidR="00F41F44" w:rsidRPr="00F23C85" w:rsidRDefault="00F41F44" w:rsidP="00F41F44">
            <w:pPr>
              <w:pStyle w:val="TAC"/>
              <w:rPr>
                <w:rFonts w:cs="Arial"/>
              </w:rPr>
            </w:pPr>
            <w:r w:rsidRPr="00F23C85">
              <w:rPr>
                <w:rFonts w:cs="Arial"/>
              </w:rPr>
              <w:t>0.8</w:t>
            </w:r>
          </w:p>
        </w:tc>
        <w:tc>
          <w:tcPr>
            <w:tcW w:w="581" w:type="pct"/>
            <w:shd w:val="clear" w:color="auto" w:fill="auto"/>
            <w:tcPrChange w:id="1782" w:author="Author">
              <w:tcPr>
                <w:tcW w:w="700" w:type="pct"/>
                <w:gridSpan w:val="2"/>
                <w:shd w:val="clear" w:color="auto" w:fill="auto"/>
              </w:tcPr>
            </w:tcPrChange>
          </w:tcPr>
          <w:p w14:paraId="1BC77E6C" w14:textId="77777777" w:rsidR="00F41F44" w:rsidRPr="00F23C85" w:rsidRDefault="00F41F44" w:rsidP="00F41F44">
            <w:pPr>
              <w:pStyle w:val="TAC"/>
              <w:rPr>
                <w:rFonts w:cs="Arial"/>
              </w:rPr>
            </w:pPr>
            <w:r w:rsidRPr="00F23C85">
              <w:rPr>
                <w:rFonts w:cs="Arial"/>
              </w:rPr>
              <w:t>0.74</w:t>
            </w:r>
          </w:p>
        </w:tc>
        <w:tc>
          <w:tcPr>
            <w:tcW w:w="731" w:type="pct"/>
            <w:shd w:val="clear" w:color="auto" w:fill="auto"/>
            <w:tcPrChange w:id="1783" w:author="Author">
              <w:tcPr>
                <w:tcW w:w="740" w:type="pct"/>
                <w:shd w:val="clear" w:color="auto" w:fill="auto"/>
              </w:tcPr>
            </w:tcPrChange>
          </w:tcPr>
          <w:p w14:paraId="4F49B513" w14:textId="77777777" w:rsidR="00F41F44" w:rsidRPr="00F23C85" w:rsidRDefault="00F41F44" w:rsidP="00F41F44">
            <w:pPr>
              <w:pStyle w:val="TAC"/>
              <w:rPr>
                <w:rFonts w:cs="Arial"/>
              </w:rPr>
            </w:pPr>
            <w:r w:rsidRPr="00F23C85">
              <w:rPr>
                <w:rFonts w:cs="Arial" w:hint="eastAsia"/>
              </w:rPr>
              <w:t>0.</w:t>
            </w:r>
            <w:r w:rsidRPr="00F23C85">
              <w:rPr>
                <w:rFonts w:cs="Arial"/>
              </w:rPr>
              <w:t>06</w:t>
            </w:r>
          </w:p>
        </w:tc>
      </w:tr>
      <w:tr w:rsidR="00F41F44" w:rsidRPr="00F23C85" w14:paraId="5E4F9BD6" w14:textId="77777777" w:rsidTr="00F41F44">
        <w:tblPrEx>
          <w:tblPrExChange w:id="1784" w:author="Author">
            <w:tblPrEx>
              <w:tblW w:w="3564" w:type="pct"/>
            </w:tblPrEx>
          </w:tblPrExChange>
        </w:tblPrEx>
        <w:trPr>
          <w:cantSplit/>
          <w:jc w:val="center"/>
          <w:ins w:id="1785" w:author="Author"/>
          <w:trPrChange w:id="1786" w:author="Author">
            <w:trPr>
              <w:gridAfter w:val="0"/>
              <w:cantSplit/>
              <w:jc w:val="center"/>
            </w:trPr>
          </w:trPrChange>
        </w:trPr>
        <w:tc>
          <w:tcPr>
            <w:tcW w:w="1083" w:type="pct"/>
            <w:shd w:val="clear" w:color="auto" w:fill="auto"/>
            <w:vAlign w:val="center"/>
            <w:tcPrChange w:id="1787" w:author="Author">
              <w:tcPr>
                <w:tcW w:w="1083" w:type="pct"/>
                <w:shd w:val="clear" w:color="auto" w:fill="auto"/>
                <w:vAlign w:val="center"/>
              </w:tcPr>
            </w:tcPrChange>
          </w:tcPr>
          <w:p w14:paraId="347A66C3" w14:textId="0C2985E8" w:rsidR="00F41F44" w:rsidRPr="00F23C85" w:rsidRDefault="00F41F44" w:rsidP="00F41F44">
            <w:pPr>
              <w:pStyle w:val="TAC"/>
              <w:rPr>
                <w:ins w:id="1788" w:author="Author"/>
                <w:rFonts w:cs="Arial"/>
              </w:rPr>
            </w:pPr>
            <w:ins w:id="1789" w:author="Author">
              <w:r w:rsidRPr="00F23C85">
                <w:rPr>
                  <w:rFonts w:cs="Arial"/>
                </w:rPr>
                <w:t>U</w:t>
              </w:r>
              <w:r>
                <w:rPr>
                  <w:rFonts w:cs="Arial"/>
                </w:rPr>
                <w:t>M</w:t>
              </w:r>
              <w:r w:rsidRPr="00F23C85">
                <w:rPr>
                  <w:rFonts w:cs="Arial"/>
                </w:rPr>
                <w:t>a</w:t>
              </w:r>
            </w:ins>
          </w:p>
        </w:tc>
        <w:tc>
          <w:tcPr>
            <w:tcW w:w="485" w:type="pct"/>
            <w:tcPrChange w:id="1790" w:author="Author">
              <w:tcPr>
                <w:tcW w:w="485" w:type="pct"/>
                <w:gridSpan w:val="2"/>
                <w:vAlign w:val="center"/>
              </w:tcPr>
            </w:tcPrChange>
          </w:tcPr>
          <w:p w14:paraId="56C50674" w14:textId="3002D0C7" w:rsidR="00F41F44" w:rsidRDefault="00F41F44" w:rsidP="00F41F44">
            <w:pPr>
              <w:pStyle w:val="TAC"/>
              <w:rPr>
                <w:ins w:id="1791" w:author="Author"/>
                <w:rFonts w:cs="Arial"/>
              </w:rPr>
            </w:pPr>
            <w:ins w:id="1792" w:author="Author">
              <w:r>
                <w:rPr>
                  <w:rFonts w:cs="Arial"/>
                </w:rPr>
                <w:t>13</w:t>
              </w:r>
            </w:ins>
          </w:p>
        </w:tc>
        <w:tc>
          <w:tcPr>
            <w:tcW w:w="1358" w:type="pct"/>
            <w:vAlign w:val="center"/>
            <w:tcPrChange w:id="1793" w:author="Author">
              <w:tcPr>
                <w:tcW w:w="1358" w:type="pct"/>
                <w:gridSpan w:val="2"/>
                <w:vAlign w:val="center"/>
              </w:tcPr>
            </w:tcPrChange>
          </w:tcPr>
          <w:p w14:paraId="5F957225" w14:textId="59858AEE" w:rsidR="00F41F44" w:rsidRDefault="00F41F44" w:rsidP="00F41F44">
            <w:pPr>
              <w:pStyle w:val="TAC"/>
              <w:rPr>
                <w:ins w:id="1794" w:author="Author"/>
              </w:rPr>
            </w:pPr>
            <w:ins w:id="1795" w:author="Author">
              <w:r>
                <w:t>System 2 with CE2</w:t>
              </w:r>
            </w:ins>
          </w:p>
        </w:tc>
        <w:tc>
          <w:tcPr>
            <w:tcW w:w="762" w:type="pct"/>
            <w:shd w:val="clear" w:color="auto" w:fill="auto"/>
            <w:tcPrChange w:id="1796" w:author="Author">
              <w:tcPr>
                <w:tcW w:w="762" w:type="pct"/>
                <w:gridSpan w:val="2"/>
                <w:shd w:val="clear" w:color="auto" w:fill="auto"/>
              </w:tcPr>
            </w:tcPrChange>
          </w:tcPr>
          <w:p w14:paraId="0348E5C3" w14:textId="0424CE40" w:rsidR="00F41F44" w:rsidRPr="00F23C85" w:rsidRDefault="00F41F44" w:rsidP="00F41F44">
            <w:pPr>
              <w:pStyle w:val="TAC"/>
              <w:rPr>
                <w:ins w:id="1797" w:author="Author"/>
                <w:rFonts w:cs="Arial"/>
              </w:rPr>
            </w:pPr>
            <w:ins w:id="1798" w:author="Author">
              <w:r>
                <w:rPr>
                  <w:rFonts w:cs="Arial"/>
                </w:rPr>
                <w:t>8.44</w:t>
              </w:r>
            </w:ins>
          </w:p>
        </w:tc>
        <w:tc>
          <w:tcPr>
            <w:tcW w:w="581" w:type="pct"/>
            <w:shd w:val="clear" w:color="auto" w:fill="auto"/>
            <w:tcPrChange w:id="1799" w:author="Author">
              <w:tcPr>
                <w:tcW w:w="581" w:type="pct"/>
                <w:shd w:val="clear" w:color="auto" w:fill="auto"/>
              </w:tcPr>
            </w:tcPrChange>
          </w:tcPr>
          <w:p w14:paraId="1EA32808" w14:textId="13092AEB" w:rsidR="00F41F44" w:rsidRPr="00F23C85" w:rsidRDefault="00F41F44" w:rsidP="00F41F44">
            <w:pPr>
              <w:pStyle w:val="TAC"/>
              <w:rPr>
                <w:ins w:id="1800" w:author="Author"/>
                <w:rFonts w:cs="Arial"/>
              </w:rPr>
            </w:pPr>
            <w:ins w:id="1801" w:author="Author">
              <w:r w:rsidRPr="00F23C85">
                <w:rPr>
                  <w:rFonts w:cs="Arial"/>
                </w:rPr>
                <w:t>8.13</w:t>
              </w:r>
            </w:ins>
          </w:p>
        </w:tc>
        <w:tc>
          <w:tcPr>
            <w:tcW w:w="731" w:type="pct"/>
            <w:shd w:val="clear" w:color="auto" w:fill="auto"/>
            <w:tcPrChange w:id="1802" w:author="Author">
              <w:tcPr>
                <w:tcW w:w="731" w:type="pct"/>
                <w:gridSpan w:val="2"/>
                <w:shd w:val="clear" w:color="auto" w:fill="auto"/>
              </w:tcPr>
            </w:tcPrChange>
          </w:tcPr>
          <w:p w14:paraId="74438B9A" w14:textId="61C03FA7" w:rsidR="00F41F44" w:rsidRPr="00F23C85" w:rsidRDefault="00F41F44" w:rsidP="00F41F44">
            <w:pPr>
              <w:pStyle w:val="TAC"/>
              <w:rPr>
                <w:ins w:id="1803" w:author="Author"/>
                <w:rFonts w:cs="Arial"/>
              </w:rPr>
            </w:pPr>
            <w:ins w:id="1804" w:author="Author">
              <w:r w:rsidRPr="00F23C85">
                <w:rPr>
                  <w:rFonts w:cs="Arial"/>
                </w:rPr>
                <w:t>0.</w:t>
              </w:r>
              <w:r>
                <w:rPr>
                  <w:rFonts w:cs="Arial"/>
                </w:rPr>
                <w:t>31</w:t>
              </w:r>
            </w:ins>
          </w:p>
        </w:tc>
      </w:tr>
      <w:tr w:rsidR="00F41F44" w:rsidRPr="00F23C85" w14:paraId="354A9D7C" w14:textId="77777777" w:rsidTr="00F41F44">
        <w:tblPrEx>
          <w:tblPrExChange w:id="1805" w:author="Author">
            <w:tblPrEx>
              <w:tblW w:w="3564" w:type="pct"/>
            </w:tblPrEx>
          </w:tblPrExChange>
        </w:tblPrEx>
        <w:trPr>
          <w:cantSplit/>
          <w:jc w:val="center"/>
          <w:ins w:id="1806" w:author="Author"/>
          <w:trPrChange w:id="1807" w:author="Author">
            <w:trPr>
              <w:gridAfter w:val="0"/>
              <w:cantSplit/>
              <w:jc w:val="center"/>
            </w:trPr>
          </w:trPrChange>
        </w:trPr>
        <w:tc>
          <w:tcPr>
            <w:tcW w:w="1083" w:type="pct"/>
            <w:shd w:val="clear" w:color="auto" w:fill="auto"/>
            <w:vAlign w:val="center"/>
            <w:tcPrChange w:id="1808" w:author="Author">
              <w:tcPr>
                <w:tcW w:w="1083" w:type="pct"/>
                <w:shd w:val="clear" w:color="auto" w:fill="auto"/>
                <w:vAlign w:val="center"/>
              </w:tcPr>
            </w:tcPrChange>
          </w:tcPr>
          <w:p w14:paraId="4C0F14C2" w14:textId="77101E4F" w:rsidR="00F41F44" w:rsidRPr="00F23C85" w:rsidRDefault="00F41F44" w:rsidP="00F41F44">
            <w:pPr>
              <w:pStyle w:val="TAC"/>
              <w:rPr>
                <w:ins w:id="1809" w:author="Author"/>
                <w:rFonts w:cs="Arial"/>
              </w:rPr>
            </w:pPr>
            <w:ins w:id="1810" w:author="Author">
              <w:r w:rsidRPr="00F23C85">
                <w:rPr>
                  <w:rFonts w:cs="Arial"/>
                </w:rPr>
                <w:t>UMi</w:t>
              </w:r>
            </w:ins>
          </w:p>
        </w:tc>
        <w:tc>
          <w:tcPr>
            <w:tcW w:w="485" w:type="pct"/>
            <w:tcPrChange w:id="1811" w:author="Author">
              <w:tcPr>
                <w:tcW w:w="485" w:type="pct"/>
                <w:gridSpan w:val="2"/>
                <w:vAlign w:val="center"/>
              </w:tcPr>
            </w:tcPrChange>
          </w:tcPr>
          <w:p w14:paraId="799C2CCA" w14:textId="4067A97F" w:rsidR="00F41F44" w:rsidRDefault="00F41F44" w:rsidP="00F41F44">
            <w:pPr>
              <w:pStyle w:val="TAC"/>
              <w:rPr>
                <w:ins w:id="1812" w:author="Author"/>
                <w:rFonts w:cs="Arial"/>
              </w:rPr>
            </w:pPr>
            <w:ins w:id="1813" w:author="Author">
              <w:r>
                <w:rPr>
                  <w:rFonts w:cs="Arial"/>
                </w:rPr>
                <w:t>13</w:t>
              </w:r>
            </w:ins>
          </w:p>
        </w:tc>
        <w:tc>
          <w:tcPr>
            <w:tcW w:w="1358" w:type="pct"/>
            <w:vAlign w:val="center"/>
            <w:tcPrChange w:id="1814" w:author="Author">
              <w:tcPr>
                <w:tcW w:w="1358" w:type="pct"/>
                <w:gridSpan w:val="2"/>
                <w:vAlign w:val="center"/>
              </w:tcPr>
            </w:tcPrChange>
          </w:tcPr>
          <w:p w14:paraId="776F4B2C" w14:textId="732F9FA1" w:rsidR="00F41F44" w:rsidRDefault="00F41F44" w:rsidP="00F41F44">
            <w:pPr>
              <w:pStyle w:val="TAC"/>
              <w:rPr>
                <w:ins w:id="1815" w:author="Author"/>
              </w:rPr>
            </w:pPr>
            <w:ins w:id="1816" w:author="Author">
              <w:r>
                <w:t>System 2 with CE2</w:t>
              </w:r>
            </w:ins>
          </w:p>
        </w:tc>
        <w:tc>
          <w:tcPr>
            <w:tcW w:w="762" w:type="pct"/>
            <w:shd w:val="clear" w:color="auto" w:fill="auto"/>
            <w:tcPrChange w:id="1817" w:author="Author">
              <w:tcPr>
                <w:tcW w:w="762" w:type="pct"/>
                <w:gridSpan w:val="2"/>
                <w:shd w:val="clear" w:color="auto" w:fill="auto"/>
              </w:tcPr>
            </w:tcPrChange>
          </w:tcPr>
          <w:p w14:paraId="03A3D8B0" w14:textId="2756D20B" w:rsidR="00F41F44" w:rsidRPr="00F23C85" w:rsidRDefault="00F41F44" w:rsidP="00F41F44">
            <w:pPr>
              <w:pStyle w:val="TAC"/>
              <w:rPr>
                <w:ins w:id="1818" w:author="Author"/>
                <w:rFonts w:cs="Arial"/>
              </w:rPr>
            </w:pPr>
            <w:ins w:id="1819" w:author="Author">
              <w:r>
                <w:rPr>
                  <w:rFonts w:cs="Arial"/>
                </w:rPr>
                <w:t>0.68</w:t>
              </w:r>
            </w:ins>
          </w:p>
        </w:tc>
        <w:tc>
          <w:tcPr>
            <w:tcW w:w="581" w:type="pct"/>
            <w:shd w:val="clear" w:color="auto" w:fill="auto"/>
            <w:tcPrChange w:id="1820" w:author="Author">
              <w:tcPr>
                <w:tcW w:w="581" w:type="pct"/>
                <w:shd w:val="clear" w:color="auto" w:fill="auto"/>
              </w:tcPr>
            </w:tcPrChange>
          </w:tcPr>
          <w:p w14:paraId="3FBC9B99" w14:textId="48C4CACF" w:rsidR="00F41F44" w:rsidRPr="00F23C85" w:rsidRDefault="00F41F44" w:rsidP="00F41F44">
            <w:pPr>
              <w:pStyle w:val="TAC"/>
              <w:rPr>
                <w:ins w:id="1821" w:author="Author"/>
                <w:rFonts w:cs="Arial"/>
              </w:rPr>
            </w:pPr>
            <w:ins w:id="1822" w:author="Author">
              <w:r w:rsidRPr="00F23C85">
                <w:rPr>
                  <w:rFonts w:cs="Arial"/>
                </w:rPr>
                <w:t>0.74</w:t>
              </w:r>
            </w:ins>
          </w:p>
        </w:tc>
        <w:tc>
          <w:tcPr>
            <w:tcW w:w="731" w:type="pct"/>
            <w:shd w:val="clear" w:color="auto" w:fill="auto"/>
            <w:tcPrChange w:id="1823" w:author="Author">
              <w:tcPr>
                <w:tcW w:w="731" w:type="pct"/>
                <w:gridSpan w:val="2"/>
                <w:shd w:val="clear" w:color="auto" w:fill="auto"/>
              </w:tcPr>
            </w:tcPrChange>
          </w:tcPr>
          <w:p w14:paraId="41AA173F" w14:textId="40A546BC" w:rsidR="00F41F44" w:rsidRPr="00F23C85" w:rsidRDefault="00F41F44" w:rsidP="00F41F44">
            <w:pPr>
              <w:pStyle w:val="TAC"/>
              <w:rPr>
                <w:ins w:id="1824" w:author="Author"/>
                <w:rFonts w:cs="Arial"/>
              </w:rPr>
            </w:pPr>
            <w:ins w:id="1825" w:author="Author">
              <w:r>
                <w:rPr>
                  <w:rFonts w:cs="Arial"/>
                </w:rPr>
                <w:t>-</w:t>
              </w:r>
              <w:r w:rsidRPr="00F23C85">
                <w:rPr>
                  <w:rFonts w:cs="Arial" w:hint="eastAsia"/>
                </w:rPr>
                <w:t>0.</w:t>
              </w:r>
              <w:r w:rsidRPr="00F23C85">
                <w:rPr>
                  <w:rFonts w:cs="Arial"/>
                </w:rPr>
                <w:t>06</w:t>
              </w:r>
            </w:ins>
          </w:p>
        </w:tc>
      </w:tr>
      <w:tr w:rsidR="00F41F44" w:rsidRPr="00F23C85" w14:paraId="3BC5C631" w14:textId="77777777" w:rsidTr="00F41F44">
        <w:tblPrEx>
          <w:tblPrExChange w:id="1826" w:author="Author">
            <w:tblPrEx>
              <w:tblW w:w="3564" w:type="pct"/>
            </w:tblPrEx>
          </w:tblPrExChange>
        </w:tblPrEx>
        <w:trPr>
          <w:cantSplit/>
          <w:jc w:val="center"/>
          <w:ins w:id="1827" w:author="Author"/>
          <w:trPrChange w:id="1828" w:author="Author">
            <w:trPr>
              <w:gridAfter w:val="0"/>
              <w:cantSplit/>
              <w:jc w:val="center"/>
            </w:trPr>
          </w:trPrChange>
        </w:trPr>
        <w:tc>
          <w:tcPr>
            <w:tcW w:w="1083" w:type="pct"/>
            <w:shd w:val="clear" w:color="auto" w:fill="auto"/>
            <w:vAlign w:val="center"/>
            <w:tcPrChange w:id="1829" w:author="Author">
              <w:tcPr>
                <w:tcW w:w="1083" w:type="pct"/>
                <w:shd w:val="clear" w:color="auto" w:fill="auto"/>
                <w:vAlign w:val="center"/>
              </w:tcPr>
            </w:tcPrChange>
          </w:tcPr>
          <w:p w14:paraId="720993F1" w14:textId="63DE3D15" w:rsidR="00F41F44" w:rsidRPr="00F23C85" w:rsidRDefault="00F41F44" w:rsidP="00F41F44">
            <w:pPr>
              <w:pStyle w:val="TAC"/>
              <w:rPr>
                <w:ins w:id="1830" w:author="Author"/>
                <w:rFonts w:cs="Arial"/>
              </w:rPr>
            </w:pPr>
            <w:ins w:id="1831" w:author="Author">
              <w:r w:rsidRPr="00F23C85">
                <w:rPr>
                  <w:rFonts w:cs="Arial"/>
                </w:rPr>
                <w:t>UMa</w:t>
              </w:r>
            </w:ins>
          </w:p>
        </w:tc>
        <w:tc>
          <w:tcPr>
            <w:tcW w:w="485" w:type="pct"/>
            <w:tcPrChange w:id="1832" w:author="Author">
              <w:tcPr>
                <w:tcW w:w="485" w:type="pct"/>
                <w:gridSpan w:val="2"/>
                <w:vAlign w:val="center"/>
              </w:tcPr>
            </w:tcPrChange>
          </w:tcPr>
          <w:p w14:paraId="747D673A" w14:textId="5FDA4790" w:rsidR="00F41F44" w:rsidRDefault="00F41F44" w:rsidP="00F41F44">
            <w:pPr>
              <w:pStyle w:val="TAC"/>
              <w:rPr>
                <w:ins w:id="1833" w:author="Author"/>
                <w:rFonts w:cs="Arial"/>
              </w:rPr>
            </w:pPr>
            <w:ins w:id="1834" w:author="Author">
              <w:r>
                <w:rPr>
                  <w:rFonts w:cs="Arial"/>
                </w:rPr>
                <w:t>7</w:t>
              </w:r>
            </w:ins>
          </w:p>
        </w:tc>
        <w:tc>
          <w:tcPr>
            <w:tcW w:w="1358" w:type="pct"/>
            <w:vAlign w:val="center"/>
            <w:tcPrChange w:id="1835" w:author="Author">
              <w:tcPr>
                <w:tcW w:w="1358" w:type="pct"/>
                <w:gridSpan w:val="2"/>
                <w:vAlign w:val="center"/>
              </w:tcPr>
            </w:tcPrChange>
          </w:tcPr>
          <w:p w14:paraId="09EE24D1" w14:textId="050BD529" w:rsidR="00F41F44" w:rsidRDefault="00F41F44" w:rsidP="00F41F44">
            <w:pPr>
              <w:pStyle w:val="TAC"/>
              <w:rPr>
                <w:ins w:id="1836" w:author="Author"/>
              </w:rPr>
            </w:pPr>
            <w:ins w:id="1837" w:author="Author">
              <w:r>
                <w:t>System 2 with CE2</w:t>
              </w:r>
            </w:ins>
          </w:p>
        </w:tc>
        <w:tc>
          <w:tcPr>
            <w:tcW w:w="762" w:type="pct"/>
            <w:shd w:val="clear" w:color="auto" w:fill="auto"/>
            <w:tcPrChange w:id="1838" w:author="Author">
              <w:tcPr>
                <w:tcW w:w="762" w:type="pct"/>
                <w:gridSpan w:val="2"/>
                <w:shd w:val="clear" w:color="auto" w:fill="auto"/>
              </w:tcPr>
            </w:tcPrChange>
          </w:tcPr>
          <w:p w14:paraId="10072C70" w14:textId="1F97647A" w:rsidR="00F41F44" w:rsidRPr="00F23C85" w:rsidRDefault="00F41F44" w:rsidP="00F41F44">
            <w:pPr>
              <w:pStyle w:val="TAC"/>
              <w:rPr>
                <w:ins w:id="1839" w:author="Author"/>
                <w:rFonts w:cs="Arial"/>
              </w:rPr>
            </w:pPr>
            <w:ins w:id="1840" w:author="Author">
              <w:r>
                <w:rPr>
                  <w:rFonts w:cs="Arial"/>
                </w:rPr>
                <w:t>8.34</w:t>
              </w:r>
            </w:ins>
          </w:p>
        </w:tc>
        <w:tc>
          <w:tcPr>
            <w:tcW w:w="581" w:type="pct"/>
            <w:shd w:val="clear" w:color="auto" w:fill="auto"/>
            <w:tcPrChange w:id="1841" w:author="Author">
              <w:tcPr>
                <w:tcW w:w="581" w:type="pct"/>
                <w:shd w:val="clear" w:color="auto" w:fill="auto"/>
              </w:tcPr>
            </w:tcPrChange>
          </w:tcPr>
          <w:p w14:paraId="7E40753D" w14:textId="0DF66F6B" w:rsidR="00F41F44" w:rsidRPr="00F23C85" w:rsidRDefault="00F41F44" w:rsidP="00F41F44">
            <w:pPr>
              <w:pStyle w:val="TAC"/>
              <w:rPr>
                <w:ins w:id="1842" w:author="Author"/>
                <w:rFonts w:cs="Arial"/>
              </w:rPr>
            </w:pPr>
            <w:ins w:id="1843" w:author="Author">
              <w:r w:rsidRPr="00F23C85">
                <w:rPr>
                  <w:rFonts w:cs="Arial"/>
                </w:rPr>
                <w:t>8.13</w:t>
              </w:r>
            </w:ins>
          </w:p>
        </w:tc>
        <w:tc>
          <w:tcPr>
            <w:tcW w:w="731" w:type="pct"/>
            <w:shd w:val="clear" w:color="auto" w:fill="auto"/>
            <w:tcPrChange w:id="1844" w:author="Author">
              <w:tcPr>
                <w:tcW w:w="731" w:type="pct"/>
                <w:gridSpan w:val="2"/>
                <w:shd w:val="clear" w:color="auto" w:fill="auto"/>
              </w:tcPr>
            </w:tcPrChange>
          </w:tcPr>
          <w:p w14:paraId="09DE99FA" w14:textId="421D2035" w:rsidR="00F41F44" w:rsidRPr="00F23C85" w:rsidRDefault="00F41F44" w:rsidP="00F41F44">
            <w:pPr>
              <w:pStyle w:val="TAC"/>
              <w:rPr>
                <w:ins w:id="1845" w:author="Author"/>
                <w:rFonts w:cs="Arial"/>
              </w:rPr>
            </w:pPr>
            <w:ins w:id="1846" w:author="Author">
              <w:r w:rsidRPr="00F23C85">
                <w:rPr>
                  <w:rFonts w:cs="Arial"/>
                </w:rPr>
                <w:t>0.2</w:t>
              </w:r>
              <w:r>
                <w:rPr>
                  <w:rFonts w:cs="Arial"/>
                </w:rPr>
                <w:t>1</w:t>
              </w:r>
            </w:ins>
          </w:p>
        </w:tc>
      </w:tr>
      <w:tr w:rsidR="00F41F44" w:rsidRPr="00F23C85" w14:paraId="12D37792" w14:textId="77777777" w:rsidTr="00F41F44">
        <w:tblPrEx>
          <w:tblPrExChange w:id="1847" w:author="Author">
            <w:tblPrEx>
              <w:tblW w:w="3564" w:type="pct"/>
            </w:tblPrEx>
          </w:tblPrExChange>
        </w:tblPrEx>
        <w:trPr>
          <w:cantSplit/>
          <w:jc w:val="center"/>
          <w:ins w:id="1848" w:author="Author"/>
          <w:trPrChange w:id="1849" w:author="Author">
            <w:trPr>
              <w:gridAfter w:val="0"/>
              <w:cantSplit/>
              <w:jc w:val="center"/>
            </w:trPr>
          </w:trPrChange>
        </w:trPr>
        <w:tc>
          <w:tcPr>
            <w:tcW w:w="1083" w:type="pct"/>
            <w:shd w:val="clear" w:color="auto" w:fill="auto"/>
            <w:vAlign w:val="center"/>
            <w:tcPrChange w:id="1850" w:author="Author">
              <w:tcPr>
                <w:tcW w:w="1083" w:type="pct"/>
                <w:shd w:val="clear" w:color="auto" w:fill="auto"/>
                <w:vAlign w:val="center"/>
              </w:tcPr>
            </w:tcPrChange>
          </w:tcPr>
          <w:p w14:paraId="2D510C62" w14:textId="53F83F98" w:rsidR="00F41F44" w:rsidRPr="00F23C85" w:rsidRDefault="00F41F44" w:rsidP="00F41F44">
            <w:pPr>
              <w:pStyle w:val="TAC"/>
              <w:rPr>
                <w:ins w:id="1851" w:author="Author"/>
                <w:rFonts w:cs="Arial"/>
              </w:rPr>
            </w:pPr>
            <w:ins w:id="1852" w:author="Author">
              <w:r w:rsidRPr="00F23C85">
                <w:rPr>
                  <w:rFonts w:cs="Arial"/>
                </w:rPr>
                <w:t>UMi</w:t>
              </w:r>
            </w:ins>
          </w:p>
        </w:tc>
        <w:tc>
          <w:tcPr>
            <w:tcW w:w="485" w:type="pct"/>
            <w:tcPrChange w:id="1853" w:author="Author">
              <w:tcPr>
                <w:tcW w:w="485" w:type="pct"/>
                <w:gridSpan w:val="2"/>
                <w:vAlign w:val="center"/>
              </w:tcPr>
            </w:tcPrChange>
          </w:tcPr>
          <w:p w14:paraId="1954E97D" w14:textId="75AC93B7" w:rsidR="00F41F44" w:rsidRDefault="00F41F44" w:rsidP="00F41F44">
            <w:pPr>
              <w:pStyle w:val="TAC"/>
              <w:rPr>
                <w:ins w:id="1854" w:author="Author"/>
                <w:rFonts w:cs="Arial"/>
              </w:rPr>
            </w:pPr>
            <w:ins w:id="1855" w:author="Author">
              <w:r>
                <w:rPr>
                  <w:rFonts w:cs="Arial"/>
                </w:rPr>
                <w:t>7</w:t>
              </w:r>
            </w:ins>
          </w:p>
        </w:tc>
        <w:tc>
          <w:tcPr>
            <w:tcW w:w="1358" w:type="pct"/>
            <w:vAlign w:val="center"/>
            <w:tcPrChange w:id="1856" w:author="Author">
              <w:tcPr>
                <w:tcW w:w="1358" w:type="pct"/>
                <w:gridSpan w:val="2"/>
                <w:vAlign w:val="center"/>
              </w:tcPr>
            </w:tcPrChange>
          </w:tcPr>
          <w:p w14:paraId="698E2ABD" w14:textId="31FD2823" w:rsidR="00F41F44" w:rsidRDefault="00F41F44" w:rsidP="00F41F44">
            <w:pPr>
              <w:pStyle w:val="TAC"/>
              <w:rPr>
                <w:ins w:id="1857" w:author="Author"/>
              </w:rPr>
            </w:pPr>
            <w:ins w:id="1858" w:author="Author">
              <w:r>
                <w:t>System 2 with CE2</w:t>
              </w:r>
            </w:ins>
          </w:p>
        </w:tc>
        <w:tc>
          <w:tcPr>
            <w:tcW w:w="762" w:type="pct"/>
            <w:shd w:val="clear" w:color="auto" w:fill="auto"/>
            <w:tcPrChange w:id="1859" w:author="Author">
              <w:tcPr>
                <w:tcW w:w="762" w:type="pct"/>
                <w:gridSpan w:val="2"/>
                <w:shd w:val="clear" w:color="auto" w:fill="auto"/>
              </w:tcPr>
            </w:tcPrChange>
          </w:tcPr>
          <w:p w14:paraId="0E0A75B2" w14:textId="72695DE7" w:rsidR="00F41F44" w:rsidRPr="00F23C85" w:rsidRDefault="00F41F44" w:rsidP="00F41F44">
            <w:pPr>
              <w:pStyle w:val="TAC"/>
              <w:rPr>
                <w:ins w:id="1860" w:author="Author"/>
                <w:rFonts w:cs="Arial"/>
              </w:rPr>
            </w:pPr>
            <w:ins w:id="1861" w:author="Author">
              <w:r w:rsidRPr="008E4D4F">
                <w:rPr>
                  <w:rFonts w:cs="Arial"/>
                </w:rPr>
                <w:t>0.80</w:t>
              </w:r>
            </w:ins>
          </w:p>
        </w:tc>
        <w:tc>
          <w:tcPr>
            <w:tcW w:w="581" w:type="pct"/>
            <w:shd w:val="clear" w:color="auto" w:fill="auto"/>
            <w:tcPrChange w:id="1862" w:author="Author">
              <w:tcPr>
                <w:tcW w:w="581" w:type="pct"/>
                <w:shd w:val="clear" w:color="auto" w:fill="auto"/>
              </w:tcPr>
            </w:tcPrChange>
          </w:tcPr>
          <w:p w14:paraId="4251E9C2" w14:textId="4F446027" w:rsidR="00F41F44" w:rsidRPr="00F23C85" w:rsidRDefault="00F41F44" w:rsidP="00F41F44">
            <w:pPr>
              <w:pStyle w:val="TAC"/>
              <w:rPr>
                <w:ins w:id="1863" w:author="Author"/>
                <w:rFonts w:cs="Arial"/>
              </w:rPr>
            </w:pPr>
            <w:ins w:id="1864" w:author="Author">
              <w:r w:rsidRPr="00F23C85">
                <w:rPr>
                  <w:rFonts w:cs="Arial"/>
                </w:rPr>
                <w:t>0.74</w:t>
              </w:r>
            </w:ins>
          </w:p>
        </w:tc>
        <w:tc>
          <w:tcPr>
            <w:tcW w:w="731" w:type="pct"/>
            <w:shd w:val="clear" w:color="auto" w:fill="auto"/>
            <w:tcPrChange w:id="1865" w:author="Author">
              <w:tcPr>
                <w:tcW w:w="731" w:type="pct"/>
                <w:gridSpan w:val="2"/>
                <w:shd w:val="clear" w:color="auto" w:fill="auto"/>
              </w:tcPr>
            </w:tcPrChange>
          </w:tcPr>
          <w:p w14:paraId="5B8184E0" w14:textId="0D298E1D" w:rsidR="00F41F44" w:rsidRPr="00F23C85" w:rsidRDefault="00F41F44" w:rsidP="00F41F44">
            <w:pPr>
              <w:pStyle w:val="TAC"/>
              <w:rPr>
                <w:ins w:id="1866" w:author="Author"/>
                <w:rFonts w:cs="Arial"/>
              </w:rPr>
            </w:pPr>
            <w:ins w:id="1867" w:author="Author">
              <w:r w:rsidRPr="00F23C85">
                <w:rPr>
                  <w:rFonts w:cs="Arial" w:hint="eastAsia"/>
                </w:rPr>
                <w:t>0.</w:t>
              </w:r>
              <w:r w:rsidRPr="00F23C85">
                <w:rPr>
                  <w:rFonts w:cs="Arial"/>
                </w:rPr>
                <w:t>06</w:t>
              </w:r>
            </w:ins>
          </w:p>
        </w:tc>
      </w:tr>
    </w:tbl>
    <w:p w14:paraId="7964A1BA" w14:textId="77777777" w:rsidR="00FD5430" w:rsidRPr="00897B55" w:rsidRDefault="00FD5430" w:rsidP="00FD5430"/>
    <w:p w14:paraId="62321FDE" w14:textId="37E43D36" w:rsidR="00FD5430" w:rsidRPr="004047EB" w:rsidRDefault="00FD5430" w:rsidP="00FD5430">
      <w:pPr>
        <w:pStyle w:val="Heading2"/>
        <w:rPr>
          <w:rFonts w:eastAsia="??"/>
          <w:color w:val="FF0000"/>
        </w:rPr>
      </w:pPr>
      <w:r w:rsidRPr="00563B25">
        <w:rPr>
          <w:color w:val="FF0000"/>
        </w:rPr>
        <w:t>&lt;&lt; End of changes &gt;&gt;</w:t>
      </w:r>
      <w:bookmarkEnd w:id="2"/>
    </w:p>
    <w:sectPr w:rsidR="00FD5430" w:rsidRPr="004047EB" w:rsidSect="000B7FED">
      <w:headerReference w:type="even" r:id="rId71"/>
      <w:headerReference w:type="default" r:id="rId72"/>
      <w:headerReference w:type="first" r:id="rId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D2DEAD" w14:textId="77777777" w:rsidR="009069AE" w:rsidRDefault="009069AE">
      <w:r>
        <w:separator/>
      </w:r>
    </w:p>
  </w:endnote>
  <w:endnote w:type="continuationSeparator" w:id="0">
    <w:p w14:paraId="7D7954B8" w14:textId="77777777" w:rsidR="009069AE" w:rsidRDefault="009069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MS LineDraw">
    <w:altName w:val="Courier New"/>
    <w:panose1 w:val="020703090202050204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79781F" w14:textId="77777777" w:rsidR="009A096C" w:rsidRDefault="009A096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773D93" w14:textId="77777777" w:rsidR="009A096C" w:rsidRDefault="009A096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6E6BB9" w14:textId="77777777" w:rsidR="009A096C" w:rsidRDefault="009A096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5ED6AA" w14:textId="77777777" w:rsidR="009069AE" w:rsidRDefault="009069AE">
      <w:r>
        <w:separator/>
      </w:r>
    </w:p>
  </w:footnote>
  <w:footnote w:type="continuationSeparator" w:id="0">
    <w:p w14:paraId="35DE34D9" w14:textId="77777777" w:rsidR="009069AE" w:rsidRDefault="009069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AF9F3B" w14:textId="77777777" w:rsidR="009A096C" w:rsidRDefault="009A096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D4402F" w14:textId="77777777" w:rsidR="009A096C" w:rsidRDefault="009A096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8BAFB" w14:textId="77777777" w:rsidR="009A096C" w:rsidRDefault="009A096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46118D" w14:textId="77777777" w:rsidR="009A096C" w:rsidRDefault="009A096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A77D19" w14:textId="77777777" w:rsidR="009A096C" w:rsidRDefault="009A096C">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F5A56D" w14:textId="77777777" w:rsidR="009A096C" w:rsidRDefault="009A09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0910CF"/>
    <w:multiLevelType w:val="hybridMultilevel"/>
    <w:tmpl w:val="015A5B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printFractionalCharacterWidth/>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D53"/>
    <w:rsid w:val="00016C0C"/>
    <w:rsid w:val="00022E4A"/>
    <w:rsid w:val="000327CE"/>
    <w:rsid w:val="000A6394"/>
    <w:rsid w:val="000B7FED"/>
    <w:rsid w:val="000C038A"/>
    <w:rsid w:val="000C6598"/>
    <w:rsid w:val="000F5E0C"/>
    <w:rsid w:val="00145D43"/>
    <w:rsid w:val="00191A56"/>
    <w:rsid w:val="00192C46"/>
    <w:rsid w:val="00195A0D"/>
    <w:rsid w:val="00196D4E"/>
    <w:rsid w:val="001A08B3"/>
    <w:rsid w:val="001A3732"/>
    <w:rsid w:val="001A6808"/>
    <w:rsid w:val="001A7B60"/>
    <w:rsid w:val="001B52F0"/>
    <w:rsid w:val="001B7A65"/>
    <w:rsid w:val="001E41F3"/>
    <w:rsid w:val="00254A38"/>
    <w:rsid w:val="0026004D"/>
    <w:rsid w:val="002640DD"/>
    <w:rsid w:val="00275D12"/>
    <w:rsid w:val="00284FEB"/>
    <w:rsid w:val="002860C4"/>
    <w:rsid w:val="002B5741"/>
    <w:rsid w:val="00305409"/>
    <w:rsid w:val="003312E7"/>
    <w:rsid w:val="00354C60"/>
    <w:rsid w:val="003609EF"/>
    <w:rsid w:val="0036231A"/>
    <w:rsid w:val="00364A9C"/>
    <w:rsid w:val="003662B1"/>
    <w:rsid w:val="00381D3B"/>
    <w:rsid w:val="003E1A36"/>
    <w:rsid w:val="00407FFE"/>
    <w:rsid w:val="00410371"/>
    <w:rsid w:val="004242F1"/>
    <w:rsid w:val="00444A9E"/>
    <w:rsid w:val="00447590"/>
    <w:rsid w:val="004B75B7"/>
    <w:rsid w:val="004D0036"/>
    <w:rsid w:val="0051580D"/>
    <w:rsid w:val="00546B8C"/>
    <w:rsid w:val="00547111"/>
    <w:rsid w:val="00592D74"/>
    <w:rsid w:val="00596418"/>
    <w:rsid w:val="005C3F57"/>
    <w:rsid w:val="005E2C44"/>
    <w:rsid w:val="005E6EAB"/>
    <w:rsid w:val="0061033C"/>
    <w:rsid w:val="00621188"/>
    <w:rsid w:val="006257ED"/>
    <w:rsid w:val="00632A73"/>
    <w:rsid w:val="00694BB9"/>
    <w:rsid w:val="00695808"/>
    <w:rsid w:val="006A5E35"/>
    <w:rsid w:val="006B46FB"/>
    <w:rsid w:val="006E21FB"/>
    <w:rsid w:val="00737655"/>
    <w:rsid w:val="0074381D"/>
    <w:rsid w:val="0076049F"/>
    <w:rsid w:val="00775C3D"/>
    <w:rsid w:val="00792342"/>
    <w:rsid w:val="007977A8"/>
    <w:rsid w:val="007B03ED"/>
    <w:rsid w:val="007B512A"/>
    <w:rsid w:val="007C2097"/>
    <w:rsid w:val="007D2217"/>
    <w:rsid w:val="007D6A07"/>
    <w:rsid w:val="007F012B"/>
    <w:rsid w:val="007F7259"/>
    <w:rsid w:val="008279FA"/>
    <w:rsid w:val="008626E7"/>
    <w:rsid w:val="00865806"/>
    <w:rsid w:val="00870EE7"/>
    <w:rsid w:val="008A45A6"/>
    <w:rsid w:val="008F686C"/>
    <w:rsid w:val="009069AE"/>
    <w:rsid w:val="009148DE"/>
    <w:rsid w:val="0093677C"/>
    <w:rsid w:val="009777D9"/>
    <w:rsid w:val="00991B88"/>
    <w:rsid w:val="009A096C"/>
    <w:rsid w:val="009A4B9F"/>
    <w:rsid w:val="009A5753"/>
    <w:rsid w:val="009A579D"/>
    <w:rsid w:val="009C473A"/>
    <w:rsid w:val="009E3297"/>
    <w:rsid w:val="009F734F"/>
    <w:rsid w:val="009F75E1"/>
    <w:rsid w:val="00A246B6"/>
    <w:rsid w:val="00A34B5F"/>
    <w:rsid w:val="00A3750E"/>
    <w:rsid w:val="00A47E70"/>
    <w:rsid w:val="00A50CF0"/>
    <w:rsid w:val="00A6681F"/>
    <w:rsid w:val="00A72E56"/>
    <w:rsid w:val="00A7671C"/>
    <w:rsid w:val="00A77B8A"/>
    <w:rsid w:val="00A852D0"/>
    <w:rsid w:val="00AA2CBC"/>
    <w:rsid w:val="00AC5820"/>
    <w:rsid w:val="00AD1CD8"/>
    <w:rsid w:val="00AE0D50"/>
    <w:rsid w:val="00AE51A1"/>
    <w:rsid w:val="00B12CF7"/>
    <w:rsid w:val="00B258BB"/>
    <w:rsid w:val="00B5211C"/>
    <w:rsid w:val="00B67B97"/>
    <w:rsid w:val="00B92F24"/>
    <w:rsid w:val="00B968C8"/>
    <w:rsid w:val="00BA3EC5"/>
    <w:rsid w:val="00BA51D9"/>
    <w:rsid w:val="00BA652F"/>
    <w:rsid w:val="00BB5DFC"/>
    <w:rsid w:val="00BD128E"/>
    <w:rsid w:val="00BD279D"/>
    <w:rsid w:val="00BD6BB8"/>
    <w:rsid w:val="00BE3BF3"/>
    <w:rsid w:val="00C04B1F"/>
    <w:rsid w:val="00C21E66"/>
    <w:rsid w:val="00C56926"/>
    <w:rsid w:val="00C66BA2"/>
    <w:rsid w:val="00C83CEA"/>
    <w:rsid w:val="00C95985"/>
    <w:rsid w:val="00CA621E"/>
    <w:rsid w:val="00CB281C"/>
    <w:rsid w:val="00CC5026"/>
    <w:rsid w:val="00D03F9A"/>
    <w:rsid w:val="00D06D51"/>
    <w:rsid w:val="00D1222C"/>
    <w:rsid w:val="00D24991"/>
    <w:rsid w:val="00D260C3"/>
    <w:rsid w:val="00D50255"/>
    <w:rsid w:val="00D67657"/>
    <w:rsid w:val="00D803AC"/>
    <w:rsid w:val="00D925AB"/>
    <w:rsid w:val="00DE017E"/>
    <w:rsid w:val="00DE34CF"/>
    <w:rsid w:val="00E13F3D"/>
    <w:rsid w:val="00E81DF9"/>
    <w:rsid w:val="00E972AC"/>
    <w:rsid w:val="00EA5B3B"/>
    <w:rsid w:val="00ED2582"/>
    <w:rsid w:val="00EE7D7C"/>
    <w:rsid w:val="00F25D98"/>
    <w:rsid w:val="00F300FB"/>
    <w:rsid w:val="00F41F44"/>
    <w:rsid w:val="00F44ED4"/>
    <w:rsid w:val="00F81B6B"/>
    <w:rsid w:val="00FB6386"/>
    <w:rsid w:val="00FD543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EA2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CChar">
    <w:name w:val="TAC Char"/>
    <w:link w:val="TAC"/>
    <w:rsid w:val="0061033C"/>
    <w:rPr>
      <w:rFonts w:ascii="Arial" w:hAnsi="Arial"/>
      <w:sz w:val="18"/>
      <w:lang w:val="en-GB" w:eastAsia="en-US"/>
    </w:rPr>
  </w:style>
  <w:style w:type="character" w:customStyle="1" w:styleId="TAHCar">
    <w:name w:val="TAH Car"/>
    <w:link w:val="TAH"/>
    <w:rsid w:val="0061033C"/>
    <w:rPr>
      <w:rFonts w:ascii="Arial" w:hAnsi="Arial"/>
      <w:b/>
      <w:sz w:val="18"/>
      <w:lang w:val="en-GB" w:eastAsia="en-US"/>
    </w:rPr>
  </w:style>
  <w:style w:type="character" w:customStyle="1" w:styleId="THChar">
    <w:name w:val="TH Char"/>
    <w:link w:val="TH"/>
    <w:rsid w:val="0061033C"/>
    <w:rPr>
      <w:rFonts w:ascii="Arial" w:hAnsi="Arial"/>
      <w:b/>
      <w:lang w:val="en-GB" w:eastAsia="en-US"/>
    </w:rPr>
  </w:style>
  <w:style w:type="character" w:customStyle="1" w:styleId="TANChar">
    <w:name w:val="TAN Char"/>
    <w:link w:val="TAN"/>
    <w:rsid w:val="0061033C"/>
    <w:rPr>
      <w:rFonts w:ascii="Arial" w:hAnsi="Arial"/>
      <w:sz w:val="18"/>
      <w:lang w:val="en-GB" w:eastAsia="en-US"/>
    </w:rPr>
  </w:style>
  <w:style w:type="character" w:customStyle="1" w:styleId="TFChar">
    <w:name w:val="TF Char"/>
    <w:link w:val="TF"/>
    <w:rsid w:val="0061033C"/>
    <w:rPr>
      <w:rFonts w:ascii="Arial" w:hAnsi="Arial"/>
      <w:b/>
      <w:lang w:val="en-GB" w:eastAsia="en-US"/>
    </w:rPr>
  </w:style>
  <w:style w:type="character" w:customStyle="1" w:styleId="B2Char">
    <w:name w:val="B2 Char"/>
    <w:link w:val="B2"/>
    <w:rsid w:val="0061033C"/>
    <w:rPr>
      <w:rFonts w:ascii="Times New Roman" w:hAnsi="Times New Roman"/>
      <w:lang w:val="en-GB" w:eastAsia="en-US"/>
    </w:rPr>
  </w:style>
  <w:style w:type="character" w:customStyle="1" w:styleId="B3Char">
    <w:name w:val="B3 Char"/>
    <w:link w:val="B3"/>
    <w:rsid w:val="0061033C"/>
    <w:rPr>
      <w:rFonts w:ascii="Times New Roman" w:hAnsi="Times New Roman"/>
      <w:lang w:val="en-GB"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rsid w:val="0061033C"/>
    <w:pPr>
      <w:overflowPunct w:val="0"/>
      <w:autoSpaceDE w:val="0"/>
      <w:autoSpaceDN w:val="0"/>
      <w:adjustRightInd w:val="0"/>
      <w:spacing w:after="0"/>
      <w:ind w:left="720"/>
      <w:textAlignment w:val="baseline"/>
    </w:pPr>
    <w:rPr>
      <w:rFonts w:eastAsia="MS Mincho"/>
      <w:sz w:val="24"/>
      <w:szCs w:val="24"/>
      <w:lang w:val="en-US"/>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1033C"/>
    <w:rPr>
      <w:rFonts w:ascii="Times New Roman" w:eastAsia="MS Mincho" w:hAnsi="Times New Roman"/>
      <w:sz w:val="24"/>
      <w:szCs w:val="24"/>
      <w:lang w:val="en-US" w:eastAsia="en-US"/>
    </w:rPr>
  </w:style>
  <w:style w:type="paragraph" w:customStyle="1" w:styleId="ColorfulShading-Accent31">
    <w:name w:val="Colorful Shading - Accent 31"/>
    <w:basedOn w:val="Normal"/>
    <w:uiPriority w:val="34"/>
    <w:qFormat/>
    <w:rsid w:val="006A5E35"/>
    <w:pPr>
      <w:overflowPunct w:val="0"/>
      <w:autoSpaceDE w:val="0"/>
      <w:autoSpaceDN w:val="0"/>
      <w:adjustRightInd w:val="0"/>
      <w:ind w:left="720"/>
      <w:contextualSpacing/>
      <w:textAlignment w:val="baseline"/>
    </w:pPr>
    <w:rPr>
      <w:lang w:eastAsia="en-GB"/>
    </w:rPr>
  </w:style>
  <w:style w:type="paragraph" w:customStyle="1" w:styleId="a">
    <w:name w:val="段"/>
    <w:uiPriority w:val="99"/>
    <w:rsid w:val="006A5E35"/>
    <w:pPr>
      <w:autoSpaceDE w:val="0"/>
      <w:autoSpaceDN w:val="0"/>
      <w:ind w:firstLineChars="200" w:firstLine="200"/>
      <w:jc w:val="both"/>
    </w:pPr>
    <w:rPr>
      <w:rFonts w:ascii="SimSun" w:eastAsia="SimSun" w:hAnsi="Times New Roman"/>
      <w:noProof/>
      <w:sz w:val="21"/>
      <w:lang w:val="en-US" w:eastAsia="zh-CN"/>
    </w:rPr>
  </w:style>
  <w:style w:type="paragraph" w:styleId="ListParagraph">
    <w:name w:val="List Paragraph"/>
    <w:basedOn w:val="ListBullet"/>
    <w:uiPriority w:val="34"/>
    <w:rsid w:val="00D260C3"/>
    <w:pPr>
      <w:overflowPunct w:val="0"/>
      <w:autoSpaceDE w:val="0"/>
      <w:autoSpaceDN w:val="0"/>
      <w:adjustRightInd w:val="0"/>
      <w:textAlignment w:val="baseline"/>
    </w:pPr>
    <w:rPr>
      <w:lang w:eastAsia="en-GB"/>
    </w:rPr>
  </w:style>
  <w:style w:type="character" w:customStyle="1" w:styleId="TALChar">
    <w:name w:val="TAL Char"/>
    <w:link w:val="TAL"/>
    <w:rsid w:val="00364A9C"/>
    <w:rPr>
      <w:rFonts w:ascii="Arial" w:hAnsi="Arial"/>
      <w:sz w:val="18"/>
      <w:lang w:val="en-GB" w:eastAsia="en-US"/>
    </w:rPr>
  </w:style>
  <w:style w:type="character" w:customStyle="1" w:styleId="B1Char">
    <w:name w:val="B1 Char"/>
    <w:link w:val="B1"/>
    <w:rsid w:val="00364A9C"/>
    <w:rPr>
      <w:rFonts w:ascii="Times New Roman" w:hAnsi="Times New Roman"/>
      <w:lang w:val="en-GB" w:eastAsia="en-US"/>
    </w:rPr>
  </w:style>
  <w:style w:type="paragraph" w:styleId="Caption">
    <w:name w:val="caption"/>
    <w:basedOn w:val="Normal"/>
    <w:next w:val="Normal"/>
    <w:uiPriority w:val="35"/>
    <w:qFormat/>
    <w:rsid w:val="00447590"/>
    <w:pPr>
      <w:spacing w:after="200"/>
    </w:pPr>
    <w:rPr>
      <w:rFonts w:ascii="Calibri" w:eastAsia="Calibri" w:hAnsi="Calibri"/>
      <w:b/>
      <w:bCs/>
      <w:color w:val="4F81BD"/>
      <w:sz w:val="18"/>
      <w:szCs w:val="18"/>
      <w:lang w:val="en-US"/>
    </w:rPr>
  </w:style>
  <w:style w:type="character" w:customStyle="1" w:styleId="CommentTextChar">
    <w:name w:val="Comment Text Char"/>
    <w:link w:val="CommentText"/>
    <w:uiPriority w:val="99"/>
    <w:rsid w:val="00CB281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emf"/><Relationship Id="rId26" Type="http://schemas.openxmlformats.org/officeDocument/2006/relationships/image" Target="media/image10.png"/><Relationship Id="rId39" Type="http://schemas.openxmlformats.org/officeDocument/2006/relationships/image" Target="media/image19.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2.emf"/><Relationship Id="rId47" Type="http://schemas.openxmlformats.org/officeDocument/2006/relationships/image" Target="media/image27.emf"/><Relationship Id="rId50" Type="http://schemas.openxmlformats.org/officeDocument/2006/relationships/image" Target="media/image30.png"/><Relationship Id="rId55" Type="http://schemas.openxmlformats.org/officeDocument/2006/relationships/chart" Target="charts/chart5.xml"/><Relationship Id="rId63" Type="http://schemas.openxmlformats.org/officeDocument/2006/relationships/image" Target="media/image41.png"/><Relationship Id="rId68" Type="http://schemas.openxmlformats.org/officeDocument/2006/relationships/image" Target="media/image46.png"/><Relationship Id="rId7" Type="http://schemas.openxmlformats.org/officeDocument/2006/relationships/endnotes" Target="endnotes.xml"/><Relationship Id="rId71"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chart" Target="charts/chart3.xml"/><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chart" Target="charts/chart2.xml"/><Relationship Id="rId49" Type="http://schemas.openxmlformats.org/officeDocument/2006/relationships/image" Target="media/image29.png"/><Relationship Id="rId57" Type="http://schemas.openxmlformats.org/officeDocument/2006/relationships/image" Target="media/image35.png"/><Relationship Id="rId61" Type="http://schemas.openxmlformats.org/officeDocument/2006/relationships/image" Target="media/image39.png"/><Relationship Id="rId10" Type="http://schemas.openxmlformats.org/officeDocument/2006/relationships/hyperlink" Target="http://www.3gpp.org/ftp/Specs/html-info/21900.htm" TargetMode="External"/><Relationship Id="rId19" Type="http://schemas.openxmlformats.org/officeDocument/2006/relationships/image" Target="media/image3.emf"/><Relationship Id="rId31" Type="http://schemas.openxmlformats.org/officeDocument/2006/relationships/image" Target="media/image15.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chart" Target="charts/chart1.xml"/><Relationship Id="rId43" Type="http://schemas.openxmlformats.org/officeDocument/2006/relationships/image" Target="media/image23.png"/><Relationship Id="rId48" Type="http://schemas.openxmlformats.org/officeDocument/2006/relationships/image" Target="media/image28.emf"/><Relationship Id="rId56" Type="http://schemas.openxmlformats.org/officeDocument/2006/relationships/chart" Target="charts/chart6.xml"/><Relationship Id="rId64" Type="http://schemas.openxmlformats.org/officeDocument/2006/relationships/image" Target="media/image42.png"/><Relationship Id="rId69" Type="http://schemas.openxmlformats.org/officeDocument/2006/relationships/image" Target="media/image47.png"/><Relationship Id="rId8" Type="http://schemas.openxmlformats.org/officeDocument/2006/relationships/hyperlink" Target="http://www.3gpp.org/3G_Specs/CRs.htm" TargetMode="External"/><Relationship Id="rId51" Type="http://schemas.openxmlformats.org/officeDocument/2006/relationships/image" Target="media/image31.png"/><Relationship Id="rId72" Type="http://schemas.openxmlformats.org/officeDocument/2006/relationships/header" Target="header5.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chart" Target="charts/chart4.xml"/><Relationship Id="rId46" Type="http://schemas.openxmlformats.org/officeDocument/2006/relationships/image" Target="media/image26.png"/><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4.emf"/><Relationship Id="rId41" Type="http://schemas.openxmlformats.org/officeDocument/2006/relationships/image" Target="media/image21.emf"/><Relationship Id="rId54" Type="http://schemas.openxmlformats.org/officeDocument/2006/relationships/image" Target="media/image34.png"/><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a:t>Temporal</a:t>
            </a:r>
            <a:r>
              <a:rPr lang="en-US" sz="1000" b="1" baseline="0"/>
              <a:t> Correlation Band 13 - CE 1</a:t>
            </a:r>
            <a:endParaRPr lang="en-US" sz="1000" b="1"/>
          </a:p>
        </c:rich>
      </c:tx>
      <c:overlay val="0"/>
      <c:spPr>
        <a:noFill/>
        <a:ln>
          <a:noFill/>
        </a:ln>
        <a:effectLst/>
      </c:spPr>
    </c:title>
    <c:autoTitleDeleted val="0"/>
    <c:plotArea>
      <c:layout>
        <c:manualLayout>
          <c:layoutTarget val="inner"/>
          <c:xMode val="edge"/>
          <c:yMode val="edge"/>
          <c:x val="0.16725023733735414"/>
          <c:y val="0.17171296296296296"/>
          <c:w val="0.78924931590997938"/>
          <c:h val="0.62271617089530473"/>
        </c:manualLayout>
      </c:layout>
      <c:scatterChart>
        <c:scatterStyle val="lineMarker"/>
        <c:varyColors val="0"/>
        <c:ser>
          <c:idx val="0"/>
          <c:order val="0"/>
          <c:tx>
            <c:v>Measured</c:v>
          </c:tx>
          <c:spPr>
            <a:ln w="19043" cap="rnd">
              <a:solidFill>
                <a:srgbClr val="FF0000"/>
              </a:solidFill>
              <a:round/>
            </a:ln>
            <a:effectLst/>
          </c:spPr>
          <c:marker>
            <c:symbol val="none"/>
          </c:marker>
          <c:xVal>
            <c:numRef>
              <c:f>'F32 B13'!$A$1:$A$289</c:f>
              <c:numCache>
                <c:formatCode>General</c:formatCode>
                <c:ptCount val="289"/>
                <c:pt idx="0">
                  <c:v>0</c:v>
                </c:pt>
                <c:pt idx="1">
                  <c:v>1.7394099999999999E-2</c:v>
                </c:pt>
                <c:pt idx="2">
                  <c:v>3.4788199999999998E-2</c:v>
                </c:pt>
                <c:pt idx="3">
                  <c:v>5.2182399999999997E-2</c:v>
                </c:pt>
                <c:pt idx="4">
                  <c:v>6.9576499999999999E-2</c:v>
                </c:pt>
                <c:pt idx="5">
                  <c:v>8.6970599999999995E-2</c:v>
                </c:pt>
                <c:pt idx="6">
                  <c:v>0.104365</c:v>
                </c:pt>
                <c:pt idx="7">
                  <c:v>0.12175900000000001</c:v>
                </c:pt>
                <c:pt idx="8">
                  <c:v>0.139153</c:v>
                </c:pt>
                <c:pt idx="9">
                  <c:v>0.15654699999999999</c:v>
                </c:pt>
                <c:pt idx="10">
                  <c:v>0.17394100000000001</c:v>
                </c:pt>
                <c:pt idx="11">
                  <c:v>0.19133500000000001</c:v>
                </c:pt>
                <c:pt idx="12">
                  <c:v>0.208729</c:v>
                </c:pt>
                <c:pt idx="13">
                  <c:v>0.22612399999999999</c:v>
                </c:pt>
                <c:pt idx="14">
                  <c:v>0.24351800000000001</c:v>
                </c:pt>
                <c:pt idx="15">
                  <c:v>0.26091199999999998</c:v>
                </c:pt>
                <c:pt idx="16">
                  <c:v>0.278306</c:v>
                </c:pt>
                <c:pt idx="17">
                  <c:v>0.29570000000000002</c:v>
                </c:pt>
                <c:pt idx="18">
                  <c:v>0.31309399999999998</c:v>
                </c:pt>
                <c:pt idx="19">
                  <c:v>0.330488</c:v>
                </c:pt>
                <c:pt idx="20">
                  <c:v>0.34788200000000002</c:v>
                </c:pt>
                <c:pt idx="21">
                  <c:v>0.36527700000000002</c:v>
                </c:pt>
                <c:pt idx="22">
                  <c:v>0.38267099999999998</c:v>
                </c:pt>
                <c:pt idx="23">
                  <c:v>0.400065</c:v>
                </c:pt>
                <c:pt idx="24">
                  <c:v>0.41745900000000002</c:v>
                </c:pt>
                <c:pt idx="25">
                  <c:v>0.43485299999999999</c:v>
                </c:pt>
                <c:pt idx="26">
                  <c:v>0.45224700000000001</c:v>
                </c:pt>
                <c:pt idx="27">
                  <c:v>0.46964099999999998</c:v>
                </c:pt>
                <c:pt idx="28">
                  <c:v>0.487035</c:v>
                </c:pt>
                <c:pt idx="29">
                  <c:v>0.50442900000000002</c:v>
                </c:pt>
                <c:pt idx="30">
                  <c:v>0.52182399999999995</c:v>
                </c:pt>
                <c:pt idx="31">
                  <c:v>0.53921799999999998</c:v>
                </c:pt>
                <c:pt idx="32">
                  <c:v>0.556612</c:v>
                </c:pt>
                <c:pt idx="33">
                  <c:v>0.57400600000000002</c:v>
                </c:pt>
                <c:pt idx="34">
                  <c:v>0.59140000000000004</c:v>
                </c:pt>
                <c:pt idx="35">
                  <c:v>0.60879399999999995</c:v>
                </c:pt>
                <c:pt idx="36">
                  <c:v>0.62618799999999997</c:v>
                </c:pt>
                <c:pt idx="37">
                  <c:v>0.64358199999999999</c:v>
                </c:pt>
                <c:pt idx="38">
                  <c:v>0.66097700000000004</c:v>
                </c:pt>
                <c:pt idx="39">
                  <c:v>0.67837099999999995</c:v>
                </c:pt>
                <c:pt idx="40">
                  <c:v>0.69576499999999997</c:v>
                </c:pt>
                <c:pt idx="41">
                  <c:v>0.71315899999999999</c:v>
                </c:pt>
                <c:pt idx="42">
                  <c:v>0.73055300000000001</c:v>
                </c:pt>
                <c:pt idx="43">
                  <c:v>0.74794700000000003</c:v>
                </c:pt>
                <c:pt idx="44">
                  <c:v>0.76534100000000005</c:v>
                </c:pt>
                <c:pt idx="45">
                  <c:v>0.78273499999999996</c:v>
                </c:pt>
                <c:pt idx="46">
                  <c:v>0.80013000000000001</c:v>
                </c:pt>
                <c:pt idx="47">
                  <c:v>0.81752400000000003</c:v>
                </c:pt>
                <c:pt idx="48">
                  <c:v>0.83491800000000005</c:v>
                </c:pt>
                <c:pt idx="49">
                  <c:v>0.85231199999999996</c:v>
                </c:pt>
                <c:pt idx="50">
                  <c:v>0.86970599999999998</c:v>
                </c:pt>
                <c:pt idx="51">
                  <c:v>0.8871</c:v>
                </c:pt>
                <c:pt idx="52">
                  <c:v>0.90449400000000002</c:v>
                </c:pt>
                <c:pt idx="53">
                  <c:v>0.92188800000000004</c:v>
                </c:pt>
                <c:pt idx="54">
                  <c:v>0.93928199999999995</c:v>
                </c:pt>
                <c:pt idx="55">
                  <c:v>0.956677</c:v>
                </c:pt>
                <c:pt idx="56">
                  <c:v>0.97407100000000002</c:v>
                </c:pt>
                <c:pt idx="57">
                  <c:v>0.99146500000000004</c:v>
                </c:pt>
                <c:pt idx="58">
                  <c:v>1.0088600000000001</c:v>
                </c:pt>
                <c:pt idx="59">
                  <c:v>1.0262500000000001</c:v>
                </c:pt>
                <c:pt idx="60">
                  <c:v>1.04365</c:v>
                </c:pt>
                <c:pt idx="61">
                  <c:v>1.06104</c:v>
                </c:pt>
                <c:pt idx="62">
                  <c:v>1.0784400000000001</c:v>
                </c:pt>
                <c:pt idx="63">
                  <c:v>1.0958300000000001</c:v>
                </c:pt>
                <c:pt idx="64">
                  <c:v>1.1132200000000001</c:v>
                </c:pt>
                <c:pt idx="65">
                  <c:v>1.13062</c:v>
                </c:pt>
                <c:pt idx="66">
                  <c:v>1.14801</c:v>
                </c:pt>
                <c:pt idx="67">
                  <c:v>1.1654100000000001</c:v>
                </c:pt>
                <c:pt idx="68">
                  <c:v>1.1828000000000001</c:v>
                </c:pt>
                <c:pt idx="69">
                  <c:v>1.2001900000000001</c:v>
                </c:pt>
                <c:pt idx="70">
                  <c:v>1.21759</c:v>
                </c:pt>
                <c:pt idx="71">
                  <c:v>1.23498</c:v>
                </c:pt>
                <c:pt idx="72">
                  <c:v>1.25238</c:v>
                </c:pt>
                <c:pt idx="73">
                  <c:v>1.2697700000000001</c:v>
                </c:pt>
                <c:pt idx="74">
                  <c:v>1.2871600000000001</c:v>
                </c:pt>
                <c:pt idx="75">
                  <c:v>1.3045599999999999</c:v>
                </c:pt>
                <c:pt idx="76">
                  <c:v>1.32195</c:v>
                </c:pt>
                <c:pt idx="77">
                  <c:v>1.33935</c:v>
                </c:pt>
                <c:pt idx="78">
                  <c:v>1.3567400000000001</c:v>
                </c:pt>
                <c:pt idx="79">
                  <c:v>1.3741399999999999</c:v>
                </c:pt>
                <c:pt idx="80">
                  <c:v>1.3915299999999999</c:v>
                </c:pt>
                <c:pt idx="81">
                  <c:v>1.40892</c:v>
                </c:pt>
                <c:pt idx="82">
                  <c:v>1.42632</c:v>
                </c:pt>
                <c:pt idx="83">
                  <c:v>1.44371</c:v>
                </c:pt>
                <c:pt idx="84">
                  <c:v>1.4611099999999999</c:v>
                </c:pt>
                <c:pt idx="85">
                  <c:v>1.4784999999999999</c:v>
                </c:pt>
                <c:pt idx="86">
                  <c:v>1.4958899999999999</c:v>
                </c:pt>
                <c:pt idx="87">
                  <c:v>1.51329</c:v>
                </c:pt>
                <c:pt idx="88">
                  <c:v>1.53068</c:v>
                </c:pt>
                <c:pt idx="89">
                  <c:v>1.5480799999999999</c:v>
                </c:pt>
                <c:pt idx="90">
                  <c:v>1.5654699999999999</c:v>
                </c:pt>
                <c:pt idx="91">
                  <c:v>1.5828599999999999</c:v>
                </c:pt>
                <c:pt idx="92">
                  <c:v>1.60026</c:v>
                </c:pt>
                <c:pt idx="93">
                  <c:v>1.61765</c:v>
                </c:pt>
                <c:pt idx="94">
                  <c:v>1.6350499999999999</c:v>
                </c:pt>
                <c:pt idx="95">
                  <c:v>1.6524399999999999</c:v>
                </c:pt>
                <c:pt idx="96">
                  <c:v>1.66984</c:v>
                </c:pt>
                <c:pt idx="97">
                  <c:v>1.68723</c:v>
                </c:pt>
                <c:pt idx="98">
                  <c:v>1.70462</c:v>
                </c:pt>
                <c:pt idx="99">
                  <c:v>1.7220200000000001</c:v>
                </c:pt>
                <c:pt idx="100">
                  <c:v>1.7394099999999999</c:v>
                </c:pt>
                <c:pt idx="101">
                  <c:v>1.75681</c:v>
                </c:pt>
                <c:pt idx="102">
                  <c:v>1.7742</c:v>
                </c:pt>
                <c:pt idx="103">
                  <c:v>1.79159</c:v>
                </c:pt>
                <c:pt idx="104">
                  <c:v>1.8089900000000001</c:v>
                </c:pt>
                <c:pt idx="105">
                  <c:v>1.8263799999999999</c:v>
                </c:pt>
                <c:pt idx="106">
                  <c:v>1.84378</c:v>
                </c:pt>
                <c:pt idx="107">
                  <c:v>1.86117</c:v>
                </c:pt>
                <c:pt idx="108">
                  <c:v>1.87856</c:v>
                </c:pt>
                <c:pt idx="109">
                  <c:v>1.8959600000000001</c:v>
                </c:pt>
                <c:pt idx="110">
                  <c:v>1.9133500000000001</c:v>
                </c:pt>
                <c:pt idx="111">
                  <c:v>1.93075</c:v>
                </c:pt>
                <c:pt idx="112">
                  <c:v>1.94814</c:v>
                </c:pt>
                <c:pt idx="113">
                  <c:v>1.9655400000000001</c:v>
                </c:pt>
                <c:pt idx="114">
                  <c:v>1.9829300000000001</c:v>
                </c:pt>
                <c:pt idx="115">
                  <c:v>2.0003199999999999</c:v>
                </c:pt>
                <c:pt idx="116">
                  <c:v>2.0177200000000002</c:v>
                </c:pt>
                <c:pt idx="117">
                  <c:v>2.03511</c:v>
                </c:pt>
                <c:pt idx="118">
                  <c:v>2.0525099999999998</c:v>
                </c:pt>
                <c:pt idx="119">
                  <c:v>2.0699000000000001</c:v>
                </c:pt>
                <c:pt idx="120">
                  <c:v>2.0872899999999999</c:v>
                </c:pt>
                <c:pt idx="121">
                  <c:v>2.1046900000000002</c:v>
                </c:pt>
                <c:pt idx="122">
                  <c:v>2.12208</c:v>
                </c:pt>
                <c:pt idx="123">
                  <c:v>2.1394799999999998</c:v>
                </c:pt>
                <c:pt idx="124">
                  <c:v>2.1568700000000001</c:v>
                </c:pt>
                <c:pt idx="125">
                  <c:v>2.1742599999999999</c:v>
                </c:pt>
                <c:pt idx="126">
                  <c:v>2.1916600000000002</c:v>
                </c:pt>
                <c:pt idx="127">
                  <c:v>2.20905</c:v>
                </c:pt>
                <c:pt idx="128">
                  <c:v>2.2264499999999998</c:v>
                </c:pt>
                <c:pt idx="129">
                  <c:v>2.2438400000000001</c:v>
                </c:pt>
                <c:pt idx="130">
                  <c:v>2.2612399999999999</c:v>
                </c:pt>
                <c:pt idx="131">
                  <c:v>2.2786300000000002</c:v>
                </c:pt>
                <c:pt idx="132">
                  <c:v>2.2960199999999999</c:v>
                </c:pt>
                <c:pt idx="133">
                  <c:v>2.3134199999999998</c:v>
                </c:pt>
                <c:pt idx="134">
                  <c:v>2.33081</c:v>
                </c:pt>
                <c:pt idx="135">
                  <c:v>2.3482099999999999</c:v>
                </c:pt>
                <c:pt idx="136">
                  <c:v>2.3656000000000001</c:v>
                </c:pt>
                <c:pt idx="137">
                  <c:v>2.3829899999999999</c:v>
                </c:pt>
                <c:pt idx="138">
                  <c:v>2.4003899999999998</c:v>
                </c:pt>
                <c:pt idx="139">
                  <c:v>2.41778</c:v>
                </c:pt>
                <c:pt idx="140">
                  <c:v>2.4351799999999999</c:v>
                </c:pt>
                <c:pt idx="141">
                  <c:v>2.4525700000000001</c:v>
                </c:pt>
                <c:pt idx="142">
                  <c:v>2.46997</c:v>
                </c:pt>
                <c:pt idx="143">
                  <c:v>2.4873599999999998</c:v>
                </c:pt>
                <c:pt idx="144">
                  <c:v>2.50475</c:v>
                </c:pt>
                <c:pt idx="145">
                  <c:v>2.5221499999999999</c:v>
                </c:pt>
                <c:pt idx="146">
                  <c:v>2.5395400000000001</c:v>
                </c:pt>
                <c:pt idx="147">
                  <c:v>2.55694</c:v>
                </c:pt>
                <c:pt idx="148">
                  <c:v>2.5743299999999998</c:v>
                </c:pt>
                <c:pt idx="149">
                  <c:v>2.59172</c:v>
                </c:pt>
                <c:pt idx="150">
                  <c:v>2.6091199999999999</c:v>
                </c:pt>
                <c:pt idx="151">
                  <c:v>2.6265100000000001</c:v>
                </c:pt>
                <c:pt idx="152">
                  <c:v>2.64391</c:v>
                </c:pt>
                <c:pt idx="153">
                  <c:v>2.6613000000000002</c:v>
                </c:pt>
                <c:pt idx="154">
                  <c:v>2.67869</c:v>
                </c:pt>
                <c:pt idx="155">
                  <c:v>2.6960899999999999</c:v>
                </c:pt>
                <c:pt idx="156">
                  <c:v>2.7134800000000001</c:v>
                </c:pt>
                <c:pt idx="157">
                  <c:v>2.73088</c:v>
                </c:pt>
                <c:pt idx="158">
                  <c:v>2.7482700000000002</c:v>
                </c:pt>
                <c:pt idx="159">
                  <c:v>2.7656700000000001</c:v>
                </c:pt>
                <c:pt idx="160">
                  <c:v>2.7830599999999999</c:v>
                </c:pt>
                <c:pt idx="161">
                  <c:v>2.8004500000000001</c:v>
                </c:pt>
                <c:pt idx="162">
                  <c:v>2.81785</c:v>
                </c:pt>
                <c:pt idx="163">
                  <c:v>2.8352400000000002</c:v>
                </c:pt>
                <c:pt idx="164">
                  <c:v>2.8526400000000001</c:v>
                </c:pt>
                <c:pt idx="165">
                  <c:v>2.8700299999999999</c:v>
                </c:pt>
                <c:pt idx="166">
                  <c:v>2.8874200000000001</c:v>
                </c:pt>
                <c:pt idx="167">
                  <c:v>2.90482</c:v>
                </c:pt>
                <c:pt idx="168">
                  <c:v>2.9222100000000002</c:v>
                </c:pt>
                <c:pt idx="169">
                  <c:v>2.9396100000000001</c:v>
                </c:pt>
                <c:pt idx="170">
                  <c:v>2.9569999999999999</c:v>
                </c:pt>
                <c:pt idx="171">
                  <c:v>2.9743900000000001</c:v>
                </c:pt>
                <c:pt idx="172">
                  <c:v>2.9917899999999999</c:v>
                </c:pt>
                <c:pt idx="173">
                  <c:v>3.0091800000000002</c:v>
                </c:pt>
                <c:pt idx="174">
                  <c:v>3.02658</c:v>
                </c:pt>
                <c:pt idx="175">
                  <c:v>3.0439699999999998</c:v>
                </c:pt>
                <c:pt idx="176">
                  <c:v>3.0613700000000001</c:v>
                </c:pt>
                <c:pt idx="177">
                  <c:v>3.0787599999999999</c:v>
                </c:pt>
                <c:pt idx="178">
                  <c:v>3.0961500000000002</c:v>
                </c:pt>
                <c:pt idx="179">
                  <c:v>3.11355</c:v>
                </c:pt>
                <c:pt idx="180">
                  <c:v>3.1309399999999998</c:v>
                </c:pt>
                <c:pt idx="181">
                  <c:v>3.1483400000000001</c:v>
                </c:pt>
                <c:pt idx="182">
                  <c:v>3.1657299999999999</c:v>
                </c:pt>
                <c:pt idx="183">
                  <c:v>3.1831200000000002</c:v>
                </c:pt>
                <c:pt idx="184">
                  <c:v>3.20052</c:v>
                </c:pt>
                <c:pt idx="185">
                  <c:v>3.2179099999999998</c:v>
                </c:pt>
                <c:pt idx="186">
                  <c:v>3.2353100000000001</c:v>
                </c:pt>
                <c:pt idx="187">
                  <c:v>3.2526999999999999</c:v>
                </c:pt>
                <c:pt idx="188">
                  <c:v>3.2700900000000002</c:v>
                </c:pt>
                <c:pt idx="189">
                  <c:v>3.28749</c:v>
                </c:pt>
                <c:pt idx="190">
                  <c:v>3.3048799999999998</c:v>
                </c:pt>
                <c:pt idx="191">
                  <c:v>3.3222800000000001</c:v>
                </c:pt>
                <c:pt idx="192">
                  <c:v>3.3396699999999999</c:v>
                </c:pt>
                <c:pt idx="193">
                  <c:v>3.3570700000000002</c:v>
                </c:pt>
                <c:pt idx="194">
                  <c:v>3.37446</c:v>
                </c:pt>
                <c:pt idx="195">
                  <c:v>3.3918499999999998</c:v>
                </c:pt>
                <c:pt idx="196">
                  <c:v>3.4092500000000001</c:v>
                </c:pt>
                <c:pt idx="197">
                  <c:v>3.4266399999999999</c:v>
                </c:pt>
                <c:pt idx="198">
                  <c:v>3.4440400000000002</c:v>
                </c:pt>
                <c:pt idx="199">
                  <c:v>3.46143</c:v>
                </c:pt>
                <c:pt idx="200">
                  <c:v>3.4788199999999998</c:v>
                </c:pt>
                <c:pt idx="201">
                  <c:v>3.4962200000000001</c:v>
                </c:pt>
                <c:pt idx="202">
                  <c:v>3.5136099999999999</c:v>
                </c:pt>
                <c:pt idx="203">
                  <c:v>3.5310100000000002</c:v>
                </c:pt>
                <c:pt idx="204">
                  <c:v>3.5484</c:v>
                </c:pt>
                <c:pt idx="205">
                  <c:v>3.5657899999999998</c:v>
                </c:pt>
                <c:pt idx="206">
                  <c:v>3.5831900000000001</c:v>
                </c:pt>
                <c:pt idx="207">
                  <c:v>3.6005799999999999</c:v>
                </c:pt>
                <c:pt idx="208">
                  <c:v>3.6179800000000002</c:v>
                </c:pt>
                <c:pt idx="209">
                  <c:v>3.63537</c:v>
                </c:pt>
                <c:pt idx="210">
                  <c:v>3.6527699999999999</c:v>
                </c:pt>
                <c:pt idx="211">
                  <c:v>3.6701600000000001</c:v>
                </c:pt>
                <c:pt idx="212">
                  <c:v>3.6875499999999999</c:v>
                </c:pt>
                <c:pt idx="213">
                  <c:v>3.7049500000000002</c:v>
                </c:pt>
                <c:pt idx="214">
                  <c:v>3.72234</c:v>
                </c:pt>
                <c:pt idx="215">
                  <c:v>3.7397399999999998</c:v>
                </c:pt>
                <c:pt idx="216">
                  <c:v>3.7571300000000001</c:v>
                </c:pt>
                <c:pt idx="217">
                  <c:v>3.7745199999999999</c:v>
                </c:pt>
                <c:pt idx="218">
                  <c:v>3.7919200000000002</c:v>
                </c:pt>
                <c:pt idx="219">
                  <c:v>3.80931</c:v>
                </c:pt>
                <c:pt idx="220">
                  <c:v>3.8267099999999998</c:v>
                </c:pt>
                <c:pt idx="221">
                  <c:v>3.8441000000000001</c:v>
                </c:pt>
                <c:pt idx="222">
                  <c:v>3.8614899999999999</c:v>
                </c:pt>
                <c:pt idx="223">
                  <c:v>3.8788900000000002</c:v>
                </c:pt>
                <c:pt idx="224">
                  <c:v>3.89628</c:v>
                </c:pt>
                <c:pt idx="225">
                  <c:v>3.9136799999999998</c:v>
                </c:pt>
                <c:pt idx="226">
                  <c:v>3.9310700000000001</c:v>
                </c:pt>
                <c:pt idx="227">
                  <c:v>3.9484699999999999</c:v>
                </c:pt>
                <c:pt idx="228">
                  <c:v>3.9658600000000002</c:v>
                </c:pt>
                <c:pt idx="229">
                  <c:v>3.98325</c:v>
                </c:pt>
                <c:pt idx="230">
                  <c:v>4.0006500000000003</c:v>
                </c:pt>
                <c:pt idx="231">
                  <c:v>4.0180400000000001</c:v>
                </c:pt>
                <c:pt idx="232">
                  <c:v>4.0354400000000004</c:v>
                </c:pt>
                <c:pt idx="233">
                  <c:v>4.0528300000000002</c:v>
                </c:pt>
                <c:pt idx="234">
                  <c:v>4.0702199999999999</c:v>
                </c:pt>
                <c:pt idx="235">
                  <c:v>4.0876200000000003</c:v>
                </c:pt>
                <c:pt idx="236">
                  <c:v>4.10501</c:v>
                </c:pt>
                <c:pt idx="237">
                  <c:v>4.1224100000000004</c:v>
                </c:pt>
                <c:pt idx="238">
                  <c:v>4.1398000000000001</c:v>
                </c:pt>
                <c:pt idx="239">
                  <c:v>4.1571899999999999</c:v>
                </c:pt>
                <c:pt idx="240">
                  <c:v>4.1745900000000002</c:v>
                </c:pt>
                <c:pt idx="241">
                  <c:v>4.19198</c:v>
                </c:pt>
                <c:pt idx="242">
                  <c:v>4.2093800000000003</c:v>
                </c:pt>
                <c:pt idx="243">
                  <c:v>4.2267700000000001</c:v>
                </c:pt>
                <c:pt idx="244">
                  <c:v>4.2441700000000004</c:v>
                </c:pt>
                <c:pt idx="245">
                  <c:v>4.2615600000000002</c:v>
                </c:pt>
                <c:pt idx="246">
                  <c:v>4.27895</c:v>
                </c:pt>
                <c:pt idx="247">
                  <c:v>4.2963500000000003</c:v>
                </c:pt>
                <c:pt idx="248">
                  <c:v>4.3137400000000001</c:v>
                </c:pt>
                <c:pt idx="249">
                  <c:v>4.3311400000000004</c:v>
                </c:pt>
                <c:pt idx="250">
                  <c:v>4.3485300000000002</c:v>
                </c:pt>
                <c:pt idx="251">
                  <c:v>4.36592</c:v>
                </c:pt>
                <c:pt idx="252">
                  <c:v>4.3833200000000003</c:v>
                </c:pt>
                <c:pt idx="253">
                  <c:v>4.4007100000000001</c:v>
                </c:pt>
                <c:pt idx="254">
                  <c:v>4.4181100000000004</c:v>
                </c:pt>
                <c:pt idx="255">
                  <c:v>4.4355000000000002</c:v>
                </c:pt>
                <c:pt idx="256">
                  <c:v>4.45289</c:v>
                </c:pt>
                <c:pt idx="257">
                  <c:v>4.4702900000000003</c:v>
                </c:pt>
                <c:pt idx="258">
                  <c:v>4.4876800000000001</c:v>
                </c:pt>
                <c:pt idx="259">
                  <c:v>4.5050800000000004</c:v>
                </c:pt>
                <c:pt idx="260">
                  <c:v>4.5224700000000002</c:v>
                </c:pt>
                <c:pt idx="261">
                  <c:v>4.5398699999999996</c:v>
                </c:pt>
                <c:pt idx="262">
                  <c:v>4.5572600000000003</c:v>
                </c:pt>
                <c:pt idx="263">
                  <c:v>4.5746500000000001</c:v>
                </c:pt>
                <c:pt idx="264">
                  <c:v>4.5920500000000004</c:v>
                </c:pt>
                <c:pt idx="265">
                  <c:v>4.6094400000000002</c:v>
                </c:pt>
                <c:pt idx="266">
                  <c:v>4.6268399999999996</c:v>
                </c:pt>
                <c:pt idx="267">
                  <c:v>4.6442300000000003</c:v>
                </c:pt>
                <c:pt idx="268">
                  <c:v>4.6616200000000001</c:v>
                </c:pt>
                <c:pt idx="269">
                  <c:v>4.6790200000000004</c:v>
                </c:pt>
                <c:pt idx="270">
                  <c:v>4.6964100000000002</c:v>
                </c:pt>
                <c:pt idx="271">
                  <c:v>4.7138099999999996</c:v>
                </c:pt>
                <c:pt idx="272">
                  <c:v>4.7312000000000003</c:v>
                </c:pt>
                <c:pt idx="273">
                  <c:v>4.7485900000000001</c:v>
                </c:pt>
                <c:pt idx="274">
                  <c:v>4.7659900000000004</c:v>
                </c:pt>
                <c:pt idx="275">
                  <c:v>4.7833800000000002</c:v>
                </c:pt>
                <c:pt idx="276">
                  <c:v>4.8007799999999996</c:v>
                </c:pt>
                <c:pt idx="277">
                  <c:v>4.8181700000000003</c:v>
                </c:pt>
                <c:pt idx="278">
                  <c:v>4.8355699999999997</c:v>
                </c:pt>
                <c:pt idx="279">
                  <c:v>4.8529600000000004</c:v>
                </c:pt>
                <c:pt idx="280">
                  <c:v>4.8703500000000002</c:v>
                </c:pt>
                <c:pt idx="281">
                  <c:v>4.8877499999999996</c:v>
                </c:pt>
                <c:pt idx="282">
                  <c:v>4.9051400000000003</c:v>
                </c:pt>
                <c:pt idx="283">
                  <c:v>4.9225399999999997</c:v>
                </c:pt>
                <c:pt idx="284">
                  <c:v>4.9399300000000004</c:v>
                </c:pt>
                <c:pt idx="285">
                  <c:v>4.9573200000000002</c:v>
                </c:pt>
                <c:pt idx="286">
                  <c:v>4.9747199999999996</c:v>
                </c:pt>
                <c:pt idx="287">
                  <c:v>4.9921100000000003</c:v>
                </c:pt>
                <c:pt idx="288">
                  <c:v>5.0095099999999997</c:v>
                </c:pt>
              </c:numCache>
            </c:numRef>
          </c:xVal>
          <c:yVal>
            <c:numRef>
              <c:f>'F32 B13'!$B$1:$B$289</c:f>
              <c:numCache>
                <c:formatCode>General</c:formatCode>
                <c:ptCount val="289"/>
                <c:pt idx="0">
                  <c:v>1</c:v>
                </c:pt>
                <c:pt idx="1">
                  <c:v>0.99756100000000003</c:v>
                </c:pt>
                <c:pt idx="2">
                  <c:v>0.99029900000000004</c:v>
                </c:pt>
                <c:pt idx="3">
                  <c:v>0.978294</c:v>
                </c:pt>
                <c:pt idx="4">
                  <c:v>0.96168100000000001</c:v>
                </c:pt>
                <c:pt idx="5">
                  <c:v>0.94065399999999999</c:v>
                </c:pt>
                <c:pt idx="6">
                  <c:v>0.915462</c:v>
                </c:pt>
                <c:pt idx="7">
                  <c:v>0.88640699999999994</c:v>
                </c:pt>
                <c:pt idx="8">
                  <c:v>0.85385</c:v>
                </c:pt>
                <c:pt idx="9">
                  <c:v>0.81820599999999999</c:v>
                </c:pt>
                <c:pt idx="10">
                  <c:v>0.779949</c:v>
                </c:pt>
                <c:pt idx="11">
                  <c:v>0.73961699999999997</c:v>
                </c:pt>
                <c:pt idx="12">
                  <c:v>0.69781199999999999</c:v>
                </c:pt>
                <c:pt idx="13">
                  <c:v>0.65520800000000001</c:v>
                </c:pt>
                <c:pt idx="14">
                  <c:v>0.61255899999999996</c:v>
                </c:pt>
                <c:pt idx="15">
                  <c:v>0.57070299999999996</c:v>
                </c:pt>
                <c:pt idx="16">
                  <c:v>0.53057299999999996</c:v>
                </c:pt>
                <c:pt idx="17">
                  <c:v>0.49318600000000001</c:v>
                </c:pt>
                <c:pt idx="18">
                  <c:v>0.45962199999999998</c:v>
                </c:pt>
                <c:pt idx="19">
                  <c:v>0.43096200000000001</c:v>
                </c:pt>
                <c:pt idx="20">
                  <c:v>0.40817999999999999</c:v>
                </c:pt>
                <c:pt idx="21">
                  <c:v>0.391982</c:v>
                </c:pt>
                <c:pt idx="22">
                  <c:v>0.38263999999999998</c:v>
                </c:pt>
                <c:pt idx="23">
                  <c:v>0.379882</c:v>
                </c:pt>
                <c:pt idx="24">
                  <c:v>0.382907</c:v>
                </c:pt>
                <c:pt idx="25">
                  <c:v>0.39052999999999999</c:v>
                </c:pt>
                <c:pt idx="26">
                  <c:v>0.40138699999999999</c:v>
                </c:pt>
                <c:pt idx="27">
                  <c:v>0.41411700000000001</c:v>
                </c:pt>
                <c:pt idx="28">
                  <c:v>0.42748700000000001</c:v>
                </c:pt>
                <c:pt idx="29">
                  <c:v>0.440446</c:v>
                </c:pt>
                <c:pt idx="30">
                  <c:v>0.45213700000000001</c:v>
                </c:pt>
                <c:pt idx="31">
                  <c:v>0.46188299999999999</c:v>
                </c:pt>
                <c:pt idx="32">
                  <c:v>0.469171</c:v>
                </c:pt>
                <c:pt idx="33">
                  <c:v>0.47362500000000002</c:v>
                </c:pt>
                <c:pt idx="34">
                  <c:v>0.47498600000000002</c:v>
                </c:pt>
                <c:pt idx="35">
                  <c:v>0.47309899999999999</c:v>
                </c:pt>
                <c:pt idx="36">
                  <c:v>0.46790100000000001</c:v>
                </c:pt>
                <c:pt idx="37">
                  <c:v>0.45940300000000001</c:v>
                </c:pt>
                <c:pt idx="38">
                  <c:v>0.44768999999999998</c:v>
                </c:pt>
                <c:pt idx="39">
                  <c:v>0.43291299999999999</c:v>
                </c:pt>
                <c:pt idx="40">
                  <c:v>0.41528300000000001</c:v>
                </c:pt>
                <c:pt idx="41">
                  <c:v>0.395069</c:v>
                </c:pt>
                <c:pt idx="42">
                  <c:v>0.37259999999999999</c:v>
                </c:pt>
                <c:pt idx="43">
                  <c:v>0.34826699999999999</c:v>
                </c:pt>
                <c:pt idx="44">
                  <c:v>0.32253100000000001</c:v>
                </c:pt>
                <c:pt idx="45">
                  <c:v>0.295933</c:v>
                </c:pt>
                <c:pt idx="46">
                  <c:v>0.26912000000000003</c:v>
                </c:pt>
                <c:pt idx="47">
                  <c:v>0.24287400000000001</c:v>
                </c:pt>
                <c:pt idx="48">
                  <c:v>0.21815499999999999</c:v>
                </c:pt>
                <c:pt idx="49">
                  <c:v>0.196135</c:v>
                </c:pt>
                <c:pt idx="50">
                  <c:v>0.17818899999999999</c:v>
                </c:pt>
                <c:pt idx="51">
                  <c:v>0.16572899999999999</c:v>
                </c:pt>
                <c:pt idx="52">
                  <c:v>0.15981500000000001</c:v>
                </c:pt>
                <c:pt idx="53">
                  <c:v>0.16065699999999999</c:v>
                </c:pt>
                <c:pt idx="54">
                  <c:v>0.16741800000000001</c:v>
                </c:pt>
                <c:pt idx="55">
                  <c:v>0.17854999999999999</c:v>
                </c:pt>
                <c:pt idx="56">
                  <c:v>0.19235099999999999</c:v>
                </c:pt>
                <c:pt idx="57">
                  <c:v>0.20733099999999999</c:v>
                </c:pt>
                <c:pt idx="58">
                  <c:v>0.22232199999999999</c:v>
                </c:pt>
                <c:pt idx="59">
                  <c:v>0.236458</c:v>
                </c:pt>
                <c:pt idx="60">
                  <c:v>0.24910499999999999</c:v>
                </c:pt>
                <c:pt idx="61">
                  <c:v>0.25980799999999998</c:v>
                </c:pt>
                <c:pt idx="62">
                  <c:v>0.26824300000000001</c:v>
                </c:pt>
                <c:pt idx="63">
                  <c:v>0.27418900000000002</c:v>
                </c:pt>
                <c:pt idx="64">
                  <c:v>0.27751100000000001</c:v>
                </c:pt>
                <c:pt idx="65">
                  <c:v>0.27814100000000003</c:v>
                </c:pt>
                <c:pt idx="66">
                  <c:v>0.27607399999999999</c:v>
                </c:pt>
                <c:pt idx="67">
                  <c:v>0.27135900000000002</c:v>
                </c:pt>
                <c:pt idx="68">
                  <c:v>0.26409700000000003</c:v>
                </c:pt>
                <c:pt idx="69">
                  <c:v>0.25444099999999997</c:v>
                </c:pt>
                <c:pt idx="70">
                  <c:v>0.24259</c:v>
                </c:pt>
                <c:pt idx="71">
                  <c:v>0.228799</c:v>
                </c:pt>
                <c:pt idx="72">
                  <c:v>0.21338199999999999</c:v>
                </c:pt>
                <c:pt idx="73">
                  <c:v>0.19672100000000001</c:v>
                </c:pt>
                <c:pt idx="74">
                  <c:v>0.17929400000000001</c:v>
                </c:pt>
                <c:pt idx="75">
                  <c:v>0.16170100000000001</c:v>
                </c:pt>
                <c:pt idx="76">
                  <c:v>0.14471800000000001</c:v>
                </c:pt>
                <c:pt idx="77">
                  <c:v>0.129356</c:v>
                </c:pt>
                <c:pt idx="78">
                  <c:v>0.116892</c:v>
                </c:pt>
                <c:pt idx="79">
                  <c:v>0.108751</c:v>
                </c:pt>
                <c:pt idx="80">
                  <c:v>0.106084</c:v>
                </c:pt>
                <c:pt idx="81">
                  <c:v>0.109169</c:v>
                </c:pt>
                <c:pt idx="82">
                  <c:v>0.117198</c:v>
                </c:pt>
                <c:pt idx="83">
                  <c:v>0.12873200000000001</c:v>
                </c:pt>
                <c:pt idx="84">
                  <c:v>0.14230100000000001</c:v>
                </c:pt>
                <c:pt idx="85">
                  <c:v>0.15670500000000001</c:v>
                </c:pt>
                <c:pt idx="86">
                  <c:v>0.171046</c:v>
                </c:pt>
                <c:pt idx="87">
                  <c:v>0.184669</c:v>
                </c:pt>
                <c:pt idx="88">
                  <c:v>0.19709499999999999</c:v>
                </c:pt>
                <c:pt idx="89">
                  <c:v>0.20796799999999999</c:v>
                </c:pt>
                <c:pt idx="90">
                  <c:v>0.217025</c:v>
                </c:pt>
                <c:pt idx="91">
                  <c:v>0.224075</c:v>
                </c:pt>
                <c:pt idx="92">
                  <c:v>0.22898299999999999</c:v>
                </c:pt>
                <c:pt idx="93">
                  <c:v>0.23166900000000001</c:v>
                </c:pt>
                <c:pt idx="94">
                  <c:v>0.23209199999999999</c:v>
                </c:pt>
                <c:pt idx="95">
                  <c:v>0.23025699999999999</c:v>
                </c:pt>
                <c:pt idx="96">
                  <c:v>0.22620499999999999</c:v>
                </c:pt>
                <c:pt idx="97">
                  <c:v>0.22001699999999999</c:v>
                </c:pt>
                <c:pt idx="98">
                  <c:v>0.211808</c:v>
                </c:pt>
                <c:pt idx="99">
                  <c:v>0.20173199999999999</c:v>
                </c:pt>
                <c:pt idx="100">
                  <c:v>0.18998399999999999</c:v>
                </c:pt>
                <c:pt idx="101">
                  <c:v>0.17680100000000001</c:v>
                </c:pt>
                <c:pt idx="102">
                  <c:v>0.162471</c:v>
                </c:pt>
                <c:pt idx="103">
                  <c:v>0.14735400000000001</c:v>
                </c:pt>
                <c:pt idx="104">
                  <c:v>0.13190099999999999</c:v>
                </c:pt>
                <c:pt idx="105">
                  <c:v>0.116705</c:v>
                </c:pt>
                <c:pt idx="106">
                  <c:v>0.102566</c:v>
                </c:pt>
                <c:pt idx="107">
                  <c:v>9.0569899999999995E-2</c:v>
                </c:pt>
                <c:pt idx="108">
                  <c:v>8.2075099999999998E-2</c:v>
                </c:pt>
                <c:pt idx="109">
                  <c:v>7.8398999999999996E-2</c:v>
                </c:pt>
                <c:pt idx="110">
                  <c:v>8.0116099999999996E-2</c:v>
                </c:pt>
                <c:pt idx="111">
                  <c:v>8.6597599999999997E-2</c:v>
                </c:pt>
                <c:pt idx="112">
                  <c:v>9.6429399999999998E-2</c:v>
                </c:pt>
                <c:pt idx="113">
                  <c:v>0.108152</c:v>
                </c:pt>
                <c:pt idx="114">
                  <c:v>0.12062199999999999</c:v>
                </c:pt>
                <c:pt idx="115">
                  <c:v>0.133024</c:v>
                </c:pt>
                <c:pt idx="116">
                  <c:v>0.14479</c:v>
                </c:pt>
                <c:pt idx="117">
                  <c:v>0.15551300000000001</c:v>
                </c:pt>
                <c:pt idx="118">
                  <c:v>0.16489999999999999</c:v>
                </c:pt>
                <c:pt idx="119">
                  <c:v>0.172736</c:v>
                </c:pt>
                <c:pt idx="120">
                  <c:v>0.178869</c:v>
                </c:pt>
                <c:pt idx="121">
                  <c:v>0.18319199999999999</c:v>
                </c:pt>
                <c:pt idx="122">
                  <c:v>0.185644</c:v>
                </c:pt>
                <c:pt idx="123">
                  <c:v>0.186198</c:v>
                </c:pt>
                <c:pt idx="124">
                  <c:v>0.184865</c:v>
                </c:pt>
                <c:pt idx="125">
                  <c:v>0.18168999999999999</c:v>
                </c:pt>
                <c:pt idx="126">
                  <c:v>0.17674999999999999</c:v>
                </c:pt>
                <c:pt idx="127">
                  <c:v>0.170155</c:v>
                </c:pt>
                <c:pt idx="128">
                  <c:v>0.162054</c:v>
                </c:pt>
                <c:pt idx="129">
                  <c:v>0.15262899999999999</c:v>
                </c:pt>
                <c:pt idx="130">
                  <c:v>0.14211099999999999</c:v>
                </c:pt>
                <c:pt idx="131">
                  <c:v>0.13078300000000001</c:v>
                </c:pt>
                <c:pt idx="132">
                  <c:v>0.119003</c:v>
                </c:pt>
                <c:pt idx="133">
                  <c:v>0.107226</c:v>
                </c:pt>
                <c:pt idx="134">
                  <c:v>9.6044500000000005E-2</c:v>
                </c:pt>
                <c:pt idx="135">
                  <c:v>8.6229799999999995E-2</c:v>
                </c:pt>
                <c:pt idx="136">
                  <c:v>7.8724100000000005E-2</c:v>
                </c:pt>
                <c:pt idx="137">
                  <c:v>7.44948E-2</c:v>
                </c:pt>
                <c:pt idx="138">
                  <c:v>7.4173299999999998E-2</c:v>
                </c:pt>
                <c:pt idx="139">
                  <c:v>7.76863E-2</c:v>
                </c:pt>
                <c:pt idx="140">
                  <c:v>8.4282099999999999E-2</c:v>
                </c:pt>
                <c:pt idx="141">
                  <c:v>9.2926999999999996E-2</c:v>
                </c:pt>
                <c:pt idx="142">
                  <c:v>0.10266</c:v>
                </c:pt>
                <c:pt idx="143">
                  <c:v>0.112723</c:v>
                </c:pt>
                <c:pt idx="144">
                  <c:v>0.122554</c:v>
                </c:pt>
                <c:pt idx="145">
                  <c:v>0.13173799999999999</c:v>
                </c:pt>
                <c:pt idx="146">
                  <c:v>0.13996900000000001</c:v>
                </c:pt>
                <c:pt idx="147">
                  <c:v>0.14701900000000001</c:v>
                </c:pt>
                <c:pt idx="148">
                  <c:v>0.152721</c:v>
                </c:pt>
                <c:pt idx="149">
                  <c:v>0.15695300000000001</c:v>
                </c:pt>
                <c:pt idx="150">
                  <c:v>0.159635</c:v>
                </c:pt>
                <c:pt idx="151">
                  <c:v>0.16072400000000001</c:v>
                </c:pt>
                <c:pt idx="152">
                  <c:v>0.16020899999999999</c:v>
                </c:pt>
                <c:pt idx="153">
                  <c:v>0.158111</c:v>
                </c:pt>
                <c:pt idx="154">
                  <c:v>0.15448400000000001</c:v>
                </c:pt>
                <c:pt idx="155">
                  <c:v>0.14941299999999999</c:v>
                </c:pt>
                <c:pt idx="156">
                  <c:v>0.14301700000000001</c:v>
                </c:pt>
                <c:pt idx="157">
                  <c:v>0.13545199999999999</c:v>
                </c:pt>
                <c:pt idx="158">
                  <c:v>0.126916</c:v>
                </c:pt>
                <c:pt idx="159">
                  <c:v>0.117661</c:v>
                </c:pt>
                <c:pt idx="160">
                  <c:v>0.108002</c:v>
                </c:pt>
                <c:pt idx="161">
                  <c:v>9.8346500000000003E-2</c:v>
                </c:pt>
                <c:pt idx="162">
                  <c:v>8.9216199999999996E-2</c:v>
                </c:pt>
                <c:pt idx="163">
                  <c:v>8.1270300000000004E-2</c:v>
                </c:pt>
                <c:pt idx="164">
                  <c:v>7.5283900000000001E-2</c:v>
                </c:pt>
                <c:pt idx="165">
                  <c:v>7.2017999999999999E-2</c:v>
                </c:pt>
                <c:pt idx="166">
                  <c:v>7.1956199999999998E-2</c:v>
                </c:pt>
                <c:pt idx="167">
                  <c:v>7.5059200000000006E-2</c:v>
                </c:pt>
                <c:pt idx="168">
                  <c:v>8.07813E-2</c:v>
                </c:pt>
                <c:pt idx="169">
                  <c:v>8.8331599999999996E-2</c:v>
                </c:pt>
                <c:pt idx="170">
                  <c:v>9.6932299999999999E-2</c:v>
                </c:pt>
                <c:pt idx="171">
                  <c:v>0.105937</c:v>
                </c:pt>
                <c:pt idx="172">
                  <c:v>0.114842</c:v>
                </c:pt>
                <c:pt idx="173">
                  <c:v>0.123267</c:v>
                </c:pt>
                <c:pt idx="174">
                  <c:v>0.13092000000000001</c:v>
                </c:pt>
                <c:pt idx="175">
                  <c:v>0.137577</c:v>
                </c:pt>
                <c:pt idx="176">
                  <c:v>0.143067</c:v>
                </c:pt>
                <c:pt idx="177">
                  <c:v>0.14726400000000001</c:v>
                </c:pt>
                <c:pt idx="178">
                  <c:v>0.15007499999999999</c:v>
                </c:pt>
                <c:pt idx="179">
                  <c:v>0.15143999999999999</c:v>
                </c:pt>
                <c:pt idx="180">
                  <c:v>0.15132999999999999</c:v>
                </c:pt>
                <c:pt idx="181">
                  <c:v>0.14974299999999999</c:v>
                </c:pt>
                <c:pt idx="182">
                  <c:v>0.146702</c:v>
                </c:pt>
                <c:pt idx="183">
                  <c:v>0.14226</c:v>
                </c:pt>
                <c:pt idx="184">
                  <c:v>0.136492</c:v>
                </c:pt>
                <c:pt idx="185">
                  <c:v>0.12950500000000001</c:v>
                </c:pt>
                <c:pt idx="186">
                  <c:v>0.121434</c:v>
                </c:pt>
                <c:pt idx="187">
                  <c:v>0.11244999999999999</c:v>
                </c:pt>
                <c:pt idx="188">
                  <c:v>0.102768</c:v>
                </c:pt>
                <c:pt idx="189">
                  <c:v>9.2660099999999995E-2</c:v>
                </c:pt>
                <c:pt idx="190">
                  <c:v>8.2487000000000005E-2</c:v>
                </c:pt>
                <c:pt idx="191">
                  <c:v>7.27357E-2</c:v>
                </c:pt>
                <c:pt idx="192">
                  <c:v>6.4078300000000005E-2</c:v>
                </c:pt>
                <c:pt idx="193">
                  <c:v>5.7405499999999998E-2</c:v>
                </c:pt>
                <c:pt idx="194">
                  <c:v>5.3711500000000002E-2</c:v>
                </c:pt>
                <c:pt idx="195">
                  <c:v>5.3681899999999998E-2</c:v>
                </c:pt>
                <c:pt idx="196">
                  <c:v>5.7216000000000003E-2</c:v>
                </c:pt>
                <c:pt idx="197">
                  <c:v>6.34826E-2</c:v>
                </c:pt>
                <c:pt idx="198">
                  <c:v>7.1438799999999997E-2</c:v>
                </c:pt>
                <c:pt idx="199">
                  <c:v>8.0202599999999999E-2</c:v>
                </c:pt>
                <c:pt idx="200">
                  <c:v>8.9130699999999993E-2</c:v>
                </c:pt>
                <c:pt idx="201">
                  <c:v>9.7769900000000007E-2</c:v>
                </c:pt>
                <c:pt idx="202">
                  <c:v>0.105797</c:v>
                </c:pt>
                <c:pt idx="203">
                  <c:v>0.11297599999999999</c:v>
                </c:pt>
                <c:pt idx="204">
                  <c:v>0.119131</c:v>
                </c:pt>
                <c:pt idx="205">
                  <c:v>0.124135</c:v>
                </c:pt>
                <c:pt idx="206">
                  <c:v>0.12789200000000001</c:v>
                </c:pt>
                <c:pt idx="207">
                  <c:v>0.13034299999999999</c:v>
                </c:pt>
                <c:pt idx="208">
                  <c:v>0.13145299999999999</c:v>
                </c:pt>
                <c:pt idx="209">
                  <c:v>0.131216</c:v>
                </c:pt>
                <c:pt idx="210">
                  <c:v>0.12965299999999999</c:v>
                </c:pt>
                <c:pt idx="211">
                  <c:v>0.126807</c:v>
                </c:pt>
                <c:pt idx="212">
                  <c:v>0.122751</c:v>
                </c:pt>
                <c:pt idx="213">
                  <c:v>0.117587</c:v>
                </c:pt>
                <c:pt idx="214">
                  <c:v>0.111446</c:v>
                </c:pt>
                <c:pt idx="215">
                  <c:v>0.10449700000000001</c:v>
                </c:pt>
                <c:pt idx="216">
                  <c:v>9.6955600000000003E-2</c:v>
                </c:pt>
                <c:pt idx="217">
                  <c:v>8.9093599999999995E-2</c:v>
                </c:pt>
                <c:pt idx="218">
                  <c:v>8.1260799999999994E-2</c:v>
                </c:pt>
                <c:pt idx="219">
                  <c:v>7.3906200000000005E-2</c:v>
                </c:pt>
                <c:pt idx="220">
                  <c:v>6.7592200000000005E-2</c:v>
                </c:pt>
                <c:pt idx="221">
                  <c:v>6.2967499999999996E-2</c:v>
                </c:pt>
                <c:pt idx="222">
                  <c:v>6.0645699999999997E-2</c:v>
                </c:pt>
                <c:pt idx="223">
                  <c:v>6.0983500000000003E-2</c:v>
                </c:pt>
                <c:pt idx="224">
                  <c:v>6.3899300000000006E-2</c:v>
                </c:pt>
                <c:pt idx="225">
                  <c:v>6.8915199999999996E-2</c:v>
                </c:pt>
                <c:pt idx="226">
                  <c:v>7.53775E-2</c:v>
                </c:pt>
                <c:pt idx="227">
                  <c:v>8.2654599999999995E-2</c:v>
                </c:pt>
                <c:pt idx="228">
                  <c:v>9.0223100000000001E-2</c:v>
                </c:pt>
                <c:pt idx="229">
                  <c:v>9.7674999999999998E-2</c:v>
                </c:pt>
                <c:pt idx="230">
                  <c:v>0.104698</c:v>
                </c:pt>
                <c:pt idx="231">
                  <c:v>0.111051</c:v>
                </c:pt>
                <c:pt idx="232">
                  <c:v>0.11655</c:v>
                </c:pt>
                <c:pt idx="233">
                  <c:v>0.12105399999999999</c:v>
                </c:pt>
                <c:pt idx="234">
                  <c:v>0.124456</c:v>
                </c:pt>
                <c:pt idx="235">
                  <c:v>0.12668199999999999</c:v>
                </c:pt>
                <c:pt idx="236">
                  <c:v>0.12768599999999999</c:v>
                </c:pt>
                <c:pt idx="237">
                  <c:v>0.127445</c:v>
                </c:pt>
                <c:pt idx="238">
                  <c:v>0.12596399999999999</c:v>
                </c:pt>
                <c:pt idx="239">
                  <c:v>0.12327200000000001</c:v>
                </c:pt>
                <c:pt idx="240">
                  <c:v>0.119425</c:v>
                </c:pt>
                <c:pt idx="241">
                  <c:v>0.11450399999999999</c:v>
                </c:pt>
                <c:pt idx="242">
                  <c:v>0.108621</c:v>
                </c:pt>
                <c:pt idx="243">
                  <c:v>0.101921</c:v>
                </c:pt>
                <c:pt idx="244">
                  <c:v>9.4593499999999997E-2</c:v>
                </c:pt>
                <c:pt idx="245">
                  <c:v>8.6880299999999994E-2</c:v>
                </c:pt>
                <c:pt idx="246">
                  <c:v>7.9096600000000003E-2</c:v>
                </c:pt>
                <c:pt idx="247">
                  <c:v>7.1655499999999997E-2</c:v>
                </c:pt>
                <c:pt idx="248">
                  <c:v>6.5091200000000002E-2</c:v>
                </c:pt>
                <c:pt idx="249">
                  <c:v>6.0053500000000003E-2</c:v>
                </c:pt>
                <c:pt idx="250">
                  <c:v>5.7213100000000003E-2</c:v>
                </c:pt>
                <c:pt idx="251">
                  <c:v>5.7038499999999999E-2</c:v>
                </c:pt>
                <c:pt idx="252">
                  <c:v>5.95592E-2</c:v>
                </c:pt>
                <c:pt idx="253">
                  <c:v>6.43484E-2</c:v>
                </c:pt>
                <c:pt idx="254">
                  <c:v>7.0745699999999995E-2</c:v>
                </c:pt>
                <c:pt idx="255">
                  <c:v>7.8092300000000003E-2</c:v>
                </c:pt>
                <c:pt idx="256">
                  <c:v>8.58405E-2</c:v>
                </c:pt>
                <c:pt idx="257">
                  <c:v>9.3566399999999994E-2</c:v>
                </c:pt>
                <c:pt idx="258">
                  <c:v>0.100948</c:v>
                </c:pt>
                <c:pt idx="259">
                  <c:v>0.107737</c:v>
                </c:pt>
                <c:pt idx="260">
                  <c:v>0.113746</c:v>
                </c:pt>
                <c:pt idx="261">
                  <c:v>0.118825</c:v>
                </c:pt>
                <c:pt idx="262">
                  <c:v>0.122863</c:v>
                </c:pt>
                <c:pt idx="263">
                  <c:v>0.125776</c:v>
                </c:pt>
                <c:pt idx="264">
                  <c:v>0.12751000000000001</c:v>
                </c:pt>
                <c:pt idx="265">
                  <c:v>0.12803100000000001</c:v>
                </c:pt>
                <c:pt idx="266">
                  <c:v>0.127331</c:v>
                </c:pt>
                <c:pt idx="267">
                  <c:v>0.12542500000000001</c:v>
                </c:pt>
                <c:pt idx="268">
                  <c:v>0.122352</c:v>
                </c:pt>
                <c:pt idx="269">
                  <c:v>0.118172</c:v>
                </c:pt>
                <c:pt idx="270">
                  <c:v>0.112973</c:v>
                </c:pt>
                <c:pt idx="271">
                  <c:v>0.10687000000000001</c:v>
                </c:pt>
                <c:pt idx="272">
                  <c:v>0.100013</c:v>
                </c:pt>
                <c:pt idx="273">
                  <c:v>9.2589299999999999E-2</c:v>
                </c:pt>
                <c:pt idx="274">
                  <c:v>8.4840799999999994E-2</c:v>
                </c:pt>
                <c:pt idx="275">
                  <c:v>7.7079300000000003E-2</c:v>
                </c:pt>
                <c:pt idx="276">
                  <c:v>6.9710999999999995E-2</c:v>
                </c:pt>
                <c:pt idx="277">
                  <c:v>6.3257900000000006E-2</c:v>
                </c:pt>
                <c:pt idx="278">
                  <c:v>5.8348299999999999E-2</c:v>
                </c:pt>
                <c:pt idx="279">
                  <c:v>5.5617399999999997E-2</c:v>
                </c:pt>
                <c:pt idx="280">
                  <c:v>5.5487799999999997E-2</c:v>
                </c:pt>
                <c:pt idx="281">
                  <c:v>5.7949800000000003E-2</c:v>
                </c:pt>
                <c:pt idx="282">
                  <c:v>6.2561599999999995E-2</c:v>
                </c:pt>
                <c:pt idx="283">
                  <c:v>6.8673100000000001E-2</c:v>
                </c:pt>
                <c:pt idx="284">
                  <c:v>7.5646900000000003E-2</c:v>
                </c:pt>
                <c:pt idx="285">
                  <c:v>8.2958000000000004E-2</c:v>
                </c:pt>
                <c:pt idx="286">
                  <c:v>9.0201799999999999E-2</c:v>
                </c:pt>
                <c:pt idx="287">
                  <c:v>9.7071699999999997E-2</c:v>
                </c:pt>
                <c:pt idx="288">
                  <c:v>0.103334</c:v>
                </c:pt>
              </c:numCache>
            </c:numRef>
          </c:yVal>
          <c:smooth val="0"/>
          <c:extLst>
            <c:ext xmlns:c16="http://schemas.microsoft.com/office/drawing/2014/chart" uri="{C3380CC4-5D6E-409C-BE32-E72D297353CC}">
              <c16:uniqueId val="{00000000-7193-4E20-88D7-E6EDAD7D048C}"/>
            </c:ext>
          </c:extLst>
        </c:ser>
        <c:ser>
          <c:idx val="1"/>
          <c:order val="1"/>
          <c:tx>
            <c:v>Lower</c:v>
          </c:tx>
          <c:spPr>
            <a:ln w="19043" cap="rnd">
              <a:solidFill>
                <a:srgbClr val="F32BD2"/>
              </a:solidFill>
              <a:round/>
            </a:ln>
            <a:effectLst/>
          </c:spPr>
          <c:marker>
            <c:symbol val="none"/>
          </c:marker>
          <c:xVal>
            <c:numRef>
              <c:f>'F32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B13'!$M$2:$M$19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7193-4E20-88D7-E6EDAD7D048C}"/>
            </c:ext>
          </c:extLst>
        </c:ser>
        <c:ser>
          <c:idx val="2"/>
          <c:order val="2"/>
          <c:tx>
            <c:v>Upper</c:v>
          </c:tx>
          <c:spPr>
            <a:ln w="19043" cap="rnd">
              <a:solidFill>
                <a:srgbClr val="6AF3FE"/>
              </a:solidFill>
              <a:round/>
            </a:ln>
            <a:effectLst/>
          </c:spPr>
          <c:marker>
            <c:symbol val="none"/>
          </c:marker>
          <c:xVal>
            <c:numRef>
              <c:f>'F32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B13'!$N$2:$N$19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7193-4E20-88D7-E6EDAD7D048C}"/>
            </c:ext>
          </c:extLst>
        </c:ser>
        <c:dLbls>
          <c:showLegendKey val="0"/>
          <c:showVal val="0"/>
          <c:showCatName val="0"/>
          <c:showSerName val="0"/>
          <c:showPercent val="0"/>
          <c:showBubbleSize val="0"/>
        </c:dLbls>
        <c:axId val="140472256"/>
        <c:axId val="1"/>
      </c:scatterChart>
      <c:valAx>
        <c:axId val="140472256"/>
        <c:scaling>
          <c:orientation val="minMax"/>
          <c:max val="5"/>
        </c:scaling>
        <c:delete val="0"/>
        <c:axPos val="b"/>
        <c:majorGridlines>
          <c:spPr>
            <a:ln w="9522"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Seaparation (Wavelengths)</a:t>
                </a:r>
              </a:p>
            </c:rich>
          </c:tx>
          <c:overlay val="0"/>
          <c:spPr>
            <a:noFill/>
            <a:ln>
              <a:noFill/>
            </a:ln>
            <a:effectLst/>
          </c:spPr>
        </c:title>
        <c:numFmt formatCode="General"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522"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Correlation</a:t>
                </a:r>
              </a:p>
            </c:rich>
          </c:tx>
          <c:overlay val="0"/>
          <c:spPr>
            <a:noFill/>
            <a:ln>
              <a:noFill/>
            </a:ln>
            <a:effectLst/>
          </c:spPr>
        </c:title>
        <c:numFmt formatCode="General"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472256"/>
        <c:crosses val="autoZero"/>
        <c:crossBetween val="midCat"/>
        <c:majorUnit val="0.2"/>
      </c:valAx>
      <c:spPr>
        <a:noFill/>
        <a:ln w="25391">
          <a:noFill/>
        </a:ln>
      </c:spPr>
    </c:plotArea>
    <c:legend>
      <c:legendPos val="r"/>
      <c:layout>
        <c:manualLayout>
          <c:xMode val="edge"/>
          <c:yMode val="edge"/>
          <c:x val="0.63573883161512024"/>
          <c:y val="0.2896174863387978"/>
          <c:w val="0.31615120274914088"/>
          <c:h val="0.240437158469945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1" b="0" i="0" u="none" strike="noStrike" kern="1200" spc="0" baseline="0">
                <a:solidFill>
                  <a:schemeClr val="tx1">
                    <a:lumMod val="65000"/>
                    <a:lumOff val="35000"/>
                  </a:schemeClr>
                </a:solidFill>
                <a:latin typeface="+mn-lt"/>
                <a:ea typeface="+mn-ea"/>
                <a:cs typeface="+mn-cs"/>
              </a:defRPr>
            </a:pPr>
            <a:r>
              <a:rPr lang="en-US" sz="1000" b="1"/>
              <a:t>Temporal</a:t>
            </a:r>
            <a:r>
              <a:rPr lang="en-US" sz="1000" b="1" baseline="0"/>
              <a:t> Correlation Band 13 - CE 2</a:t>
            </a:r>
            <a:endParaRPr lang="en-US" sz="1000" b="1"/>
          </a:p>
        </c:rich>
      </c:tx>
      <c:overlay val="0"/>
      <c:spPr>
        <a:noFill/>
        <a:ln>
          <a:noFill/>
        </a:ln>
        <a:effectLst/>
      </c:spPr>
    </c:title>
    <c:autoTitleDeleted val="0"/>
    <c:plotArea>
      <c:layout>
        <c:manualLayout>
          <c:layoutTarget val="inner"/>
          <c:xMode val="edge"/>
          <c:yMode val="edge"/>
          <c:x val="0.16375292129579694"/>
          <c:y val="0.17171296296296296"/>
          <c:w val="0.79274691690935895"/>
          <c:h val="0.62271617089530473"/>
        </c:manualLayout>
      </c:layout>
      <c:scatterChart>
        <c:scatterStyle val="lineMarker"/>
        <c:varyColors val="0"/>
        <c:ser>
          <c:idx val="0"/>
          <c:order val="0"/>
          <c:tx>
            <c:v>Measured</c:v>
          </c:tx>
          <c:spPr>
            <a:ln w="19059" cap="rnd">
              <a:solidFill>
                <a:srgbClr val="FF0000"/>
              </a:solidFill>
              <a:round/>
            </a:ln>
            <a:effectLst/>
          </c:spPr>
          <c:marker>
            <c:symbol val="none"/>
          </c:marker>
          <c:xVal>
            <c:numRef>
              <c:f>'Vertex B13'!$A$1:$A$289</c:f>
              <c:numCache>
                <c:formatCode>General</c:formatCode>
                <c:ptCount val="289"/>
                <c:pt idx="0">
                  <c:v>0</c:v>
                </c:pt>
                <c:pt idx="1">
                  <c:v>1.7394099999999999E-2</c:v>
                </c:pt>
                <c:pt idx="2">
                  <c:v>3.4788199999999998E-2</c:v>
                </c:pt>
                <c:pt idx="3">
                  <c:v>5.2182399999999997E-2</c:v>
                </c:pt>
                <c:pt idx="4">
                  <c:v>6.9576499999999999E-2</c:v>
                </c:pt>
                <c:pt idx="5">
                  <c:v>8.6970599999999995E-2</c:v>
                </c:pt>
                <c:pt idx="6">
                  <c:v>0.104365</c:v>
                </c:pt>
                <c:pt idx="7">
                  <c:v>0.12175900000000001</c:v>
                </c:pt>
                <c:pt idx="8">
                  <c:v>0.139153</c:v>
                </c:pt>
                <c:pt idx="9">
                  <c:v>0.15654699999999999</c:v>
                </c:pt>
                <c:pt idx="10">
                  <c:v>0.17394100000000001</c:v>
                </c:pt>
                <c:pt idx="11">
                  <c:v>0.19133500000000001</c:v>
                </c:pt>
                <c:pt idx="12">
                  <c:v>0.208729</c:v>
                </c:pt>
                <c:pt idx="13">
                  <c:v>0.22612399999999999</c:v>
                </c:pt>
                <c:pt idx="14">
                  <c:v>0.24351800000000001</c:v>
                </c:pt>
                <c:pt idx="15">
                  <c:v>0.26091199999999998</c:v>
                </c:pt>
                <c:pt idx="16">
                  <c:v>0.278306</c:v>
                </c:pt>
                <c:pt idx="17">
                  <c:v>0.29570000000000002</c:v>
                </c:pt>
                <c:pt idx="18">
                  <c:v>0.31309399999999998</c:v>
                </c:pt>
                <c:pt idx="19">
                  <c:v>0.330488</c:v>
                </c:pt>
                <c:pt idx="20">
                  <c:v>0.34788200000000002</c:v>
                </c:pt>
                <c:pt idx="21">
                  <c:v>0.36527700000000002</c:v>
                </c:pt>
                <c:pt idx="22">
                  <c:v>0.38267099999999998</c:v>
                </c:pt>
                <c:pt idx="23">
                  <c:v>0.400065</c:v>
                </c:pt>
                <c:pt idx="24">
                  <c:v>0.41745900000000002</c:v>
                </c:pt>
                <c:pt idx="25">
                  <c:v>0.43485299999999999</c:v>
                </c:pt>
                <c:pt idx="26">
                  <c:v>0.45224700000000001</c:v>
                </c:pt>
                <c:pt idx="27">
                  <c:v>0.46964099999999998</c:v>
                </c:pt>
                <c:pt idx="28">
                  <c:v>0.487035</c:v>
                </c:pt>
                <c:pt idx="29">
                  <c:v>0.50442900000000002</c:v>
                </c:pt>
                <c:pt idx="30">
                  <c:v>0.52182399999999995</c:v>
                </c:pt>
                <c:pt idx="31">
                  <c:v>0.53921799999999998</c:v>
                </c:pt>
                <c:pt idx="32">
                  <c:v>0.556612</c:v>
                </c:pt>
                <c:pt idx="33">
                  <c:v>0.57400600000000002</c:v>
                </c:pt>
                <c:pt idx="34">
                  <c:v>0.59140000000000004</c:v>
                </c:pt>
                <c:pt idx="35">
                  <c:v>0.60879399999999995</c:v>
                </c:pt>
                <c:pt idx="36">
                  <c:v>0.62618799999999997</c:v>
                </c:pt>
                <c:pt idx="37">
                  <c:v>0.64358199999999999</c:v>
                </c:pt>
                <c:pt idx="38">
                  <c:v>0.66097700000000004</c:v>
                </c:pt>
                <c:pt idx="39">
                  <c:v>0.67837099999999995</c:v>
                </c:pt>
                <c:pt idx="40">
                  <c:v>0.69576499999999997</c:v>
                </c:pt>
                <c:pt idx="41">
                  <c:v>0.71315899999999999</c:v>
                </c:pt>
                <c:pt idx="42">
                  <c:v>0.73055300000000001</c:v>
                </c:pt>
                <c:pt idx="43">
                  <c:v>0.74794700000000003</c:v>
                </c:pt>
                <c:pt idx="44">
                  <c:v>0.76534100000000005</c:v>
                </c:pt>
                <c:pt idx="45">
                  <c:v>0.78273499999999996</c:v>
                </c:pt>
                <c:pt idx="46">
                  <c:v>0.80013000000000001</c:v>
                </c:pt>
                <c:pt idx="47">
                  <c:v>0.81752400000000003</c:v>
                </c:pt>
                <c:pt idx="48">
                  <c:v>0.83491800000000005</c:v>
                </c:pt>
                <c:pt idx="49">
                  <c:v>0.85231199999999996</c:v>
                </c:pt>
                <c:pt idx="50">
                  <c:v>0.86970599999999998</c:v>
                </c:pt>
                <c:pt idx="51">
                  <c:v>0.8871</c:v>
                </c:pt>
                <c:pt idx="52">
                  <c:v>0.90449400000000002</c:v>
                </c:pt>
                <c:pt idx="53">
                  <c:v>0.92188800000000004</c:v>
                </c:pt>
                <c:pt idx="54">
                  <c:v>0.93928199999999995</c:v>
                </c:pt>
                <c:pt idx="55">
                  <c:v>0.956677</c:v>
                </c:pt>
                <c:pt idx="56">
                  <c:v>0.97407100000000002</c:v>
                </c:pt>
                <c:pt idx="57">
                  <c:v>0.99146500000000004</c:v>
                </c:pt>
                <c:pt idx="58">
                  <c:v>1.0088600000000001</c:v>
                </c:pt>
                <c:pt idx="59">
                  <c:v>1.0262500000000001</c:v>
                </c:pt>
                <c:pt idx="60">
                  <c:v>1.04365</c:v>
                </c:pt>
                <c:pt idx="61">
                  <c:v>1.06104</c:v>
                </c:pt>
                <c:pt idx="62">
                  <c:v>1.0784400000000001</c:v>
                </c:pt>
                <c:pt idx="63">
                  <c:v>1.0958300000000001</c:v>
                </c:pt>
                <c:pt idx="64">
                  <c:v>1.1132200000000001</c:v>
                </c:pt>
                <c:pt idx="65">
                  <c:v>1.13062</c:v>
                </c:pt>
                <c:pt idx="66">
                  <c:v>1.14801</c:v>
                </c:pt>
                <c:pt idx="67">
                  <c:v>1.1654100000000001</c:v>
                </c:pt>
                <c:pt idx="68">
                  <c:v>1.1828000000000001</c:v>
                </c:pt>
                <c:pt idx="69">
                  <c:v>1.2001900000000001</c:v>
                </c:pt>
                <c:pt idx="70">
                  <c:v>1.21759</c:v>
                </c:pt>
                <c:pt idx="71">
                  <c:v>1.23498</c:v>
                </c:pt>
                <c:pt idx="72">
                  <c:v>1.25238</c:v>
                </c:pt>
                <c:pt idx="73">
                  <c:v>1.2697700000000001</c:v>
                </c:pt>
                <c:pt idx="74">
                  <c:v>1.2871600000000001</c:v>
                </c:pt>
                <c:pt idx="75">
                  <c:v>1.3045599999999999</c:v>
                </c:pt>
                <c:pt idx="76">
                  <c:v>1.32195</c:v>
                </c:pt>
                <c:pt idx="77">
                  <c:v>1.33935</c:v>
                </c:pt>
                <c:pt idx="78">
                  <c:v>1.3567400000000001</c:v>
                </c:pt>
                <c:pt idx="79">
                  <c:v>1.3741399999999999</c:v>
                </c:pt>
                <c:pt idx="80">
                  <c:v>1.3915299999999999</c:v>
                </c:pt>
                <c:pt idx="81">
                  <c:v>1.40892</c:v>
                </c:pt>
                <c:pt idx="82">
                  <c:v>1.42632</c:v>
                </c:pt>
                <c:pt idx="83">
                  <c:v>1.44371</c:v>
                </c:pt>
                <c:pt idx="84">
                  <c:v>1.4611099999999999</c:v>
                </c:pt>
                <c:pt idx="85">
                  <c:v>1.4784999999999999</c:v>
                </c:pt>
                <c:pt idx="86">
                  <c:v>1.4958899999999999</c:v>
                </c:pt>
                <c:pt idx="87">
                  <c:v>1.51329</c:v>
                </c:pt>
                <c:pt idx="88">
                  <c:v>1.53068</c:v>
                </c:pt>
                <c:pt idx="89">
                  <c:v>1.5480799999999999</c:v>
                </c:pt>
                <c:pt idx="90">
                  <c:v>1.5654699999999999</c:v>
                </c:pt>
                <c:pt idx="91">
                  <c:v>1.5828599999999999</c:v>
                </c:pt>
                <c:pt idx="92">
                  <c:v>1.60026</c:v>
                </c:pt>
                <c:pt idx="93">
                  <c:v>1.61765</c:v>
                </c:pt>
                <c:pt idx="94">
                  <c:v>1.6350499999999999</c:v>
                </c:pt>
                <c:pt idx="95">
                  <c:v>1.6524399999999999</c:v>
                </c:pt>
                <c:pt idx="96">
                  <c:v>1.66984</c:v>
                </c:pt>
                <c:pt idx="97">
                  <c:v>1.68723</c:v>
                </c:pt>
                <c:pt idx="98">
                  <c:v>1.70462</c:v>
                </c:pt>
                <c:pt idx="99">
                  <c:v>1.7220200000000001</c:v>
                </c:pt>
                <c:pt idx="100">
                  <c:v>1.7394099999999999</c:v>
                </c:pt>
                <c:pt idx="101">
                  <c:v>1.75681</c:v>
                </c:pt>
                <c:pt idx="102">
                  <c:v>1.7742</c:v>
                </c:pt>
                <c:pt idx="103">
                  <c:v>1.79159</c:v>
                </c:pt>
                <c:pt idx="104">
                  <c:v>1.8089900000000001</c:v>
                </c:pt>
                <c:pt idx="105">
                  <c:v>1.8263799999999999</c:v>
                </c:pt>
                <c:pt idx="106">
                  <c:v>1.84378</c:v>
                </c:pt>
                <c:pt idx="107">
                  <c:v>1.86117</c:v>
                </c:pt>
                <c:pt idx="108">
                  <c:v>1.87856</c:v>
                </c:pt>
                <c:pt idx="109">
                  <c:v>1.8959600000000001</c:v>
                </c:pt>
                <c:pt idx="110">
                  <c:v>1.9133500000000001</c:v>
                </c:pt>
                <c:pt idx="111">
                  <c:v>1.93075</c:v>
                </c:pt>
                <c:pt idx="112">
                  <c:v>1.94814</c:v>
                </c:pt>
                <c:pt idx="113">
                  <c:v>1.9655400000000001</c:v>
                </c:pt>
                <c:pt idx="114">
                  <c:v>1.9829300000000001</c:v>
                </c:pt>
                <c:pt idx="115">
                  <c:v>2.0003199999999999</c:v>
                </c:pt>
                <c:pt idx="116">
                  <c:v>2.0177200000000002</c:v>
                </c:pt>
                <c:pt idx="117">
                  <c:v>2.03511</c:v>
                </c:pt>
                <c:pt idx="118">
                  <c:v>2.0525099999999998</c:v>
                </c:pt>
                <c:pt idx="119">
                  <c:v>2.0699000000000001</c:v>
                </c:pt>
                <c:pt idx="120">
                  <c:v>2.0872899999999999</c:v>
                </c:pt>
                <c:pt idx="121">
                  <c:v>2.1046900000000002</c:v>
                </c:pt>
                <c:pt idx="122">
                  <c:v>2.12208</c:v>
                </c:pt>
                <c:pt idx="123">
                  <c:v>2.1394799999999998</c:v>
                </c:pt>
                <c:pt idx="124">
                  <c:v>2.1568700000000001</c:v>
                </c:pt>
                <c:pt idx="125">
                  <c:v>2.1742599999999999</c:v>
                </c:pt>
                <c:pt idx="126">
                  <c:v>2.1916600000000002</c:v>
                </c:pt>
                <c:pt idx="127">
                  <c:v>2.20905</c:v>
                </c:pt>
                <c:pt idx="128">
                  <c:v>2.2264499999999998</c:v>
                </c:pt>
                <c:pt idx="129">
                  <c:v>2.2438400000000001</c:v>
                </c:pt>
                <c:pt idx="130">
                  <c:v>2.2612399999999999</c:v>
                </c:pt>
                <c:pt idx="131">
                  <c:v>2.2786300000000002</c:v>
                </c:pt>
                <c:pt idx="132">
                  <c:v>2.2960199999999999</c:v>
                </c:pt>
                <c:pt idx="133">
                  <c:v>2.3134199999999998</c:v>
                </c:pt>
                <c:pt idx="134">
                  <c:v>2.33081</c:v>
                </c:pt>
                <c:pt idx="135">
                  <c:v>2.3482099999999999</c:v>
                </c:pt>
                <c:pt idx="136">
                  <c:v>2.3656000000000001</c:v>
                </c:pt>
                <c:pt idx="137">
                  <c:v>2.3829899999999999</c:v>
                </c:pt>
                <c:pt idx="138">
                  <c:v>2.4003899999999998</c:v>
                </c:pt>
                <c:pt idx="139">
                  <c:v>2.41778</c:v>
                </c:pt>
                <c:pt idx="140">
                  <c:v>2.4351799999999999</c:v>
                </c:pt>
                <c:pt idx="141">
                  <c:v>2.4525700000000001</c:v>
                </c:pt>
                <c:pt idx="142">
                  <c:v>2.46997</c:v>
                </c:pt>
                <c:pt idx="143">
                  <c:v>2.4873599999999998</c:v>
                </c:pt>
                <c:pt idx="144">
                  <c:v>2.50475</c:v>
                </c:pt>
                <c:pt idx="145">
                  <c:v>2.5221499999999999</c:v>
                </c:pt>
                <c:pt idx="146">
                  <c:v>2.5395400000000001</c:v>
                </c:pt>
                <c:pt idx="147">
                  <c:v>2.55694</c:v>
                </c:pt>
                <c:pt idx="148">
                  <c:v>2.5743299999999998</c:v>
                </c:pt>
                <c:pt idx="149">
                  <c:v>2.59172</c:v>
                </c:pt>
                <c:pt idx="150">
                  <c:v>2.6091199999999999</c:v>
                </c:pt>
                <c:pt idx="151">
                  <c:v>2.6265100000000001</c:v>
                </c:pt>
                <c:pt idx="152">
                  <c:v>2.64391</c:v>
                </c:pt>
                <c:pt idx="153">
                  <c:v>2.6613000000000002</c:v>
                </c:pt>
                <c:pt idx="154">
                  <c:v>2.67869</c:v>
                </c:pt>
                <c:pt idx="155">
                  <c:v>2.6960899999999999</c:v>
                </c:pt>
                <c:pt idx="156">
                  <c:v>2.7134800000000001</c:v>
                </c:pt>
                <c:pt idx="157">
                  <c:v>2.73088</c:v>
                </c:pt>
                <c:pt idx="158">
                  <c:v>2.7482700000000002</c:v>
                </c:pt>
                <c:pt idx="159">
                  <c:v>2.7656700000000001</c:v>
                </c:pt>
                <c:pt idx="160">
                  <c:v>2.7830599999999999</c:v>
                </c:pt>
                <c:pt idx="161">
                  <c:v>2.8004500000000001</c:v>
                </c:pt>
                <c:pt idx="162">
                  <c:v>2.81785</c:v>
                </c:pt>
                <c:pt idx="163">
                  <c:v>2.8352400000000002</c:v>
                </c:pt>
                <c:pt idx="164">
                  <c:v>2.8526400000000001</c:v>
                </c:pt>
                <c:pt idx="165">
                  <c:v>2.8700299999999999</c:v>
                </c:pt>
                <c:pt idx="166">
                  <c:v>2.8874200000000001</c:v>
                </c:pt>
                <c:pt idx="167">
                  <c:v>2.90482</c:v>
                </c:pt>
                <c:pt idx="168">
                  <c:v>2.9222100000000002</c:v>
                </c:pt>
                <c:pt idx="169">
                  <c:v>2.9396100000000001</c:v>
                </c:pt>
                <c:pt idx="170">
                  <c:v>2.9569999999999999</c:v>
                </c:pt>
                <c:pt idx="171">
                  <c:v>2.9743900000000001</c:v>
                </c:pt>
                <c:pt idx="172">
                  <c:v>2.9917899999999999</c:v>
                </c:pt>
                <c:pt idx="173">
                  <c:v>3.0091800000000002</c:v>
                </c:pt>
                <c:pt idx="174">
                  <c:v>3.02658</c:v>
                </c:pt>
                <c:pt idx="175">
                  <c:v>3.0439699999999998</c:v>
                </c:pt>
                <c:pt idx="176">
                  <c:v>3.0613700000000001</c:v>
                </c:pt>
                <c:pt idx="177">
                  <c:v>3.0787599999999999</c:v>
                </c:pt>
                <c:pt idx="178">
                  <c:v>3.0961500000000002</c:v>
                </c:pt>
                <c:pt idx="179">
                  <c:v>3.11355</c:v>
                </c:pt>
                <c:pt idx="180">
                  <c:v>3.1309399999999998</c:v>
                </c:pt>
                <c:pt idx="181">
                  <c:v>3.1483400000000001</c:v>
                </c:pt>
                <c:pt idx="182">
                  <c:v>3.1657299999999999</c:v>
                </c:pt>
                <c:pt idx="183">
                  <c:v>3.1831200000000002</c:v>
                </c:pt>
                <c:pt idx="184">
                  <c:v>3.20052</c:v>
                </c:pt>
                <c:pt idx="185">
                  <c:v>3.2179099999999998</c:v>
                </c:pt>
                <c:pt idx="186">
                  <c:v>3.2353100000000001</c:v>
                </c:pt>
                <c:pt idx="187">
                  <c:v>3.2526999999999999</c:v>
                </c:pt>
                <c:pt idx="188">
                  <c:v>3.2700900000000002</c:v>
                </c:pt>
                <c:pt idx="189">
                  <c:v>3.28749</c:v>
                </c:pt>
                <c:pt idx="190">
                  <c:v>3.3048799999999998</c:v>
                </c:pt>
                <c:pt idx="191">
                  <c:v>3.3222800000000001</c:v>
                </c:pt>
                <c:pt idx="192">
                  <c:v>3.3396699999999999</c:v>
                </c:pt>
                <c:pt idx="193">
                  <c:v>3.3570700000000002</c:v>
                </c:pt>
                <c:pt idx="194">
                  <c:v>3.37446</c:v>
                </c:pt>
                <c:pt idx="195">
                  <c:v>3.3918499999999998</c:v>
                </c:pt>
                <c:pt idx="196">
                  <c:v>3.4092500000000001</c:v>
                </c:pt>
                <c:pt idx="197">
                  <c:v>3.4266399999999999</c:v>
                </c:pt>
                <c:pt idx="198">
                  <c:v>3.4440400000000002</c:v>
                </c:pt>
                <c:pt idx="199">
                  <c:v>3.46143</c:v>
                </c:pt>
                <c:pt idx="200">
                  <c:v>3.4788199999999998</c:v>
                </c:pt>
                <c:pt idx="201">
                  <c:v>3.4962200000000001</c:v>
                </c:pt>
                <c:pt idx="202">
                  <c:v>3.5136099999999999</c:v>
                </c:pt>
                <c:pt idx="203">
                  <c:v>3.5310100000000002</c:v>
                </c:pt>
                <c:pt idx="204">
                  <c:v>3.5484</c:v>
                </c:pt>
                <c:pt idx="205">
                  <c:v>3.5657899999999998</c:v>
                </c:pt>
                <c:pt idx="206">
                  <c:v>3.5831900000000001</c:v>
                </c:pt>
                <c:pt idx="207">
                  <c:v>3.6005799999999999</c:v>
                </c:pt>
                <c:pt idx="208">
                  <c:v>3.6179800000000002</c:v>
                </c:pt>
                <c:pt idx="209">
                  <c:v>3.63537</c:v>
                </c:pt>
                <c:pt idx="210">
                  <c:v>3.6527699999999999</c:v>
                </c:pt>
                <c:pt idx="211">
                  <c:v>3.6701600000000001</c:v>
                </c:pt>
                <c:pt idx="212">
                  <c:v>3.6875499999999999</c:v>
                </c:pt>
                <c:pt idx="213">
                  <c:v>3.7049500000000002</c:v>
                </c:pt>
                <c:pt idx="214">
                  <c:v>3.72234</c:v>
                </c:pt>
                <c:pt idx="215">
                  <c:v>3.7397399999999998</c:v>
                </c:pt>
                <c:pt idx="216">
                  <c:v>3.7571300000000001</c:v>
                </c:pt>
                <c:pt idx="217">
                  <c:v>3.7745199999999999</c:v>
                </c:pt>
                <c:pt idx="218">
                  <c:v>3.7919200000000002</c:v>
                </c:pt>
                <c:pt idx="219">
                  <c:v>3.80931</c:v>
                </c:pt>
                <c:pt idx="220">
                  <c:v>3.8267099999999998</c:v>
                </c:pt>
                <c:pt idx="221">
                  <c:v>3.8441000000000001</c:v>
                </c:pt>
                <c:pt idx="222">
                  <c:v>3.8614899999999999</c:v>
                </c:pt>
                <c:pt idx="223">
                  <c:v>3.8788900000000002</c:v>
                </c:pt>
                <c:pt idx="224">
                  <c:v>3.89628</c:v>
                </c:pt>
                <c:pt idx="225">
                  <c:v>3.9136799999999998</c:v>
                </c:pt>
                <c:pt idx="226">
                  <c:v>3.9310700000000001</c:v>
                </c:pt>
                <c:pt idx="227">
                  <c:v>3.9484699999999999</c:v>
                </c:pt>
                <c:pt idx="228">
                  <c:v>3.9658600000000002</c:v>
                </c:pt>
                <c:pt idx="229">
                  <c:v>3.98325</c:v>
                </c:pt>
                <c:pt idx="230">
                  <c:v>4.0006500000000003</c:v>
                </c:pt>
                <c:pt idx="231">
                  <c:v>4.0180400000000001</c:v>
                </c:pt>
                <c:pt idx="232">
                  <c:v>4.0354400000000004</c:v>
                </c:pt>
                <c:pt idx="233">
                  <c:v>4.0528300000000002</c:v>
                </c:pt>
                <c:pt idx="234">
                  <c:v>4.0702199999999999</c:v>
                </c:pt>
                <c:pt idx="235">
                  <c:v>4.0876200000000003</c:v>
                </c:pt>
                <c:pt idx="236">
                  <c:v>4.10501</c:v>
                </c:pt>
                <c:pt idx="237">
                  <c:v>4.1224100000000004</c:v>
                </c:pt>
                <c:pt idx="238">
                  <c:v>4.1398000000000001</c:v>
                </c:pt>
                <c:pt idx="239">
                  <c:v>4.1571899999999999</c:v>
                </c:pt>
                <c:pt idx="240">
                  <c:v>4.1745900000000002</c:v>
                </c:pt>
                <c:pt idx="241">
                  <c:v>4.19198</c:v>
                </c:pt>
                <c:pt idx="242">
                  <c:v>4.2093800000000003</c:v>
                </c:pt>
                <c:pt idx="243">
                  <c:v>4.2267700000000001</c:v>
                </c:pt>
                <c:pt idx="244">
                  <c:v>4.2441700000000004</c:v>
                </c:pt>
                <c:pt idx="245">
                  <c:v>4.2615600000000002</c:v>
                </c:pt>
                <c:pt idx="246">
                  <c:v>4.27895</c:v>
                </c:pt>
                <c:pt idx="247">
                  <c:v>4.2963500000000003</c:v>
                </c:pt>
                <c:pt idx="248">
                  <c:v>4.3137400000000001</c:v>
                </c:pt>
                <c:pt idx="249">
                  <c:v>4.3311400000000004</c:v>
                </c:pt>
                <c:pt idx="250">
                  <c:v>4.3485300000000002</c:v>
                </c:pt>
                <c:pt idx="251">
                  <c:v>4.36592</c:v>
                </c:pt>
                <c:pt idx="252">
                  <c:v>4.3833200000000003</c:v>
                </c:pt>
                <c:pt idx="253">
                  <c:v>4.4007100000000001</c:v>
                </c:pt>
                <c:pt idx="254">
                  <c:v>4.4181100000000004</c:v>
                </c:pt>
                <c:pt idx="255">
                  <c:v>4.4355000000000002</c:v>
                </c:pt>
                <c:pt idx="256">
                  <c:v>4.45289</c:v>
                </c:pt>
                <c:pt idx="257">
                  <c:v>4.4702900000000003</c:v>
                </c:pt>
                <c:pt idx="258">
                  <c:v>4.4876800000000001</c:v>
                </c:pt>
                <c:pt idx="259">
                  <c:v>4.5050800000000004</c:v>
                </c:pt>
                <c:pt idx="260">
                  <c:v>4.5224700000000002</c:v>
                </c:pt>
                <c:pt idx="261">
                  <c:v>4.5398699999999996</c:v>
                </c:pt>
                <c:pt idx="262">
                  <c:v>4.5572600000000003</c:v>
                </c:pt>
                <c:pt idx="263">
                  <c:v>4.5746500000000001</c:v>
                </c:pt>
                <c:pt idx="264">
                  <c:v>4.5920500000000004</c:v>
                </c:pt>
                <c:pt idx="265">
                  <c:v>4.6094400000000002</c:v>
                </c:pt>
                <c:pt idx="266">
                  <c:v>4.6268399999999996</c:v>
                </c:pt>
                <c:pt idx="267">
                  <c:v>4.6442300000000003</c:v>
                </c:pt>
                <c:pt idx="268">
                  <c:v>4.6616200000000001</c:v>
                </c:pt>
                <c:pt idx="269">
                  <c:v>4.6790200000000004</c:v>
                </c:pt>
                <c:pt idx="270">
                  <c:v>4.6964100000000002</c:v>
                </c:pt>
                <c:pt idx="271">
                  <c:v>4.7138099999999996</c:v>
                </c:pt>
                <c:pt idx="272">
                  <c:v>4.7312000000000003</c:v>
                </c:pt>
                <c:pt idx="273">
                  <c:v>4.7485900000000001</c:v>
                </c:pt>
                <c:pt idx="274">
                  <c:v>4.7659900000000004</c:v>
                </c:pt>
                <c:pt idx="275">
                  <c:v>4.7833800000000002</c:v>
                </c:pt>
                <c:pt idx="276">
                  <c:v>4.8007799999999996</c:v>
                </c:pt>
                <c:pt idx="277">
                  <c:v>4.8181700000000003</c:v>
                </c:pt>
                <c:pt idx="278">
                  <c:v>4.8355699999999997</c:v>
                </c:pt>
                <c:pt idx="279">
                  <c:v>4.8529600000000004</c:v>
                </c:pt>
                <c:pt idx="280">
                  <c:v>4.8703500000000002</c:v>
                </c:pt>
                <c:pt idx="281">
                  <c:v>4.8877499999999996</c:v>
                </c:pt>
                <c:pt idx="282">
                  <c:v>4.9051400000000003</c:v>
                </c:pt>
                <c:pt idx="283">
                  <c:v>4.9225399999999997</c:v>
                </c:pt>
                <c:pt idx="284">
                  <c:v>4.9399300000000004</c:v>
                </c:pt>
                <c:pt idx="285">
                  <c:v>4.9573200000000002</c:v>
                </c:pt>
                <c:pt idx="286">
                  <c:v>4.9747199999999996</c:v>
                </c:pt>
                <c:pt idx="287">
                  <c:v>4.9921100000000003</c:v>
                </c:pt>
                <c:pt idx="288">
                  <c:v>5.0095099999999997</c:v>
                </c:pt>
              </c:numCache>
            </c:numRef>
          </c:xVal>
          <c:yVal>
            <c:numRef>
              <c:f>'Vertex B13'!$B$1:$B$289</c:f>
              <c:numCache>
                <c:formatCode>General</c:formatCode>
                <c:ptCount val="289"/>
                <c:pt idx="0">
                  <c:v>1</c:v>
                </c:pt>
                <c:pt idx="1">
                  <c:v>0.99730099999999999</c:v>
                </c:pt>
                <c:pt idx="2">
                  <c:v>0.98976699999999995</c:v>
                </c:pt>
                <c:pt idx="3">
                  <c:v>0.97776099999999999</c:v>
                </c:pt>
                <c:pt idx="4">
                  <c:v>0.96082100000000004</c:v>
                </c:pt>
                <c:pt idx="5">
                  <c:v>0.93904100000000001</c:v>
                </c:pt>
                <c:pt idx="6">
                  <c:v>0.91327499999999995</c:v>
                </c:pt>
                <c:pt idx="7">
                  <c:v>0.88366100000000003</c:v>
                </c:pt>
                <c:pt idx="8">
                  <c:v>0.849962</c:v>
                </c:pt>
                <c:pt idx="9">
                  <c:v>0.81290899999999999</c:v>
                </c:pt>
                <c:pt idx="10">
                  <c:v>0.77337699999999998</c:v>
                </c:pt>
                <c:pt idx="11">
                  <c:v>0.73135600000000001</c:v>
                </c:pt>
                <c:pt idx="12">
                  <c:v>0.68712499999999999</c:v>
                </c:pt>
                <c:pt idx="13">
                  <c:v>0.64188000000000001</c:v>
                </c:pt>
                <c:pt idx="14">
                  <c:v>0.59638000000000002</c:v>
                </c:pt>
                <c:pt idx="15">
                  <c:v>0.55079800000000001</c:v>
                </c:pt>
                <c:pt idx="16">
                  <c:v>0.50611200000000001</c:v>
                </c:pt>
                <c:pt idx="17">
                  <c:v>0.46387099999999998</c:v>
                </c:pt>
                <c:pt idx="18">
                  <c:v>0.42494900000000002</c:v>
                </c:pt>
                <c:pt idx="19">
                  <c:v>0.39010499999999998</c:v>
                </c:pt>
                <c:pt idx="20">
                  <c:v>0.360954</c:v>
                </c:pt>
                <c:pt idx="21">
                  <c:v>0.33906999999999998</c:v>
                </c:pt>
                <c:pt idx="22">
                  <c:v>0.32489499999999999</c:v>
                </c:pt>
                <c:pt idx="23">
                  <c:v>0.31827</c:v>
                </c:pt>
                <c:pt idx="24">
                  <c:v>0.31900200000000001</c:v>
                </c:pt>
                <c:pt idx="25">
                  <c:v>0.32614599999999999</c:v>
                </c:pt>
                <c:pt idx="26">
                  <c:v>0.33762199999999998</c:v>
                </c:pt>
                <c:pt idx="27">
                  <c:v>0.35145599999999999</c:v>
                </c:pt>
                <c:pt idx="28">
                  <c:v>0.36660500000000001</c:v>
                </c:pt>
                <c:pt idx="29">
                  <c:v>0.38198300000000002</c:v>
                </c:pt>
                <c:pt idx="30">
                  <c:v>0.39601700000000001</c:v>
                </c:pt>
                <c:pt idx="31">
                  <c:v>0.40786</c:v>
                </c:pt>
                <c:pt idx="32">
                  <c:v>0.417522</c:v>
                </c:pt>
                <c:pt idx="33">
                  <c:v>0.42448599999999997</c:v>
                </c:pt>
                <c:pt idx="34">
                  <c:v>0.427896</c:v>
                </c:pt>
                <c:pt idx="35">
                  <c:v>0.42785299999999998</c:v>
                </c:pt>
                <c:pt idx="36">
                  <c:v>0.424759</c:v>
                </c:pt>
                <c:pt idx="37">
                  <c:v>0.41817100000000001</c:v>
                </c:pt>
                <c:pt idx="38">
                  <c:v>0.407806</c:v>
                </c:pt>
                <c:pt idx="39">
                  <c:v>0.39434999999999998</c:v>
                </c:pt>
                <c:pt idx="40">
                  <c:v>0.37813600000000003</c:v>
                </c:pt>
                <c:pt idx="41">
                  <c:v>0.35878900000000002</c:v>
                </c:pt>
                <c:pt idx="42">
                  <c:v>0.33664300000000003</c:v>
                </c:pt>
                <c:pt idx="43">
                  <c:v>0.31262800000000002</c:v>
                </c:pt>
                <c:pt idx="44">
                  <c:v>0.28688900000000001</c:v>
                </c:pt>
                <c:pt idx="45">
                  <c:v>0.25938299999999997</c:v>
                </c:pt>
                <c:pt idx="46">
                  <c:v>0.23106599999999999</c:v>
                </c:pt>
                <c:pt idx="47">
                  <c:v>0.20300399999999999</c:v>
                </c:pt>
                <c:pt idx="48">
                  <c:v>0.17563200000000001</c:v>
                </c:pt>
                <c:pt idx="49">
                  <c:v>0.14998800000000001</c:v>
                </c:pt>
                <c:pt idx="50">
                  <c:v>0.128409</c:v>
                </c:pt>
                <c:pt idx="51">
                  <c:v>0.113564</c:v>
                </c:pt>
                <c:pt idx="52">
                  <c:v>0.107585</c:v>
                </c:pt>
                <c:pt idx="53">
                  <c:v>0.111174</c:v>
                </c:pt>
                <c:pt idx="54">
                  <c:v>0.122901</c:v>
                </c:pt>
                <c:pt idx="55">
                  <c:v>0.14001</c:v>
                </c:pt>
                <c:pt idx="56">
                  <c:v>0.159468</c:v>
                </c:pt>
                <c:pt idx="57">
                  <c:v>0.17912800000000001</c:v>
                </c:pt>
                <c:pt idx="58">
                  <c:v>0.19827500000000001</c:v>
                </c:pt>
                <c:pt idx="59">
                  <c:v>0.21639700000000001</c:v>
                </c:pt>
                <c:pt idx="60">
                  <c:v>0.23241400000000001</c:v>
                </c:pt>
                <c:pt idx="61">
                  <c:v>0.24585499999999999</c:v>
                </c:pt>
                <c:pt idx="62">
                  <c:v>0.257075</c:v>
                </c:pt>
                <c:pt idx="63">
                  <c:v>0.26581399999999999</c:v>
                </c:pt>
                <c:pt idx="64">
                  <c:v>0.27138000000000001</c:v>
                </c:pt>
                <c:pt idx="65">
                  <c:v>0.27400799999999997</c:v>
                </c:pt>
                <c:pt idx="66">
                  <c:v>0.27418100000000001</c:v>
                </c:pt>
                <c:pt idx="67">
                  <c:v>0.27146999999999999</c:v>
                </c:pt>
                <c:pt idx="68">
                  <c:v>0.26563300000000001</c:v>
                </c:pt>
                <c:pt idx="69">
                  <c:v>0.25736399999999998</c:v>
                </c:pt>
                <c:pt idx="70">
                  <c:v>0.246924</c:v>
                </c:pt>
                <c:pt idx="71">
                  <c:v>0.233873</c:v>
                </c:pt>
                <c:pt idx="72">
                  <c:v>0.21854100000000001</c:v>
                </c:pt>
                <c:pt idx="73">
                  <c:v>0.20175000000000001</c:v>
                </c:pt>
                <c:pt idx="74">
                  <c:v>0.18346999999999999</c:v>
                </c:pt>
                <c:pt idx="75">
                  <c:v>0.16356599999999999</c:v>
                </c:pt>
                <c:pt idx="76">
                  <c:v>0.14288300000000001</c:v>
                </c:pt>
                <c:pt idx="77">
                  <c:v>0.122212</c:v>
                </c:pt>
                <c:pt idx="78">
                  <c:v>0.10168000000000001</c:v>
                </c:pt>
                <c:pt idx="79">
                  <c:v>8.2148899999999997E-2</c:v>
                </c:pt>
                <c:pt idx="80">
                  <c:v>6.5868499999999996E-2</c:v>
                </c:pt>
                <c:pt idx="81">
                  <c:v>5.5861599999999997E-2</c:v>
                </c:pt>
                <c:pt idx="82">
                  <c:v>5.4920499999999997E-2</c:v>
                </c:pt>
                <c:pt idx="83">
                  <c:v>6.2676399999999993E-2</c:v>
                </c:pt>
                <c:pt idx="84">
                  <c:v>7.5834799999999994E-2</c:v>
                </c:pt>
                <c:pt idx="85">
                  <c:v>9.1542499999999999E-2</c:v>
                </c:pt>
                <c:pt idx="86">
                  <c:v>0.107642</c:v>
                </c:pt>
                <c:pt idx="87">
                  <c:v>0.12274400000000001</c:v>
                </c:pt>
                <c:pt idx="88">
                  <c:v>0.136713</c:v>
                </c:pt>
                <c:pt idx="89">
                  <c:v>0.149478</c:v>
                </c:pt>
                <c:pt idx="90">
                  <c:v>0.16023100000000001</c:v>
                </c:pt>
                <c:pt idx="91">
                  <c:v>0.168652</c:v>
                </c:pt>
                <c:pt idx="92">
                  <c:v>0.17523</c:v>
                </c:pt>
                <c:pt idx="93">
                  <c:v>0.179812</c:v>
                </c:pt>
                <c:pt idx="94">
                  <c:v>0.18176899999999999</c:v>
                </c:pt>
                <c:pt idx="95">
                  <c:v>0.18138000000000001</c:v>
                </c:pt>
                <c:pt idx="96">
                  <c:v>0.17916599999999999</c:v>
                </c:pt>
                <c:pt idx="97">
                  <c:v>0.17472699999999999</c:v>
                </c:pt>
                <c:pt idx="98">
                  <c:v>0.16783500000000001</c:v>
                </c:pt>
                <c:pt idx="99">
                  <c:v>0.15919</c:v>
                </c:pt>
                <c:pt idx="100">
                  <c:v>0.14906800000000001</c:v>
                </c:pt>
                <c:pt idx="101">
                  <c:v>0.13705200000000001</c:v>
                </c:pt>
                <c:pt idx="102">
                  <c:v>0.123473</c:v>
                </c:pt>
                <c:pt idx="103">
                  <c:v>0.109199</c:v>
                </c:pt>
                <c:pt idx="104">
                  <c:v>9.4357200000000002E-2</c:v>
                </c:pt>
                <c:pt idx="105">
                  <c:v>7.90405E-2</c:v>
                </c:pt>
                <c:pt idx="106">
                  <c:v>6.4516900000000002E-2</c:v>
                </c:pt>
                <c:pt idx="107">
                  <c:v>5.2741799999999998E-2</c:v>
                </c:pt>
                <c:pt idx="108">
                  <c:v>4.6048499999999999E-2</c:v>
                </c:pt>
                <c:pt idx="109">
                  <c:v>4.6770399999999997E-2</c:v>
                </c:pt>
                <c:pt idx="110">
                  <c:v>5.4636400000000002E-2</c:v>
                </c:pt>
                <c:pt idx="111">
                  <c:v>6.7146200000000003E-2</c:v>
                </c:pt>
                <c:pt idx="112">
                  <c:v>8.1810400000000005E-2</c:v>
                </c:pt>
                <c:pt idx="113">
                  <c:v>9.6715899999999994E-2</c:v>
                </c:pt>
                <c:pt idx="114">
                  <c:v>0.111191</c:v>
                </c:pt>
                <c:pt idx="115">
                  <c:v>0.12529100000000001</c:v>
                </c:pt>
                <c:pt idx="116">
                  <c:v>0.13839799999999999</c:v>
                </c:pt>
                <c:pt idx="117">
                  <c:v>0.149782</c:v>
                </c:pt>
                <c:pt idx="118">
                  <c:v>0.159693</c:v>
                </c:pt>
                <c:pt idx="119">
                  <c:v>0.168322</c:v>
                </c:pt>
                <c:pt idx="120">
                  <c:v>0.17499100000000001</c:v>
                </c:pt>
                <c:pt idx="121">
                  <c:v>0.179476</c:v>
                </c:pt>
                <c:pt idx="122">
                  <c:v>0.18234900000000001</c:v>
                </c:pt>
                <c:pt idx="123">
                  <c:v>0.18349599999999999</c:v>
                </c:pt>
                <c:pt idx="124">
                  <c:v>0.18232999999999999</c:v>
                </c:pt>
                <c:pt idx="125">
                  <c:v>0.17918899999999999</c:v>
                </c:pt>
                <c:pt idx="126">
                  <c:v>0.17460200000000001</c:v>
                </c:pt>
                <c:pt idx="127">
                  <c:v>0.16816700000000001</c:v>
                </c:pt>
                <c:pt idx="128">
                  <c:v>0.159696</c:v>
                </c:pt>
                <c:pt idx="129">
                  <c:v>0.14990600000000001</c:v>
                </c:pt>
                <c:pt idx="130">
                  <c:v>0.13904</c:v>
                </c:pt>
                <c:pt idx="131">
                  <c:v>0.12667100000000001</c:v>
                </c:pt>
                <c:pt idx="132">
                  <c:v>0.11315600000000001</c:v>
                </c:pt>
                <c:pt idx="133">
                  <c:v>9.9324999999999997E-2</c:v>
                </c:pt>
                <c:pt idx="134">
                  <c:v>8.5240099999999999E-2</c:v>
                </c:pt>
                <c:pt idx="135">
                  <c:v>7.0961800000000005E-2</c:v>
                </c:pt>
                <c:pt idx="136">
                  <c:v>5.7679599999999998E-2</c:v>
                </c:pt>
                <c:pt idx="137">
                  <c:v>4.71245E-2</c:v>
                </c:pt>
                <c:pt idx="138">
                  <c:v>4.11908E-2</c:v>
                </c:pt>
                <c:pt idx="139">
                  <c:v>4.1654499999999997E-2</c:v>
                </c:pt>
                <c:pt idx="140">
                  <c:v>4.8129199999999997E-2</c:v>
                </c:pt>
                <c:pt idx="141">
                  <c:v>5.8475300000000001E-2</c:v>
                </c:pt>
                <c:pt idx="142">
                  <c:v>7.0507200000000006E-2</c:v>
                </c:pt>
                <c:pt idx="143">
                  <c:v>8.2508499999999999E-2</c:v>
                </c:pt>
                <c:pt idx="144">
                  <c:v>9.3961299999999998E-2</c:v>
                </c:pt>
                <c:pt idx="145">
                  <c:v>0.104973</c:v>
                </c:pt>
                <c:pt idx="146">
                  <c:v>0.11494699999999999</c:v>
                </c:pt>
                <c:pt idx="147">
                  <c:v>0.12323099999999999</c:v>
                </c:pt>
                <c:pt idx="148">
                  <c:v>0.13014700000000001</c:v>
                </c:pt>
                <c:pt idx="149">
                  <c:v>0.13589000000000001</c:v>
                </c:pt>
                <c:pt idx="150">
                  <c:v>0.13980500000000001</c:v>
                </c:pt>
                <c:pt idx="151">
                  <c:v>0.14174500000000001</c:v>
                </c:pt>
                <c:pt idx="152">
                  <c:v>0.14230999999999999</c:v>
                </c:pt>
                <c:pt idx="153">
                  <c:v>0.14138400000000001</c:v>
                </c:pt>
                <c:pt idx="154">
                  <c:v>0.13842699999999999</c:v>
                </c:pt>
                <c:pt idx="155">
                  <c:v>0.133825</c:v>
                </c:pt>
                <c:pt idx="156">
                  <c:v>0.12811700000000001</c:v>
                </c:pt>
                <c:pt idx="157">
                  <c:v>0.12092700000000001</c:v>
                </c:pt>
                <c:pt idx="158">
                  <c:v>0.112119</c:v>
                </c:pt>
                <c:pt idx="159">
                  <c:v>0.102446</c:v>
                </c:pt>
                <c:pt idx="160">
                  <c:v>9.2228199999999996E-2</c:v>
                </c:pt>
                <c:pt idx="161">
                  <c:v>8.1183000000000005E-2</c:v>
                </c:pt>
                <c:pt idx="162">
                  <c:v>6.9814799999999996E-2</c:v>
                </c:pt>
                <c:pt idx="163">
                  <c:v>5.9302300000000002E-2</c:v>
                </c:pt>
                <c:pt idx="164">
                  <c:v>5.0501200000000003E-2</c:v>
                </c:pt>
                <c:pt idx="165">
                  <c:v>4.4509399999999998E-2</c:v>
                </c:pt>
                <c:pt idx="166">
                  <c:v>4.3093300000000001E-2</c:v>
                </c:pt>
                <c:pt idx="167">
                  <c:v>4.7068199999999998E-2</c:v>
                </c:pt>
                <c:pt idx="168">
                  <c:v>5.51993E-2</c:v>
                </c:pt>
                <c:pt idx="169">
                  <c:v>6.5362199999999995E-2</c:v>
                </c:pt>
                <c:pt idx="170">
                  <c:v>7.6243199999999997E-2</c:v>
                </c:pt>
                <c:pt idx="171">
                  <c:v>8.7586999999999998E-2</c:v>
                </c:pt>
                <c:pt idx="172">
                  <c:v>9.88734E-2</c:v>
                </c:pt>
                <c:pt idx="173">
                  <c:v>0.10918700000000001</c:v>
                </c:pt>
                <c:pt idx="174">
                  <c:v>0.118455</c:v>
                </c:pt>
                <c:pt idx="175">
                  <c:v>0.127029</c:v>
                </c:pt>
                <c:pt idx="176">
                  <c:v>0.13440299999999999</c:v>
                </c:pt>
                <c:pt idx="177">
                  <c:v>0.14003699999999999</c:v>
                </c:pt>
                <c:pt idx="178">
                  <c:v>0.14435300000000001</c:v>
                </c:pt>
                <c:pt idx="179">
                  <c:v>0.147539</c:v>
                </c:pt>
                <c:pt idx="180">
                  <c:v>0.148955</c:v>
                </c:pt>
                <c:pt idx="181">
                  <c:v>0.14855699999999999</c:v>
                </c:pt>
                <c:pt idx="182">
                  <c:v>0.14696600000000001</c:v>
                </c:pt>
                <c:pt idx="183">
                  <c:v>0.144012</c:v>
                </c:pt>
                <c:pt idx="184">
                  <c:v>0.13920299999999999</c:v>
                </c:pt>
                <c:pt idx="185">
                  <c:v>0.13300600000000001</c:v>
                </c:pt>
                <c:pt idx="186">
                  <c:v>0.12590799999999999</c:v>
                </c:pt>
                <c:pt idx="187">
                  <c:v>0.117476</c:v>
                </c:pt>
                <c:pt idx="188">
                  <c:v>0.107652</c:v>
                </c:pt>
                <c:pt idx="189">
                  <c:v>9.71939E-2</c:v>
                </c:pt>
                <c:pt idx="190">
                  <c:v>8.6289099999999994E-2</c:v>
                </c:pt>
                <c:pt idx="191">
                  <c:v>7.4596099999999999E-2</c:v>
                </c:pt>
                <c:pt idx="192">
                  <c:v>6.26274E-2</c:v>
                </c:pt>
                <c:pt idx="193">
                  <c:v>5.1387599999999999E-2</c:v>
                </c:pt>
                <c:pt idx="194">
                  <c:v>4.14524E-2</c:v>
                </c:pt>
                <c:pt idx="195">
                  <c:v>3.3966200000000002E-2</c:v>
                </c:pt>
                <c:pt idx="196">
                  <c:v>3.1284300000000001E-2</c:v>
                </c:pt>
                <c:pt idx="197">
                  <c:v>3.4635800000000001E-2</c:v>
                </c:pt>
                <c:pt idx="198">
                  <c:v>4.23358E-2</c:v>
                </c:pt>
                <c:pt idx="199">
                  <c:v>5.1795300000000002E-2</c:v>
                </c:pt>
                <c:pt idx="200">
                  <c:v>6.1593200000000001E-2</c:v>
                </c:pt>
                <c:pt idx="201">
                  <c:v>7.1532799999999994E-2</c:v>
                </c:pt>
                <c:pt idx="202">
                  <c:v>8.1174099999999999E-2</c:v>
                </c:pt>
                <c:pt idx="203">
                  <c:v>8.9672600000000005E-2</c:v>
                </c:pt>
                <c:pt idx="204">
                  <c:v>9.7023700000000004E-2</c:v>
                </c:pt>
                <c:pt idx="205">
                  <c:v>0.103621</c:v>
                </c:pt>
                <c:pt idx="206">
                  <c:v>0.108998</c:v>
                </c:pt>
                <c:pt idx="207">
                  <c:v>0.11266</c:v>
                </c:pt>
                <c:pt idx="208">
                  <c:v>0.115069</c:v>
                </c:pt>
                <c:pt idx="209">
                  <c:v>0.116436</c:v>
                </c:pt>
                <c:pt idx="210">
                  <c:v>0.11615</c:v>
                </c:pt>
                <c:pt idx="211">
                  <c:v>0.114208</c:v>
                </c:pt>
                <c:pt idx="212">
                  <c:v>0.111251</c:v>
                </c:pt>
                <c:pt idx="213">
                  <c:v>0.10714</c:v>
                </c:pt>
                <c:pt idx="214">
                  <c:v>0.101422</c:v>
                </c:pt>
                <c:pt idx="215">
                  <c:v>9.4579099999999999E-2</c:v>
                </c:pt>
                <c:pt idx="216">
                  <c:v>8.7147500000000003E-2</c:v>
                </c:pt>
                <c:pt idx="217">
                  <c:v>7.8795100000000007E-2</c:v>
                </c:pt>
                <c:pt idx="218">
                  <c:v>6.9517399999999993E-2</c:v>
                </c:pt>
                <c:pt idx="219">
                  <c:v>6.01854E-2</c:v>
                </c:pt>
                <c:pt idx="220">
                  <c:v>5.1362900000000003E-2</c:v>
                </c:pt>
                <c:pt idx="221">
                  <c:v>4.3304700000000002E-2</c:v>
                </c:pt>
                <c:pt idx="222">
                  <c:v>3.7237399999999997E-2</c:v>
                </c:pt>
                <c:pt idx="223">
                  <c:v>3.5125299999999998E-2</c:v>
                </c:pt>
                <c:pt idx="224">
                  <c:v>3.7846299999999999E-2</c:v>
                </c:pt>
                <c:pt idx="225">
                  <c:v>4.42426E-2</c:v>
                </c:pt>
                <c:pt idx="226">
                  <c:v>5.2598300000000001E-2</c:v>
                </c:pt>
                <c:pt idx="227">
                  <c:v>6.2128799999999998E-2</c:v>
                </c:pt>
                <c:pt idx="228">
                  <c:v>7.2346599999999997E-2</c:v>
                </c:pt>
                <c:pt idx="229">
                  <c:v>8.2278500000000004E-2</c:v>
                </c:pt>
                <c:pt idx="230">
                  <c:v>9.1445299999999993E-2</c:v>
                </c:pt>
                <c:pt idx="231">
                  <c:v>0.100198</c:v>
                </c:pt>
                <c:pt idx="232">
                  <c:v>0.108375</c:v>
                </c:pt>
                <c:pt idx="233">
                  <c:v>0.115247</c:v>
                </c:pt>
                <c:pt idx="234">
                  <c:v>0.12089999999999999</c:v>
                </c:pt>
                <c:pt idx="235">
                  <c:v>0.12579000000000001</c:v>
                </c:pt>
                <c:pt idx="236">
                  <c:v>0.12948100000000001</c:v>
                </c:pt>
                <c:pt idx="237">
                  <c:v>0.13153000000000001</c:v>
                </c:pt>
                <c:pt idx="238">
                  <c:v>0.132442</c:v>
                </c:pt>
                <c:pt idx="239">
                  <c:v>0.132438</c:v>
                </c:pt>
                <c:pt idx="240">
                  <c:v>0.13094600000000001</c:v>
                </c:pt>
                <c:pt idx="241">
                  <c:v>0.127998</c:v>
                </c:pt>
                <c:pt idx="242">
                  <c:v>0.12425899999999999</c:v>
                </c:pt>
                <c:pt idx="243">
                  <c:v>0.119618</c:v>
                </c:pt>
                <c:pt idx="244">
                  <c:v>0.113663</c:v>
                </c:pt>
                <c:pt idx="245">
                  <c:v>0.1069</c:v>
                </c:pt>
                <c:pt idx="246">
                  <c:v>9.9900799999999998E-2</c:v>
                </c:pt>
                <c:pt idx="247">
                  <c:v>9.2398599999999997E-2</c:v>
                </c:pt>
                <c:pt idx="248">
                  <c:v>8.4403800000000001E-2</c:v>
                </c:pt>
                <c:pt idx="249">
                  <c:v>7.6779E-2</c:v>
                </c:pt>
                <c:pt idx="250">
                  <c:v>7.0064899999999999E-2</c:v>
                </c:pt>
                <c:pt idx="251">
                  <c:v>6.4239599999999994E-2</c:v>
                </c:pt>
                <c:pt idx="252">
                  <c:v>5.9817500000000003E-2</c:v>
                </c:pt>
                <c:pt idx="253">
                  <c:v>5.7771900000000001E-2</c:v>
                </c:pt>
                <c:pt idx="254">
                  <c:v>5.8354900000000001E-2</c:v>
                </c:pt>
                <c:pt idx="255">
                  <c:v>6.0947399999999999E-2</c:v>
                </c:pt>
                <c:pt idx="256">
                  <c:v>6.5053200000000005E-2</c:v>
                </c:pt>
                <c:pt idx="257">
                  <c:v>7.0588499999999998E-2</c:v>
                </c:pt>
                <c:pt idx="258">
                  <c:v>7.7006900000000003E-2</c:v>
                </c:pt>
                <c:pt idx="259">
                  <c:v>8.3313600000000002E-2</c:v>
                </c:pt>
                <c:pt idx="260">
                  <c:v>8.9239700000000005E-2</c:v>
                </c:pt>
                <c:pt idx="261">
                  <c:v>9.5058900000000002E-2</c:v>
                </c:pt>
                <c:pt idx="262">
                  <c:v>0.100331</c:v>
                </c:pt>
                <c:pt idx="263">
                  <c:v>0.10440099999999999</c:v>
                </c:pt>
                <c:pt idx="264">
                  <c:v>0.107531</c:v>
                </c:pt>
                <c:pt idx="265">
                  <c:v>0.11002000000000001</c:v>
                </c:pt>
                <c:pt idx="266">
                  <c:v>0.111288</c:v>
                </c:pt>
                <c:pt idx="267">
                  <c:v>0.111086</c:v>
                </c:pt>
                <c:pt idx="268">
                  <c:v>0.109988</c:v>
                </c:pt>
                <c:pt idx="269">
                  <c:v>0.108013</c:v>
                </c:pt>
                <c:pt idx="270">
                  <c:v>0.10459</c:v>
                </c:pt>
                <c:pt idx="271">
                  <c:v>9.9954000000000001E-2</c:v>
                </c:pt>
                <c:pt idx="272">
                  <c:v>9.4700099999999995E-2</c:v>
                </c:pt>
                <c:pt idx="273">
                  <c:v>8.8536100000000006E-2</c:v>
                </c:pt>
                <c:pt idx="274">
                  <c:v>8.1172099999999997E-2</c:v>
                </c:pt>
                <c:pt idx="275">
                  <c:v>7.3236899999999994E-2</c:v>
                </c:pt>
                <c:pt idx="276">
                  <c:v>6.5139500000000003E-2</c:v>
                </c:pt>
                <c:pt idx="277">
                  <c:v>5.6552999999999999E-2</c:v>
                </c:pt>
                <c:pt idx="278">
                  <c:v>4.7731299999999997E-2</c:v>
                </c:pt>
                <c:pt idx="279">
                  <c:v>3.9724500000000003E-2</c:v>
                </c:pt>
                <c:pt idx="280">
                  <c:v>3.3381099999999997E-2</c:v>
                </c:pt>
                <c:pt idx="281">
                  <c:v>2.9574199999999998E-2</c:v>
                </c:pt>
                <c:pt idx="282">
                  <c:v>2.9504699999999998E-2</c:v>
                </c:pt>
                <c:pt idx="283">
                  <c:v>3.3413900000000003E-2</c:v>
                </c:pt>
                <c:pt idx="284">
                  <c:v>4.0160300000000003E-2</c:v>
                </c:pt>
                <c:pt idx="285">
                  <c:v>4.8073400000000002E-2</c:v>
                </c:pt>
                <c:pt idx="286">
                  <c:v>5.6076800000000003E-2</c:v>
                </c:pt>
                <c:pt idx="287">
                  <c:v>6.4155100000000007E-2</c:v>
                </c:pt>
                <c:pt idx="288">
                  <c:v>7.2199799999999995E-2</c:v>
                </c:pt>
              </c:numCache>
            </c:numRef>
          </c:yVal>
          <c:smooth val="0"/>
          <c:extLst>
            <c:ext xmlns:c16="http://schemas.microsoft.com/office/drawing/2014/chart" uri="{C3380CC4-5D6E-409C-BE32-E72D297353CC}">
              <c16:uniqueId val="{00000000-929A-47A6-AE72-904A82C268BA}"/>
            </c:ext>
          </c:extLst>
        </c:ser>
        <c:ser>
          <c:idx val="1"/>
          <c:order val="1"/>
          <c:tx>
            <c:v>Lower</c:v>
          </c:tx>
          <c:spPr>
            <a:ln w="19059" cap="rnd">
              <a:solidFill>
                <a:srgbClr val="F32BD2"/>
              </a:solidFill>
              <a:round/>
            </a:ln>
            <a:effectLst/>
          </c:spPr>
          <c:marker>
            <c:symbol val="none"/>
          </c:marker>
          <c:xVal>
            <c:numRef>
              <c:f>'Vertex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B13'!$M$2:$M$19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929A-47A6-AE72-904A82C268BA}"/>
            </c:ext>
          </c:extLst>
        </c:ser>
        <c:ser>
          <c:idx val="2"/>
          <c:order val="2"/>
          <c:tx>
            <c:v>Upper</c:v>
          </c:tx>
          <c:spPr>
            <a:ln w="19059" cap="rnd">
              <a:solidFill>
                <a:srgbClr val="6AF3FE"/>
              </a:solidFill>
              <a:round/>
            </a:ln>
            <a:effectLst/>
          </c:spPr>
          <c:marker>
            <c:symbol val="none"/>
          </c:marker>
          <c:xVal>
            <c:numRef>
              <c:f>'Vertex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B13'!$N$2:$N$19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929A-47A6-AE72-904A82C268BA}"/>
            </c:ext>
          </c:extLst>
        </c:ser>
        <c:dLbls>
          <c:showLegendKey val="0"/>
          <c:showVal val="0"/>
          <c:showCatName val="0"/>
          <c:showSerName val="0"/>
          <c:showPercent val="0"/>
          <c:showBubbleSize val="0"/>
        </c:dLbls>
        <c:axId val="140469304"/>
        <c:axId val="1"/>
      </c:scatterChart>
      <c:valAx>
        <c:axId val="140469304"/>
        <c:scaling>
          <c:orientation val="minMax"/>
          <c:max val="5"/>
        </c:scaling>
        <c:delete val="0"/>
        <c:axPos val="b"/>
        <c:majorGridlines>
          <c:spPr>
            <a:ln w="9529"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Seaparation (Wavelengths)</a:t>
                </a:r>
              </a:p>
            </c:rich>
          </c:tx>
          <c:overlay val="0"/>
          <c:spPr>
            <a:noFill/>
            <a:ln>
              <a:noFill/>
            </a:ln>
            <a:effectLst/>
          </c:spPr>
        </c:title>
        <c:numFmt formatCode="General" sourceLinked="1"/>
        <c:majorTickMark val="none"/>
        <c:minorTickMark val="none"/>
        <c:tickLblPos val="nextTo"/>
        <c:spPr>
          <a:noFill/>
          <a:ln w="9529"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529"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Correlation</a:t>
                </a:r>
              </a:p>
            </c:rich>
          </c:tx>
          <c:overlay val="0"/>
          <c:spPr>
            <a:noFill/>
            <a:ln>
              <a:noFill/>
            </a:ln>
            <a:effectLst/>
          </c:spPr>
        </c:title>
        <c:numFmt formatCode="General" sourceLinked="1"/>
        <c:majorTickMark val="none"/>
        <c:minorTickMark val="none"/>
        <c:tickLblPos val="nextTo"/>
        <c:spPr>
          <a:noFill/>
          <a:ln w="9529"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469304"/>
        <c:crosses val="autoZero"/>
        <c:crossBetween val="midCat"/>
        <c:majorUnit val="0.2"/>
      </c:valAx>
      <c:spPr>
        <a:noFill/>
        <a:ln w="25412">
          <a:noFill/>
        </a:ln>
      </c:spPr>
    </c:plotArea>
    <c:legend>
      <c:legendPos val="r"/>
      <c:layout>
        <c:manualLayout>
          <c:xMode val="edge"/>
          <c:yMode val="edge"/>
          <c:x val="0.64184397163120566"/>
          <c:y val="0.28415300546448086"/>
          <c:w val="0.31560283687943264"/>
          <c:h val="0.240437158469945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9"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97" b="1" i="0" u="none" strike="noStrike" baseline="0">
                <a:solidFill>
                  <a:srgbClr val="333333"/>
                </a:solidFill>
                <a:latin typeface="Calibri"/>
                <a:ea typeface="Calibri"/>
                <a:cs typeface="Calibri"/>
              </a:defRPr>
            </a:pPr>
            <a:r>
              <a:rPr lang="en-US"/>
              <a:t>Temporal Correlation Band 7 - CE 1</a:t>
            </a:r>
          </a:p>
        </c:rich>
      </c:tx>
      <c:overlay val="0"/>
      <c:spPr>
        <a:noFill/>
        <a:ln w="25320">
          <a:noFill/>
        </a:ln>
      </c:spPr>
    </c:title>
    <c:autoTitleDeleted val="0"/>
    <c:plotArea>
      <c:layout>
        <c:manualLayout>
          <c:layoutTarget val="inner"/>
          <c:xMode val="edge"/>
          <c:yMode val="edge"/>
          <c:x val="0.16715644297778429"/>
          <c:y val="0.17171296296296296"/>
          <c:w val="0.78934362316116324"/>
          <c:h val="0.62271617089530473"/>
        </c:manualLayout>
      </c:layout>
      <c:scatterChart>
        <c:scatterStyle val="lineMarker"/>
        <c:varyColors val="0"/>
        <c:ser>
          <c:idx val="0"/>
          <c:order val="0"/>
          <c:tx>
            <c:v>Measured</c:v>
          </c:tx>
          <c:spPr>
            <a:ln w="12660">
              <a:solidFill>
                <a:srgbClr val="FF0000"/>
              </a:solidFill>
              <a:prstDash val="solid"/>
            </a:ln>
          </c:spPr>
          <c:marker>
            <c:symbol val="none"/>
          </c:marker>
          <c:xVal>
            <c:numRef>
              <c:f>'F32 B7'!$A$1:$A$289</c:f>
              <c:numCache>
                <c:formatCode>General</c:formatCode>
                <c:ptCount val="289"/>
                <c:pt idx="0">
                  <c:v>0</c:v>
                </c:pt>
                <c:pt idx="1">
                  <c:v>6.1494699999999999E-2</c:v>
                </c:pt>
                <c:pt idx="2">
                  <c:v>0.122989</c:v>
                </c:pt>
                <c:pt idx="3">
                  <c:v>0.18448400000000001</c:v>
                </c:pt>
                <c:pt idx="4">
                  <c:v>0.245979</c:v>
                </c:pt>
                <c:pt idx="5">
                  <c:v>0.30747400000000003</c:v>
                </c:pt>
                <c:pt idx="6">
                  <c:v>0.36896800000000002</c:v>
                </c:pt>
                <c:pt idx="7">
                  <c:v>0.43046299999999998</c:v>
                </c:pt>
                <c:pt idx="8">
                  <c:v>0.49195800000000001</c:v>
                </c:pt>
                <c:pt idx="9">
                  <c:v>0.55345299999999997</c:v>
                </c:pt>
                <c:pt idx="10">
                  <c:v>0.61494700000000002</c:v>
                </c:pt>
                <c:pt idx="11">
                  <c:v>0.67644199999999999</c:v>
                </c:pt>
                <c:pt idx="12">
                  <c:v>0.73793699999999995</c:v>
                </c:pt>
                <c:pt idx="13">
                  <c:v>0.799431</c:v>
                </c:pt>
                <c:pt idx="14">
                  <c:v>0.86092599999999997</c:v>
                </c:pt>
                <c:pt idx="15">
                  <c:v>0.92242100000000005</c:v>
                </c:pt>
                <c:pt idx="16">
                  <c:v>0.98391600000000001</c:v>
                </c:pt>
                <c:pt idx="17">
                  <c:v>1.04541</c:v>
                </c:pt>
                <c:pt idx="18">
                  <c:v>1.1069100000000001</c:v>
                </c:pt>
                <c:pt idx="19">
                  <c:v>1.1684000000000001</c:v>
                </c:pt>
                <c:pt idx="20">
                  <c:v>1.2298899999999999</c:v>
                </c:pt>
                <c:pt idx="21">
                  <c:v>1.29139</c:v>
                </c:pt>
                <c:pt idx="22">
                  <c:v>1.3528800000000001</c:v>
                </c:pt>
                <c:pt idx="23">
                  <c:v>1.41438</c:v>
                </c:pt>
                <c:pt idx="24">
                  <c:v>1.47587</c:v>
                </c:pt>
                <c:pt idx="25">
                  <c:v>1.5373699999999999</c:v>
                </c:pt>
                <c:pt idx="26">
                  <c:v>1.5988599999999999</c:v>
                </c:pt>
                <c:pt idx="27">
                  <c:v>1.6603600000000001</c:v>
                </c:pt>
                <c:pt idx="28">
                  <c:v>1.7218500000000001</c:v>
                </c:pt>
                <c:pt idx="29">
                  <c:v>1.78335</c:v>
                </c:pt>
                <c:pt idx="30">
                  <c:v>1.84484</c:v>
                </c:pt>
                <c:pt idx="31">
                  <c:v>1.9063399999999999</c:v>
                </c:pt>
                <c:pt idx="32">
                  <c:v>1.96783</c:v>
                </c:pt>
                <c:pt idx="33">
                  <c:v>2.0293299999999999</c:v>
                </c:pt>
                <c:pt idx="34">
                  <c:v>2.0908199999999999</c:v>
                </c:pt>
                <c:pt idx="35">
                  <c:v>2.15232</c:v>
                </c:pt>
                <c:pt idx="36">
                  <c:v>2.2138100000000001</c:v>
                </c:pt>
                <c:pt idx="37">
                  <c:v>2.2753100000000002</c:v>
                </c:pt>
                <c:pt idx="38">
                  <c:v>2.3368000000000002</c:v>
                </c:pt>
                <c:pt idx="39">
                  <c:v>2.3982899999999998</c:v>
                </c:pt>
                <c:pt idx="40">
                  <c:v>2.4597899999999999</c:v>
                </c:pt>
                <c:pt idx="41">
                  <c:v>2.52128</c:v>
                </c:pt>
                <c:pt idx="42">
                  <c:v>2.5827800000000001</c:v>
                </c:pt>
                <c:pt idx="43">
                  <c:v>2.6442700000000001</c:v>
                </c:pt>
                <c:pt idx="44">
                  <c:v>2.7057699999999998</c:v>
                </c:pt>
                <c:pt idx="45">
                  <c:v>2.7672599999999998</c:v>
                </c:pt>
                <c:pt idx="46">
                  <c:v>2.8287599999999999</c:v>
                </c:pt>
                <c:pt idx="47">
                  <c:v>2.89025</c:v>
                </c:pt>
                <c:pt idx="48">
                  <c:v>2.9517500000000001</c:v>
                </c:pt>
                <c:pt idx="49">
                  <c:v>3.0132400000000001</c:v>
                </c:pt>
                <c:pt idx="50">
                  <c:v>3.0747399999999998</c:v>
                </c:pt>
                <c:pt idx="51">
                  <c:v>3.1362299999999999</c:v>
                </c:pt>
                <c:pt idx="52">
                  <c:v>3.19773</c:v>
                </c:pt>
                <c:pt idx="53">
                  <c:v>3.25922</c:v>
                </c:pt>
                <c:pt idx="54">
                  <c:v>3.3207200000000001</c:v>
                </c:pt>
                <c:pt idx="55">
                  <c:v>3.3822100000000002</c:v>
                </c:pt>
                <c:pt idx="56">
                  <c:v>3.4437000000000002</c:v>
                </c:pt>
                <c:pt idx="57">
                  <c:v>3.5051999999999999</c:v>
                </c:pt>
                <c:pt idx="58">
                  <c:v>3.5666899999999999</c:v>
                </c:pt>
                <c:pt idx="59">
                  <c:v>3.62819</c:v>
                </c:pt>
                <c:pt idx="60">
                  <c:v>3.6896800000000001</c:v>
                </c:pt>
                <c:pt idx="61">
                  <c:v>3.7511800000000002</c:v>
                </c:pt>
                <c:pt idx="62">
                  <c:v>3.8126699999999998</c:v>
                </c:pt>
                <c:pt idx="63">
                  <c:v>3.8741699999999999</c:v>
                </c:pt>
                <c:pt idx="64">
                  <c:v>3.9356599999999999</c:v>
                </c:pt>
                <c:pt idx="65">
                  <c:v>3.99716</c:v>
                </c:pt>
                <c:pt idx="66">
                  <c:v>4.0586500000000001</c:v>
                </c:pt>
                <c:pt idx="67">
                  <c:v>4.1201499999999998</c:v>
                </c:pt>
                <c:pt idx="68">
                  <c:v>4.1816399999999998</c:v>
                </c:pt>
                <c:pt idx="69">
                  <c:v>4.2431400000000004</c:v>
                </c:pt>
                <c:pt idx="70">
                  <c:v>4.3046300000000004</c:v>
                </c:pt>
                <c:pt idx="71">
                  <c:v>4.3661300000000001</c:v>
                </c:pt>
                <c:pt idx="72">
                  <c:v>4.4276200000000001</c:v>
                </c:pt>
                <c:pt idx="73">
                  <c:v>4.4891199999999998</c:v>
                </c:pt>
                <c:pt idx="74">
                  <c:v>4.5506099999999998</c:v>
                </c:pt>
                <c:pt idx="75">
                  <c:v>4.6120999999999999</c:v>
                </c:pt>
                <c:pt idx="76">
                  <c:v>4.6736000000000004</c:v>
                </c:pt>
                <c:pt idx="77">
                  <c:v>4.7350899999999996</c:v>
                </c:pt>
                <c:pt idx="78">
                  <c:v>4.7965900000000001</c:v>
                </c:pt>
                <c:pt idx="79">
                  <c:v>4.8580800000000002</c:v>
                </c:pt>
                <c:pt idx="80">
                  <c:v>4.9195799999999998</c:v>
                </c:pt>
                <c:pt idx="81">
                  <c:v>4.9810699999999999</c:v>
                </c:pt>
                <c:pt idx="82">
                  <c:v>5.0425700000000004</c:v>
                </c:pt>
              </c:numCache>
            </c:numRef>
          </c:xVal>
          <c:yVal>
            <c:numRef>
              <c:f>'F32 B7'!$B$1:$B$289</c:f>
              <c:numCache>
                <c:formatCode>General</c:formatCode>
                <c:ptCount val="289"/>
                <c:pt idx="0">
                  <c:v>1</c:v>
                </c:pt>
                <c:pt idx="1">
                  <c:v>0.97131999999999996</c:v>
                </c:pt>
                <c:pt idx="2">
                  <c:v>0.88934500000000005</c:v>
                </c:pt>
                <c:pt idx="3">
                  <c:v>0.76614300000000002</c:v>
                </c:pt>
                <c:pt idx="4">
                  <c:v>0.622085</c:v>
                </c:pt>
                <c:pt idx="5">
                  <c:v>0.48710100000000001</c:v>
                </c:pt>
                <c:pt idx="6">
                  <c:v>0.39990700000000001</c:v>
                </c:pt>
                <c:pt idx="7">
                  <c:v>0.385293</c:v>
                </c:pt>
                <c:pt idx="8">
                  <c:v>0.418049</c:v>
                </c:pt>
                <c:pt idx="9">
                  <c:v>0.45148100000000002</c:v>
                </c:pt>
                <c:pt idx="10">
                  <c:v>0.457123</c:v>
                </c:pt>
                <c:pt idx="11">
                  <c:v>0.425757</c:v>
                </c:pt>
                <c:pt idx="12">
                  <c:v>0.36068299999999998</c:v>
                </c:pt>
                <c:pt idx="13">
                  <c:v>0.27446100000000001</c:v>
                </c:pt>
                <c:pt idx="14">
                  <c:v>0.19048399999999999</c:v>
                </c:pt>
                <c:pt idx="15">
                  <c:v>0.150223</c:v>
                </c:pt>
                <c:pt idx="16">
                  <c:v>0.175955</c:v>
                </c:pt>
                <c:pt idx="17">
                  <c:v>0.22114500000000001</c:v>
                </c:pt>
                <c:pt idx="18">
                  <c:v>0.24902199999999999</c:v>
                </c:pt>
                <c:pt idx="19">
                  <c:v>0.24779399999999999</c:v>
                </c:pt>
                <c:pt idx="20">
                  <c:v>0.21743599999999999</c:v>
                </c:pt>
                <c:pt idx="21">
                  <c:v>0.165607</c:v>
                </c:pt>
                <c:pt idx="22">
                  <c:v>0.109692</c:v>
                </c:pt>
                <c:pt idx="23">
                  <c:v>8.8986999999999997E-2</c:v>
                </c:pt>
                <c:pt idx="24">
                  <c:v>0.123386</c:v>
                </c:pt>
                <c:pt idx="25">
                  <c:v>0.16733600000000001</c:v>
                </c:pt>
                <c:pt idx="26">
                  <c:v>0.19491600000000001</c:v>
                </c:pt>
                <c:pt idx="27">
                  <c:v>0.198161</c:v>
                </c:pt>
                <c:pt idx="28">
                  <c:v>0.17659900000000001</c:v>
                </c:pt>
                <c:pt idx="29">
                  <c:v>0.13511400000000001</c:v>
                </c:pt>
                <c:pt idx="30">
                  <c:v>8.5060300000000005E-2</c:v>
                </c:pt>
                <c:pt idx="31">
                  <c:v>5.7428800000000002E-2</c:v>
                </c:pt>
                <c:pt idx="32">
                  <c:v>8.5849300000000003E-2</c:v>
                </c:pt>
                <c:pt idx="33">
                  <c:v>0.126471</c:v>
                </c:pt>
                <c:pt idx="34">
                  <c:v>0.15357799999999999</c:v>
                </c:pt>
                <c:pt idx="35">
                  <c:v>0.16018299999999999</c:v>
                </c:pt>
                <c:pt idx="36">
                  <c:v>0.14560000000000001</c:v>
                </c:pt>
                <c:pt idx="37">
                  <c:v>0.113831</c:v>
                </c:pt>
                <c:pt idx="38">
                  <c:v>7.5101699999999993E-2</c:v>
                </c:pt>
                <c:pt idx="39">
                  <c:v>5.61935E-2</c:v>
                </c:pt>
                <c:pt idx="40">
                  <c:v>8.0598000000000003E-2</c:v>
                </c:pt>
                <c:pt idx="41">
                  <c:v>0.11554300000000001</c:v>
                </c:pt>
                <c:pt idx="42">
                  <c:v>0.140016</c:v>
                </c:pt>
                <c:pt idx="43">
                  <c:v>0.147397</c:v>
                </c:pt>
                <c:pt idx="44">
                  <c:v>0.136709</c:v>
                </c:pt>
                <c:pt idx="45">
                  <c:v>0.111329</c:v>
                </c:pt>
                <c:pt idx="46">
                  <c:v>8.0190200000000003E-2</c:v>
                </c:pt>
                <c:pt idx="47">
                  <c:v>6.3045500000000004E-2</c:v>
                </c:pt>
                <c:pt idx="48">
                  <c:v>7.7692800000000006E-2</c:v>
                </c:pt>
                <c:pt idx="49">
                  <c:v>0.104939</c:v>
                </c:pt>
                <c:pt idx="50">
                  <c:v>0.125419</c:v>
                </c:pt>
                <c:pt idx="51">
                  <c:v>0.13158700000000001</c:v>
                </c:pt>
                <c:pt idx="52">
                  <c:v>0.121637</c:v>
                </c:pt>
                <c:pt idx="53">
                  <c:v>9.7764100000000007E-2</c:v>
                </c:pt>
                <c:pt idx="54">
                  <c:v>6.6736500000000004E-2</c:v>
                </c:pt>
                <c:pt idx="55">
                  <c:v>4.6129200000000002E-2</c:v>
                </c:pt>
                <c:pt idx="56">
                  <c:v>5.9516300000000001E-2</c:v>
                </c:pt>
                <c:pt idx="57">
                  <c:v>8.6734699999999998E-2</c:v>
                </c:pt>
                <c:pt idx="58">
                  <c:v>0.107417</c:v>
                </c:pt>
                <c:pt idx="59">
                  <c:v>0.114944</c:v>
                </c:pt>
                <c:pt idx="60">
                  <c:v>0.108071</c:v>
                </c:pt>
                <c:pt idx="61">
                  <c:v>8.9554099999999998E-2</c:v>
                </c:pt>
                <c:pt idx="62">
                  <c:v>6.7491599999999999E-2</c:v>
                </c:pt>
                <c:pt idx="63">
                  <c:v>5.8731100000000001E-2</c:v>
                </c:pt>
                <c:pt idx="64">
                  <c:v>7.3777899999999993E-2</c:v>
                </c:pt>
                <c:pt idx="65">
                  <c:v>9.7164500000000001E-2</c:v>
                </c:pt>
                <c:pt idx="66">
                  <c:v>0.114756</c:v>
                </c:pt>
                <c:pt idx="67">
                  <c:v>0.120422</c:v>
                </c:pt>
                <c:pt idx="68">
                  <c:v>0.112611</c:v>
                </c:pt>
                <c:pt idx="69">
                  <c:v>9.3467400000000006E-2</c:v>
                </c:pt>
                <c:pt idx="70">
                  <c:v>6.9793800000000003E-2</c:v>
                </c:pt>
                <c:pt idx="71">
                  <c:v>5.65569E-2</c:v>
                </c:pt>
                <c:pt idx="72">
                  <c:v>6.74091E-2</c:v>
                </c:pt>
                <c:pt idx="73">
                  <c:v>8.9458099999999999E-2</c:v>
                </c:pt>
                <c:pt idx="74">
                  <c:v>0.107187</c:v>
                </c:pt>
                <c:pt idx="75">
                  <c:v>0.113776</c:v>
                </c:pt>
                <c:pt idx="76">
                  <c:v>0.107304</c:v>
                </c:pt>
                <c:pt idx="77">
                  <c:v>8.9519000000000001E-2</c:v>
                </c:pt>
                <c:pt idx="78">
                  <c:v>6.6693000000000002E-2</c:v>
                </c:pt>
                <c:pt idx="79">
                  <c:v>5.3434099999999998E-2</c:v>
                </c:pt>
                <c:pt idx="80">
                  <c:v>6.4411399999999994E-2</c:v>
                </c:pt>
                <c:pt idx="81">
                  <c:v>8.7232900000000002E-2</c:v>
                </c:pt>
                <c:pt idx="82">
                  <c:v>0.106326</c:v>
                </c:pt>
              </c:numCache>
            </c:numRef>
          </c:yVal>
          <c:smooth val="0"/>
          <c:extLst>
            <c:ext xmlns:c16="http://schemas.microsoft.com/office/drawing/2014/chart" uri="{C3380CC4-5D6E-409C-BE32-E72D297353CC}">
              <c16:uniqueId val="{00000000-9D70-4EAC-9522-288274EAB852}"/>
            </c:ext>
          </c:extLst>
        </c:ser>
        <c:ser>
          <c:idx val="1"/>
          <c:order val="1"/>
          <c:tx>
            <c:v>Lower</c:v>
          </c:tx>
          <c:spPr>
            <a:ln w="18990" cap="rnd">
              <a:solidFill>
                <a:srgbClr val="F32BD2"/>
              </a:solidFill>
              <a:round/>
            </a:ln>
            <a:effectLst/>
          </c:spPr>
          <c:marker>
            <c:symbol val="none"/>
          </c:marker>
          <c:xVal>
            <c:numRef>
              <c:f>'F32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B7'!$M$2:$M$19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9D70-4EAC-9522-288274EAB852}"/>
            </c:ext>
          </c:extLst>
        </c:ser>
        <c:ser>
          <c:idx val="2"/>
          <c:order val="2"/>
          <c:tx>
            <c:v>Upper</c:v>
          </c:tx>
          <c:spPr>
            <a:ln w="18990" cap="rnd">
              <a:solidFill>
                <a:srgbClr val="6AF3FE"/>
              </a:solidFill>
              <a:round/>
            </a:ln>
            <a:effectLst/>
          </c:spPr>
          <c:marker>
            <c:symbol val="none"/>
          </c:marker>
          <c:xVal>
            <c:numRef>
              <c:f>'F32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B7'!$N$2:$N$19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9D70-4EAC-9522-288274EAB852}"/>
            </c:ext>
          </c:extLst>
        </c:ser>
        <c:dLbls>
          <c:showLegendKey val="0"/>
          <c:showVal val="0"/>
          <c:showCatName val="0"/>
          <c:showSerName val="0"/>
          <c:showPercent val="0"/>
          <c:showBubbleSize val="0"/>
        </c:dLbls>
        <c:axId val="140474552"/>
        <c:axId val="1"/>
      </c:scatterChart>
      <c:valAx>
        <c:axId val="140474552"/>
        <c:scaling>
          <c:orientation val="minMax"/>
          <c:max val="5"/>
        </c:scaling>
        <c:delete val="0"/>
        <c:axPos val="b"/>
        <c:majorGridlines>
          <c:spPr>
            <a:ln w="9495" cap="flat" cmpd="sng" algn="ctr">
              <a:solidFill>
                <a:schemeClr val="tx1">
                  <a:lumMod val="15000"/>
                  <a:lumOff val="85000"/>
                </a:schemeClr>
              </a:solidFill>
              <a:round/>
            </a:ln>
            <a:effectLst/>
          </c:spPr>
        </c:majorGridlines>
        <c:title>
          <c:tx>
            <c:rich>
              <a:bodyPr/>
              <a:lstStyle/>
              <a:p>
                <a:pPr>
                  <a:defRPr sz="997" b="0" i="0" u="none" strike="noStrike" baseline="0">
                    <a:solidFill>
                      <a:srgbClr val="333333"/>
                    </a:solidFill>
                    <a:latin typeface="Calibri"/>
                    <a:ea typeface="Calibri"/>
                    <a:cs typeface="Calibri"/>
                  </a:defRPr>
                </a:pPr>
                <a:r>
                  <a:rPr lang="en-US"/>
                  <a:t>Seaparation (Wavelengths)</a:t>
                </a:r>
              </a:p>
            </c:rich>
          </c:tx>
          <c:overlay val="0"/>
          <c:spPr>
            <a:noFill/>
            <a:ln w="25320">
              <a:noFill/>
            </a:ln>
          </c:spPr>
        </c:title>
        <c:numFmt formatCode="General" sourceLinked="1"/>
        <c:majorTickMark val="none"/>
        <c:minorTickMark val="none"/>
        <c:tickLblPos val="nextTo"/>
        <c:spPr>
          <a:noFill/>
          <a:ln w="9495" cap="flat" cmpd="sng" algn="ctr">
            <a:solidFill>
              <a:schemeClr val="tx1">
                <a:lumMod val="25000"/>
                <a:lumOff val="75000"/>
              </a:schemeClr>
            </a:solidFill>
            <a:round/>
          </a:ln>
          <a:effectLst/>
        </c:spPr>
        <c:txPr>
          <a:bodyPr rot="0" vert="horz"/>
          <a:lstStyle/>
          <a:p>
            <a:pPr>
              <a:defRPr sz="897"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495" cap="flat" cmpd="sng" algn="ctr">
              <a:solidFill>
                <a:schemeClr val="tx1">
                  <a:lumMod val="15000"/>
                  <a:lumOff val="85000"/>
                </a:schemeClr>
              </a:solidFill>
              <a:round/>
            </a:ln>
            <a:effectLst/>
          </c:spPr>
        </c:majorGridlines>
        <c:title>
          <c:tx>
            <c:rich>
              <a:bodyPr/>
              <a:lstStyle/>
              <a:p>
                <a:pPr>
                  <a:defRPr sz="997" b="0" i="0" u="none" strike="noStrike" baseline="0">
                    <a:solidFill>
                      <a:srgbClr val="333333"/>
                    </a:solidFill>
                    <a:latin typeface="Calibri"/>
                    <a:ea typeface="Calibri"/>
                    <a:cs typeface="Calibri"/>
                  </a:defRPr>
                </a:pPr>
                <a:r>
                  <a:rPr lang="en-US"/>
                  <a:t>Correlation</a:t>
                </a:r>
              </a:p>
            </c:rich>
          </c:tx>
          <c:overlay val="0"/>
          <c:spPr>
            <a:noFill/>
            <a:ln w="25320">
              <a:noFill/>
            </a:ln>
          </c:spPr>
        </c:title>
        <c:numFmt formatCode="General" sourceLinked="1"/>
        <c:majorTickMark val="none"/>
        <c:minorTickMark val="none"/>
        <c:tickLblPos val="nextTo"/>
        <c:spPr>
          <a:noFill/>
          <a:ln w="9495" cap="flat" cmpd="sng" algn="ctr">
            <a:solidFill>
              <a:schemeClr val="tx1">
                <a:lumMod val="25000"/>
                <a:lumOff val="75000"/>
              </a:schemeClr>
            </a:solidFill>
            <a:round/>
          </a:ln>
          <a:effectLst/>
        </c:spPr>
        <c:txPr>
          <a:bodyPr rot="0" vert="horz"/>
          <a:lstStyle/>
          <a:p>
            <a:pPr>
              <a:defRPr sz="897" b="0" i="0" u="none" strike="noStrike" baseline="0">
                <a:solidFill>
                  <a:srgbClr val="333333"/>
                </a:solidFill>
                <a:latin typeface="Calibri"/>
                <a:ea typeface="Calibri"/>
                <a:cs typeface="Calibri"/>
              </a:defRPr>
            </a:pPr>
            <a:endParaRPr lang="en-US"/>
          </a:p>
        </c:txPr>
        <c:crossAx val="140474552"/>
        <c:crosses val="autoZero"/>
        <c:crossBetween val="midCat"/>
        <c:majorUnit val="0.2"/>
      </c:valAx>
      <c:spPr>
        <a:noFill/>
        <a:ln w="25320">
          <a:noFill/>
        </a:ln>
      </c:spPr>
    </c:plotArea>
    <c:legend>
      <c:legendPos val="r"/>
      <c:layout>
        <c:manualLayout>
          <c:xMode val="edge"/>
          <c:yMode val="edge"/>
          <c:x val="0.63698630136986301"/>
          <c:y val="0.29081632653061223"/>
          <c:w val="0.3184931506849315"/>
          <c:h val="0.23469387755102042"/>
        </c:manualLayout>
      </c:layout>
      <c:overlay val="0"/>
      <c:spPr>
        <a:noFill/>
        <a:ln w="25320">
          <a:noFill/>
        </a:ln>
      </c:spPr>
      <c:txPr>
        <a:bodyPr/>
        <a:lstStyle/>
        <a:p>
          <a:pPr>
            <a:defRPr sz="822"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9495" cap="flat" cmpd="sng" algn="ctr">
      <a:solidFill>
        <a:schemeClr val="tx1">
          <a:lumMod val="15000"/>
          <a:lumOff val="85000"/>
        </a:schemeClr>
      </a:solidFill>
      <a:round/>
    </a:ln>
    <a:effectLst/>
  </c:spPr>
  <c:txPr>
    <a:bodyPr/>
    <a:lstStyle/>
    <a:p>
      <a:pPr>
        <a:defRPr sz="997" b="0" i="0" u="none" strike="noStrike" baseline="0">
          <a:solidFill>
            <a:srgbClr val="000000"/>
          </a:solidFill>
          <a:latin typeface="Calibri"/>
          <a:ea typeface="Calibri"/>
          <a:cs typeface="Calibri"/>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1" i="0" u="none" strike="noStrike" baseline="0">
                <a:solidFill>
                  <a:srgbClr val="333333"/>
                </a:solidFill>
                <a:latin typeface="Calibri"/>
                <a:ea typeface="Calibri"/>
                <a:cs typeface="Calibri"/>
              </a:defRPr>
            </a:pPr>
            <a:r>
              <a:rPr lang="en-US"/>
              <a:t>Temporal Correlation Band 7 - CE 2</a:t>
            </a:r>
          </a:p>
        </c:rich>
      </c:tx>
      <c:overlay val="0"/>
      <c:spPr>
        <a:noFill/>
        <a:ln w="25402">
          <a:noFill/>
        </a:ln>
      </c:spPr>
    </c:title>
    <c:autoTitleDeleted val="0"/>
    <c:plotArea>
      <c:layout>
        <c:manualLayout>
          <c:layoutTarget val="inner"/>
          <c:xMode val="edge"/>
          <c:yMode val="edge"/>
          <c:x val="0.1634064542745165"/>
          <c:y val="0.17171296296296296"/>
          <c:w val="0.79309334300692091"/>
          <c:h val="0.62271617089530473"/>
        </c:manualLayout>
      </c:layout>
      <c:scatterChart>
        <c:scatterStyle val="lineMarker"/>
        <c:varyColors val="0"/>
        <c:ser>
          <c:idx val="0"/>
          <c:order val="0"/>
          <c:tx>
            <c:v>Measured</c:v>
          </c:tx>
          <c:spPr>
            <a:ln w="12701">
              <a:solidFill>
                <a:srgbClr val="FF0000"/>
              </a:solidFill>
              <a:prstDash val="solid"/>
            </a:ln>
          </c:spPr>
          <c:marker>
            <c:symbol val="none"/>
          </c:marker>
          <c:xVal>
            <c:numRef>
              <c:f>'Vertex B7'!$A$1:$A$289</c:f>
              <c:numCache>
                <c:formatCode>General</c:formatCode>
                <c:ptCount val="289"/>
                <c:pt idx="0">
                  <c:v>0</c:v>
                </c:pt>
                <c:pt idx="1">
                  <c:v>6.1494699999999999E-2</c:v>
                </c:pt>
                <c:pt idx="2">
                  <c:v>0.122989</c:v>
                </c:pt>
                <c:pt idx="3">
                  <c:v>0.18448400000000001</c:v>
                </c:pt>
                <c:pt idx="4">
                  <c:v>0.245979</c:v>
                </c:pt>
                <c:pt idx="5">
                  <c:v>0.30747400000000003</c:v>
                </c:pt>
                <c:pt idx="6">
                  <c:v>0.36896800000000002</c:v>
                </c:pt>
                <c:pt idx="7">
                  <c:v>0.43046299999999998</c:v>
                </c:pt>
                <c:pt idx="8">
                  <c:v>0.49195800000000001</c:v>
                </c:pt>
                <c:pt idx="9">
                  <c:v>0.55345299999999997</c:v>
                </c:pt>
                <c:pt idx="10">
                  <c:v>0.61494700000000002</c:v>
                </c:pt>
                <c:pt idx="11">
                  <c:v>0.67644199999999999</c:v>
                </c:pt>
                <c:pt idx="12">
                  <c:v>0.73793699999999995</c:v>
                </c:pt>
                <c:pt idx="13">
                  <c:v>0.799431</c:v>
                </c:pt>
                <c:pt idx="14">
                  <c:v>0.86092599999999997</c:v>
                </c:pt>
                <c:pt idx="15">
                  <c:v>0.92242100000000005</c:v>
                </c:pt>
                <c:pt idx="16">
                  <c:v>0.98391600000000001</c:v>
                </c:pt>
                <c:pt idx="17">
                  <c:v>1.04541</c:v>
                </c:pt>
                <c:pt idx="18">
                  <c:v>1.1069100000000001</c:v>
                </c:pt>
                <c:pt idx="19">
                  <c:v>1.1684000000000001</c:v>
                </c:pt>
                <c:pt idx="20">
                  <c:v>1.2298899999999999</c:v>
                </c:pt>
                <c:pt idx="21">
                  <c:v>1.29139</c:v>
                </c:pt>
                <c:pt idx="22">
                  <c:v>1.3528800000000001</c:v>
                </c:pt>
                <c:pt idx="23">
                  <c:v>1.41438</c:v>
                </c:pt>
                <c:pt idx="24">
                  <c:v>1.47587</c:v>
                </c:pt>
                <c:pt idx="25">
                  <c:v>1.5373699999999999</c:v>
                </c:pt>
                <c:pt idx="26">
                  <c:v>1.5988599999999999</c:v>
                </c:pt>
                <c:pt idx="27">
                  <c:v>1.6603600000000001</c:v>
                </c:pt>
                <c:pt idx="28">
                  <c:v>1.7218500000000001</c:v>
                </c:pt>
                <c:pt idx="29">
                  <c:v>1.78335</c:v>
                </c:pt>
                <c:pt idx="30">
                  <c:v>1.84484</c:v>
                </c:pt>
                <c:pt idx="31">
                  <c:v>1.9063399999999999</c:v>
                </c:pt>
                <c:pt idx="32">
                  <c:v>1.96783</c:v>
                </c:pt>
                <c:pt idx="33">
                  <c:v>2.0293299999999999</c:v>
                </c:pt>
                <c:pt idx="34">
                  <c:v>2.0908199999999999</c:v>
                </c:pt>
                <c:pt idx="35">
                  <c:v>2.15232</c:v>
                </c:pt>
                <c:pt idx="36">
                  <c:v>2.2138100000000001</c:v>
                </c:pt>
                <c:pt idx="37">
                  <c:v>2.2753100000000002</c:v>
                </c:pt>
                <c:pt idx="38">
                  <c:v>2.3368000000000002</c:v>
                </c:pt>
                <c:pt idx="39">
                  <c:v>2.3982899999999998</c:v>
                </c:pt>
                <c:pt idx="40">
                  <c:v>2.4597899999999999</c:v>
                </c:pt>
                <c:pt idx="41">
                  <c:v>2.52128</c:v>
                </c:pt>
                <c:pt idx="42">
                  <c:v>2.5827800000000001</c:v>
                </c:pt>
                <c:pt idx="43">
                  <c:v>2.6442700000000001</c:v>
                </c:pt>
                <c:pt idx="44">
                  <c:v>2.7057699999999998</c:v>
                </c:pt>
                <c:pt idx="45">
                  <c:v>2.7672599999999998</c:v>
                </c:pt>
                <c:pt idx="46">
                  <c:v>2.8287599999999999</c:v>
                </c:pt>
                <c:pt idx="47">
                  <c:v>2.89025</c:v>
                </c:pt>
                <c:pt idx="48">
                  <c:v>2.9517500000000001</c:v>
                </c:pt>
                <c:pt idx="49">
                  <c:v>3.0132400000000001</c:v>
                </c:pt>
                <c:pt idx="50">
                  <c:v>3.0747399999999998</c:v>
                </c:pt>
                <c:pt idx="51">
                  <c:v>3.1362299999999999</c:v>
                </c:pt>
                <c:pt idx="52">
                  <c:v>3.19773</c:v>
                </c:pt>
                <c:pt idx="53">
                  <c:v>3.25922</c:v>
                </c:pt>
                <c:pt idx="54">
                  <c:v>3.3207200000000001</c:v>
                </c:pt>
                <c:pt idx="55">
                  <c:v>3.3822100000000002</c:v>
                </c:pt>
                <c:pt idx="56">
                  <c:v>3.4437000000000002</c:v>
                </c:pt>
                <c:pt idx="57">
                  <c:v>3.5051999999999999</c:v>
                </c:pt>
                <c:pt idx="58">
                  <c:v>3.5666899999999999</c:v>
                </c:pt>
                <c:pt idx="59">
                  <c:v>3.62819</c:v>
                </c:pt>
                <c:pt idx="60">
                  <c:v>3.6896800000000001</c:v>
                </c:pt>
                <c:pt idx="61">
                  <c:v>3.7511800000000002</c:v>
                </c:pt>
                <c:pt idx="62">
                  <c:v>3.8126699999999998</c:v>
                </c:pt>
                <c:pt idx="63">
                  <c:v>3.8741699999999999</c:v>
                </c:pt>
                <c:pt idx="64">
                  <c:v>3.9356599999999999</c:v>
                </c:pt>
                <c:pt idx="65">
                  <c:v>3.99716</c:v>
                </c:pt>
                <c:pt idx="66">
                  <c:v>4.0586500000000001</c:v>
                </c:pt>
                <c:pt idx="67">
                  <c:v>4.1201499999999998</c:v>
                </c:pt>
                <c:pt idx="68">
                  <c:v>4.1816399999999998</c:v>
                </c:pt>
                <c:pt idx="69">
                  <c:v>4.2431400000000004</c:v>
                </c:pt>
                <c:pt idx="70">
                  <c:v>4.3046300000000004</c:v>
                </c:pt>
                <c:pt idx="71">
                  <c:v>4.3661300000000001</c:v>
                </c:pt>
                <c:pt idx="72">
                  <c:v>4.4276200000000001</c:v>
                </c:pt>
                <c:pt idx="73">
                  <c:v>4.4891199999999998</c:v>
                </c:pt>
                <c:pt idx="74">
                  <c:v>4.5506099999999998</c:v>
                </c:pt>
                <c:pt idx="75">
                  <c:v>4.6120999999999999</c:v>
                </c:pt>
                <c:pt idx="76">
                  <c:v>4.6736000000000004</c:v>
                </c:pt>
                <c:pt idx="77">
                  <c:v>4.7350899999999996</c:v>
                </c:pt>
                <c:pt idx="78">
                  <c:v>4.7965900000000001</c:v>
                </c:pt>
                <c:pt idx="79">
                  <c:v>4.8580800000000002</c:v>
                </c:pt>
                <c:pt idx="80">
                  <c:v>4.9195799999999998</c:v>
                </c:pt>
                <c:pt idx="81">
                  <c:v>4.9810699999999999</c:v>
                </c:pt>
                <c:pt idx="82">
                  <c:v>5.0425700000000004</c:v>
                </c:pt>
              </c:numCache>
            </c:numRef>
          </c:xVal>
          <c:yVal>
            <c:numRef>
              <c:f>'Vertex B7'!$B$1:$B$289</c:f>
              <c:numCache>
                <c:formatCode>General</c:formatCode>
                <c:ptCount val="289"/>
                <c:pt idx="0">
                  <c:v>1</c:v>
                </c:pt>
                <c:pt idx="1">
                  <c:v>0.96973100000000001</c:v>
                </c:pt>
                <c:pt idx="2">
                  <c:v>0.88435399999999997</c:v>
                </c:pt>
                <c:pt idx="3">
                  <c:v>0.75542399999999998</c:v>
                </c:pt>
                <c:pt idx="4">
                  <c:v>0.60319699999999998</c:v>
                </c:pt>
                <c:pt idx="5">
                  <c:v>0.458034</c:v>
                </c:pt>
                <c:pt idx="6">
                  <c:v>0.36251499999999998</c:v>
                </c:pt>
                <c:pt idx="7">
                  <c:v>0.34891800000000001</c:v>
                </c:pt>
                <c:pt idx="8">
                  <c:v>0.38905099999999998</c:v>
                </c:pt>
                <c:pt idx="9">
                  <c:v>0.42860599999999999</c:v>
                </c:pt>
                <c:pt idx="10">
                  <c:v>0.43709399999999998</c:v>
                </c:pt>
                <c:pt idx="11">
                  <c:v>0.405497</c:v>
                </c:pt>
                <c:pt idx="12">
                  <c:v>0.33752599999999999</c:v>
                </c:pt>
                <c:pt idx="13">
                  <c:v>0.246139</c:v>
                </c:pt>
                <c:pt idx="14">
                  <c:v>0.15690200000000001</c:v>
                </c:pt>
                <c:pt idx="15">
                  <c:v>0.12562200000000001</c:v>
                </c:pt>
                <c:pt idx="16">
                  <c:v>0.173514</c:v>
                </c:pt>
                <c:pt idx="17">
                  <c:v>0.231654</c:v>
                </c:pt>
                <c:pt idx="18">
                  <c:v>0.265733</c:v>
                </c:pt>
                <c:pt idx="19">
                  <c:v>0.26672200000000001</c:v>
                </c:pt>
                <c:pt idx="20">
                  <c:v>0.235267</c:v>
                </c:pt>
                <c:pt idx="21">
                  <c:v>0.17824499999999999</c:v>
                </c:pt>
                <c:pt idx="22">
                  <c:v>0.108735</c:v>
                </c:pt>
                <c:pt idx="23">
                  <c:v>5.9674900000000003E-2</c:v>
                </c:pt>
                <c:pt idx="24">
                  <c:v>8.9181200000000002E-2</c:v>
                </c:pt>
                <c:pt idx="25">
                  <c:v>0.13895399999999999</c:v>
                </c:pt>
                <c:pt idx="26">
                  <c:v>0.170737</c:v>
                </c:pt>
                <c:pt idx="27">
                  <c:v>0.17646600000000001</c:v>
                </c:pt>
                <c:pt idx="28">
                  <c:v>0.15585499999999999</c:v>
                </c:pt>
                <c:pt idx="29">
                  <c:v>0.113876</c:v>
                </c:pt>
                <c:pt idx="30">
                  <c:v>6.2718499999999996E-2</c:v>
                </c:pt>
                <c:pt idx="31">
                  <c:v>4.8244500000000003E-2</c:v>
                </c:pt>
                <c:pt idx="32">
                  <c:v>9.4079200000000002E-2</c:v>
                </c:pt>
                <c:pt idx="33">
                  <c:v>0.14003099999999999</c:v>
                </c:pt>
                <c:pt idx="34">
                  <c:v>0.16882800000000001</c:v>
                </c:pt>
                <c:pt idx="35">
                  <c:v>0.17521500000000001</c:v>
                </c:pt>
                <c:pt idx="36">
                  <c:v>0.15876699999999999</c:v>
                </c:pt>
                <c:pt idx="37">
                  <c:v>0.123226</c:v>
                </c:pt>
                <c:pt idx="38">
                  <c:v>7.7414300000000005E-2</c:v>
                </c:pt>
                <c:pt idx="39">
                  <c:v>4.6328899999999999E-2</c:v>
                </c:pt>
                <c:pt idx="40">
                  <c:v>7.01677E-2</c:v>
                </c:pt>
                <c:pt idx="41">
                  <c:v>0.109069</c:v>
                </c:pt>
                <c:pt idx="42">
                  <c:v>0.13608899999999999</c:v>
                </c:pt>
                <c:pt idx="43">
                  <c:v>0.144232</c:v>
                </c:pt>
                <c:pt idx="44">
                  <c:v>0.13231799999999999</c:v>
                </c:pt>
                <c:pt idx="45">
                  <c:v>0.10349700000000001</c:v>
                </c:pt>
                <c:pt idx="46">
                  <c:v>6.6942399999999999E-2</c:v>
                </c:pt>
                <c:pt idx="47">
                  <c:v>4.99876E-2</c:v>
                </c:pt>
                <c:pt idx="48">
                  <c:v>7.7432200000000007E-2</c:v>
                </c:pt>
                <c:pt idx="49">
                  <c:v>0.11457299999999999</c:v>
                </c:pt>
                <c:pt idx="50">
                  <c:v>0.14165800000000001</c:v>
                </c:pt>
                <c:pt idx="51">
                  <c:v>0.15217800000000001</c:v>
                </c:pt>
                <c:pt idx="52">
                  <c:v>0.14449100000000001</c:v>
                </c:pt>
                <c:pt idx="53">
                  <c:v>0.12066399999999999</c:v>
                </c:pt>
                <c:pt idx="54">
                  <c:v>8.6778999999999995E-2</c:v>
                </c:pt>
                <c:pt idx="55">
                  <c:v>5.6675000000000003E-2</c:v>
                </c:pt>
                <c:pt idx="56">
                  <c:v>5.7226699999999998E-2</c:v>
                </c:pt>
                <c:pt idx="57">
                  <c:v>8.2861099999999993E-2</c:v>
                </c:pt>
                <c:pt idx="58">
                  <c:v>0.106143</c:v>
                </c:pt>
                <c:pt idx="59">
                  <c:v>0.11641899999999999</c:v>
                </c:pt>
                <c:pt idx="60">
                  <c:v>0.110794</c:v>
                </c:pt>
                <c:pt idx="61">
                  <c:v>9.0634599999999996E-2</c:v>
                </c:pt>
                <c:pt idx="62">
                  <c:v>6.1971999999999999E-2</c:v>
                </c:pt>
                <c:pt idx="63">
                  <c:v>4.2634499999999999E-2</c:v>
                </c:pt>
                <c:pt idx="64">
                  <c:v>5.8742900000000001E-2</c:v>
                </c:pt>
                <c:pt idx="65">
                  <c:v>8.91425E-2</c:v>
                </c:pt>
                <c:pt idx="66">
                  <c:v>0.11353000000000001</c:v>
                </c:pt>
                <c:pt idx="67">
                  <c:v>0.124983</c:v>
                </c:pt>
                <c:pt idx="68">
                  <c:v>0.121393</c:v>
                </c:pt>
                <c:pt idx="69">
                  <c:v>0.10408299999999999</c:v>
                </c:pt>
                <c:pt idx="70">
                  <c:v>7.8267100000000006E-2</c:v>
                </c:pt>
                <c:pt idx="71">
                  <c:v>5.6300299999999998E-2</c:v>
                </c:pt>
                <c:pt idx="72">
                  <c:v>5.8549799999999999E-2</c:v>
                </c:pt>
                <c:pt idx="73">
                  <c:v>8.0576400000000006E-2</c:v>
                </c:pt>
                <c:pt idx="74">
                  <c:v>0.101857</c:v>
                </c:pt>
                <c:pt idx="75">
                  <c:v>0.112591</c:v>
                </c:pt>
                <c:pt idx="76">
                  <c:v>0.109343</c:v>
                </c:pt>
                <c:pt idx="77">
                  <c:v>9.2322699999999994E-2</c:v>
                </c:pt>
                <c:pt idx="78">
                  <c:v>6.5094399999999997E-2</c:v>
                </c:pt>
                <c:pt idx="79">
                  <c:v>3.7777900000000003E-2</c:v>
                </c:pt>
                <c:pt idx="80">
                  <c:v>3.9833100000000003E-2</c:v>
                </c:pt>
                <c:pt idx="81">
                  <c:v>6.7500699999999997E-2</c:v>
                </c:pt>
                <c:pt idx="82">
                  <c:v>9.2987299999999995E-2</c:v>
                </c:pt>
              </c:numCache>
            </c:numRef>
          </c:yVal>
          <c:smooth val="0"/>
          <c:extLst>
            <c:ext xmlns:c16="http://schemas.microsoft.com/office/drawing/2014/chart" uri="{C3380CC4-5D6E-409C-BE32-E72D297353CC}">
              <c16:uniqueId val="{00000000-D404-4B45-B8A7-560BB14AA181}"/>
            </c:ext>
          </c:extLst>
        </c:ser>
        <c:ser>
          <c:idx val="1"/>
          <c:order val="1"/>
          <c:tx>
            <c:v>Lower</c:v>
          </c:tx>
          <c:spPr>
            <a:ln w="19052" cap="rnd">
              <a:solidFill>
                <a:srgbClr val="F32BD2"/>
              </a:solidFill>
              <a:round/>
            </a:ln>
            <a:effectLst/>
          </c:spPr>
          <c:marker>
            <c:symbol val="none"/>
          </c:marker>
          <c:xVal>
            <c:numRef>
              <c:f>'Vertex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B7'!$M$2:$M$19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D404-4B45-B8A7-560BB14AA181}"/>
            </c:ext>
          </c:extLst>
        </c:ser>
        <c:ser>
          <c:idx val="2"/>
          <c:order val="2"/>
          <c:tx>
            <c:v>Upper</c:v>
          </c:tx>
          <c:spPr>
            <a:ln w="19052" cap="rnd">
              <a:solidFill>
                <a:srgbClr val="6AF3FE"/>
              </a:solidFill>
              <a:round/>
            </a:ln>
            <a:effectLst/>
          </c:spPr>
          <c:marker>
            <c:symbol val="none"/>
          </c:marker>
          <c:xVal>
            <c:numRef>
              <c:f>'Vertex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B7'!$N$2:$N$19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D404-4B45-B8A7-560BB14AA181}"/>
            </c:ext>
          </c:extLst>
        </c:ser>
        <c:dLbls>
          <c:showLegendKey val="0"/>
          <c:showVal val="0"/>
          <c:showCatName val="0"/>
          <c:showSerName val="0"/>
          <c:showPercent val="0"/>
          <c:showBubbleSize val="0"/>
        </c:dLbls>
        <c:axId val="188205800"/>
        <c:axId val="1"/>
      </c:scatterChart>
      <c:valAx>
        <c:axId val="188205800"/>
        <c:scaling>
          <c:orientation val="minMax"/>
          <c:max val="5"/>
        </c:scaling>
        <c:delete val="0"/>
        <c:axPos val="b"/>
        <c:majorGridlines>
          <c:spPr>
            <a:ln w="9526"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Seaparation (Wavelengths)</a:t>
                </a:r>
              </a:p>
            </c:rich>
          </c:tx>
          <c:overlay val="0"/>
          <c:spPr>
            <a:noFill/>
            <a:ln w="25402">
              <a:noFill/>
            </a:ln>
          </c:spPr>
        </c:title>
        <c:numFmt formatCode="General" sourceLinked="1"/>
        <c:majorTickMark val="none"/>
        <c:minorTickMark val="none"/>
        <c:tickLblPos val="nextTo"/>
        <c:spPr>
          <a:noFill/>
          <a:ln w="9526"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526"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Correlation</a:t>
                </a:r>
              </a:p>
            </c:rich>
          </c:tx>
          <c:overlay val="0"/>
          <c:spPr>
            <a:noFill/>
            <a:ln w="25402">
              <a:noFill/>
            </a:ln>
          </c:spPr>
        </c:title>
        <c:numFmt formatCode="General" sourceLinked="1"/>
        <c:majorTickMark val="none"/>
        <c:minorTickMark val="none"/>
        <c:tickLblPos val="nextTo"/>
        <c:spPr>
          <a:noFill/>
          <a:ln w="9526"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88205800"/>
        <c:crosses val="autoZero"/>
        <c:crossBetween val="midCat"/>
        <c:majorUnit val="0.2"/>
      </c:valAx>
      <c:spPr>
        <a:noFill/>
        <a:ln w="25402">
          <a:noFill/>
        </a:ln>
      </c:spPr>
    </c:plotArea>
    <c:legend>
      <c:legendPos val="r"/>
      <c:layout>
        <c:manualLayout>
          <c:xMode val="edge"/>
          <c:yMode val="edge"/>
          <c:x val="0.63508771929824559"/>
          <c:y val="0.2878787878787879"/>
          <c:w val="0.32280701754385965"/>
          <c:h val="0.23232323232323232"/>
        </c:manualLayout>
      </c:layout>
      <c:overlay val="0"/>
      <c:spPr>
        <a:noFill/>
        <a:ln w="25402">
          <a:noFill/>
        </a:ln>
      </c:spPr>
      <c:txPr>
        <a:bodyPr/>
        <a:lstStyle/>
        <a:p>
          <a:pPr>
            <a:defRPr sz="825"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9526"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98" b="1" i="0" u="none" strike="noStrike" baseline="0">
                <a:solidFill>
                  <a:srgbClr val="333333"/>
                </a:solidFill>
                <a:latin typeface="Calibri"/>
                <a:ea typeface="Calibri"/>
                <a:cs typeface="Calibri"/>
              </a:defRPr>
            </a:pPr>
            <a:r>
              <a:rPr lang="en-US"/>
              <a:t>Spatial Correlation Band 7 - CE 1</a:t>
            </a:r>
          </a:p>
        </c:rich>
      </c:tx>
      <c:overlay val="0"/>
      <c:spPr>
        <a:noFill/>
        <a:ln w="25343">
          <a:noFill/>
        </a:ln>
      </c:spPr>
    </c:title>
    <c:autoTitleDeleted val="0"/>
    <c:plotArea>
      <c:layout>
        <c:manualLayout>
          <c:layoutTarget val="inner"/>
          <c:xMode val="edge"/>
          <c:yMode val="edge"/>
          <c:x val="0.17683443285805489"/>
          <c:y val="0.17171296296296296"/>
          <c:w val="0.77966553167340569"/>
          <c:h val="0.62271617089530473"/>
        </c:manualLayout>
      </c:layout>
      <c:scatterChart>
        <c:scatterStyle val="lineMarker"/>
        <c:varyColors val="0"/>
        <c:ser>
          <c:idx val="0"/>
          <c:order val="0"/>
          <c:tx>
            <c:v>Measured</c:v>
          </c:tx>
          <c:spPr>
            <a:ln w="12672">
              <a:solidFill>
                <a:srgbClr val="FF0000"/>
              </a:solidFill>
              <a:prstDash val="solid"/>
            </a:ln>
          </c:spPr>
          <c:marker>
            <c:symbol val="none"/>
          </c:marker>
          <c:xVal>
            <c:numRef>
              <c:f>'SC-F32 B7'!$A$1:$A$12</c:f>
              <c:numCache>
                <c:formatCode>General</c:formatCode>
                <c:ptCount val="12"/>
                <c:pt idx="0">
                  <c:v>0</c:v>
                </c:pt>
                <c:pt idx="1">
                  <c:v>0.100263</c:v>
                </c:pt>
                <c:pt idx="2">
                  <c:v>0.20052500000000001</c:v>
                </c:pt>
                <c:pt idx="3">
                  <c:v>0.300788</c:v>
                </c:pt>
                <c:pt idx="4">
                  <c:v>0.40105099999999999</c:v>
                </c:pt>
                <c:pt idx="5">
                  <c:v>0.50131300000000001</c:v>
                </c:pt>
                <c:pt idx="6">
                  <c:v>0.601576</c:v>
                </c:pt>
                <c:pt idx="7">
                  <c:v>0.70183899999999999</c:v>
                </c:pt>
                <c:pt idx="8">
                  <c:v>0.80210199999999998</c:v>
                </c:pt>
                <c:pt idx="9">
                  <c:v>0.90236400000000005</c:v>
                </c:pt>
                <c:pt idx="10">
                  <c:v>1.0017400000000001</c:v>
                </c:pt>
              </c:numCache>
            </c:numRef>
          </c:xVal>
          <c:yVal>
            <c:numRef>
              <c:f>'SC-F32 B7'!$B$1:$B$12</c:f>
              <c:numCache>
                <c:formatCode>General</c:formatCode>
                <c:ptCount val="12"/>
                <c:pt idx="0">
                  <c:v>1</c:v>
                </c:pt>
                <c:pt idx="1">
                  <c:v>0.94499299999999997</c:v>
                </c:pt>
                <c:pt idx="2">
                  <c:v>0.79291999999999996</c:v>
                </c:pt>
                <c:pt idx="3">
                  <c:v>0.57920199999999999</c:v>
                </c:pt>
                <c:pt idx="4">
                  <c:v>0.35632900000000001</c:v>
                </c:pt>
                <c:pt idx="5">
                  <c:v>0.171874</c:v>
                </c:pt>
                <c:pt idx="6">
                  <c:v>6.6418400000000002E-2</c:v>
                </c:pt>
                <c:pt idx="7">
                  <c:v>5.9769700000000002E-2</c:v>
                </c:pt>
                <c:pt idx="8">
                  <c:v>0.13322999999999999</c:v>
                </c:pt>
                <c:pt idx="9">
                  <c:v>0.27442899999999998</c:v>
                </c:pt>
                <c:pt idx="10">
                  <c:v>0.45071499999999998</c:v>
                </c:pt>
              </c:numCache>
            </c:numRef>
          </c:yVal>
          <c:smooth val="0"/>
          <c:extLst>
            <c:ext xmlns:c16="http://schemas.microsoft.com/office/drawing/2014/chart" uri="{C3380CC4-5D6E-409C-BE32-E72D297353CC}">
              <c16:uniqueId val="{00000000-C1BF-4DA6-86E1-0DE25B275557}"/>
            </c:ext>
          </c:extLst>
        </c:ser>
        <c:ser>
          <c:idx val="1"/>
          <c:order val="1"/>
          <c:tx>
            <c:v>Lower</c:v>
          </c:tx>
          <c:spPr>
            <a:ln w="19008" cap="rnd">
              <a:solidFill>
                <a:srgbClr val="F32BD2"/>
              </a:solidFill>
              <a:round/>
            </a:ln>
            <a:effectLst/>
          </c:spPr>
          <c:marker>
            <c:symbol val="none"/>
          </c:marker>
          <c:xVal>
            <c:numRef>
              <c:f>'SC-F32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'SC-F32 B7'!$M$2:$M$12</c:f>
              <c:numCache>
                <c:formatCode>General</c:formatCode>
                <c:ptCount val="11"/>
                <c:pt idx="0">
                  <c:v>0.99</c:v>
                </c:pt>
                <c:pt idx="1">
                  <c:v>0.9</c:v>
                </c:pt>
                <c:pt idx="2">
                  <c:v>0.7</c:v>
                </c:pt>
                <c:pt idx="3">
                  <c:v>0.46</c:v>
                </c:pt>
                <c:pt idx="4">
                  <c:v>0.22</c:v>
                </c:pt>
                <c:pt idx="5">
                  <c:v>0</c:v>
                </c:pt>
                <c:pt idx="6">
                  <c:v>0</c:v>
                </c:pt>
                <c:pt idx="7">
                  <c:v>0</c:v>
                </c:pt>
                <c:pt idx="8">
                  <c:v>0</c:v>
                </c:pt>
                <c:pt idx="9">
                  <c:v>0.08</c:v>
                </c:pt>
                <c:pt idx="10">
                  <c:v>0.23</c:v>
                </c:pt>
              </c:numCache>
            </c:numRef>
          </c:yVal>
          <c:smooth val="0"/>
          <c:extLst>
            <c:ext xmlns:c16="http://schemas.microsoft.com/office/drawing/2014/chart" uri="{C3380CC4-5D6E-409C-BE32-E72D297353CC}">
              <c16:uniqueId val="{00000001-C1BF-4DA6-86E1-0DE25B275557}"/>
            </c:ext>
          </c:extLst>
        </c:ser>
        <c:ser>
          <c:idx val="2"/>
          <c:order val="2"/>
          <c:tx>
            <c:v>Upper</c:v>
          </c:tx>
          <c:spPr>
            <a:ln w="19008" cap="rnd">
              <a:solidFill>
                <a:srgbClr val="6AF3FE"/>
              </a:solidFill>
              <a:round/>
            </a:ln>
            <a:effectLst/>
          </c:spPr>
          <c:marker>
            <c:symbol val="none"/>
          </c:marker>
          <c:xVal>
            <c:numRef>
              <c:f>'SC-F32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'SC-F32 B7'!$N$2:$N$12</c:f>
              <c:numCache>
                <c:formatCode>General</c:formatCode>
                <c:ptCount val="11"/>
                <c:pt idx="0">
                  <c:v>1.0149999999999999</c:v>
                </c:pt>
                <c:pt idx="1">
                  <c:v>0.97499999999999998</c:v>
                </c:pt>
                <c:pt idx="2">
                  <c:v>0.83</c:v>
                </c:pt>
                <c:pt idx="3">
                  <c:v>0.63</c:v>
                </c:pt>
                <c:pt idx="4">
                  <c:v>0.4</c:v>
                </c:pt>
                <c:pt idx="5">
                  <c:v>0.21</c:v>
                </c:pt>
                <c:pt idx="6">
                  <c:v>0.18</c:v>
                </c:pt>
                <c:pt idx="7">
                  <c:v>0.18</c:v>
                </c:pt>
                <c:pt idx="8">
                  <c:v>0.2</c:v>
                </c:pt>
                <c:pt idx="9">
                  <c:v>0.32</c:v>
                </c:pt>
                <c:pt idx="10">
                  <c:v>0.56000000000000005</c:v>
                </c:pt>
              </c:numCache>
            </c:numRef>
          </c:yVal>
          <c:smooth val="0"/>
          <c:extLst>
            <c:ext xmlns:c16="http://schemas.microsoft.com/office/drawing/2014/chart" uri="{C3380CC4-5D6E-409C-BE32-E72D297353CC}">
              <c16:uniqueId val="{00000002-C1BF-4DA6-86E1-0DE25B275557}"/>
            </c:ext>
          </c:extLst>
        </c:ser>
        <c:dLbls>
          <c:showLegendKey val="0"/>
          <c:showVal val="0"/>
          <c:showCatName val="0"/>
          <c:showSerName val="0"/>
          <c:showPercent val="0"/>
          <c:showBubbleSize val="0"/>
        </c:dLbls>
        <c:axId val="188964456"/>
        <c:axId val="1"/>
      </c:scatterChart>
      <c:valAx>
        <c:axId val="188964456"/>
        <c:scaling>
          <c:orientation val="minMax"/>
          <c:max val="1"/>
        </c:scaling>
        <c:delete val="0"/>
        <c:axPos val="b"/>
        <c:majorGridlines>
          <c:spPr>
            <a:ln w="9504" cap="flat" cmpd="sng" algn="ctr">
              <a:solidFill>
                <a:schemeClr val="tx1">
                  <a:lumMod val="15000"/>
                  <a:lumOff val="85000"/>
                </a:schemeClr>
              </a:solidFill>
              <a:round/>
            </a:ln>
            <a:effectLst/>
          </c:spPr>
        </c:majorGridlines>
        <c:title>
          <c:tx>
            <c:rich>
              <a:bodyPr/>
              <a:lstStyle/>
              <a:p>
                <a:pPr>
                  <a:defRPr sz="998" b="0" i="0" u="none" strike="noStrike" baseline="0">
                    <a:solidFill>
                      <a:srgbClr val="333333"/>
                    </a:solidFill>
                    <a:latin typeface="Calibri"/>
                    <a:ea typeface="Calibri"/>
                    <a:cs typeface="Calibri"/>
                  </a:defRPr>
                </a:pPr>
                <a:r>
                  <a:rPr lang="en-US"/>
                  <a:t>Seaparation (Wavelengths)</a:t>
                </a:r>
              </a:p>
            </c:rich>
          </c:tx>
          <c:overlay val="0"/>
          <c:spPr>
            <a:noFill/>
            <a:ln w="25343">
              <a:noFill/>
            </a:ln>
          </c:spPr>
        </c:title>
        <c:numFmt formatCode="General" sourceLinked="1"/>
        <c:majorTickMark val="none"/>
        <c:minorTickMark val="none"/>
        <c:tickLblPos val="nextTo"/>
        <c:spPr>
          <a:noFill/>
          <a:ln w="9504" cap="flat" cmpd="sng" algn="ctr">
            <a:solidFill>
              <a:schemeClr val="tx1">
                <a:lumMod val="25000"/>
                <a:lumOff val="75000"/>
              </a:schemeClr>
            </a:solidFill>
            <a:round/>
          </a:ln>
          <a:effectLst/>
        </c:spPr>
        <c:txPr>
          <a:bodyPr rot="0" vert="horz"/>
          <a:lstStyle/>
          <a:p>
            <a:pPr>
              <a:defRPr sz="898" b="0" i="0" u="none" strike="noStrike" baseline="0">
                <a:solidFill>
                  <a:srgbClr val="333333"/>
                </a:solidFill>
                <a:latin typeface="Calibri"/>
                <a:ea typeface="Calibri"/>
                <a:cs typeface="Calibri"/>
              </a:defRPr>
            </a:pPr>
            <a:endParaRPr lang="en-US"/>
          </a:p>
        </c:txPr>
        <c:crossAx val="1"/>
        <c:crosses val="autoZero"/>
        <c:crossBetween val="midCat"/>
        <c:majorUnit val="0.1"/>
      </c:valAx>
      <c:valAx>
        <c:axId val="1"/>
        <c:scaling>
          <c:orientation val="minMax"/>
          <c:max val="1"/>
          <c:min val="0"/>
        </c:scaling>
        <c:delete val="0"/>
        <c:axPos val="l"/>
        <c:majorGridlines>
          <c:spPr>
            <a:ln w="9504" cap="flat" cmpd="sng" algn="ctr">
              <a:solidFill>
                <a:schemeClr val="tx1">
                  <a:lumMod val="15000"/>
                  <a:lumOff val="85000"/>
                </a:schemeClr>
              </a:solidFill>
              <a:round/>
            </a:ln>
            <a:effectLst/>
          </c:spPr>
        </c:majorGridlines>
        <c:title>
          <c:tx>
            <c:rich>
              <a:bodyPr/>
              <a:lstStyle/>
              <a:p>
                <a:pPr>
                  <a:defRPr sz="998" b="0" i="0" u="none" strike="noStrike" baseline="0">
                    <a:solidFill>
                      <a:srgbClr val="333333"/>
                    </a:solidFill>
                    <a:latin typeface="Calibri"/>
                    <a:ea typeface="Calibri"/>
                    <a:cs typeface="Calibri"/>
                  </a:defRPr>
                </a:pPr>
                <a:r>
                  <a:rPr lang="en-US"/>
                  <a:t>Correlation</a:t>
                </a:r>
              </a:p>
            </c:rich>
          </c:tx>
          <c:overlay val="0"/>
          <c:spPr>
            <a:noFill/>
            <a:ln w="25343">
              <a:noFill/>
            </a:ln>
          </c:spPr>
        </c:title>
        <c:numFmt formatCode="General" sourceLinked="1"/>
        <c:majorTickMark val="none"/>
        <c:minorTickMark val="none"/>
        <c:tickLblPos val="nextTo"/>
        <c:spPr>
          <a:noFill/>
          <a:ln w="9504" cap="flat" cmpd="sng" algn="ctr">
            <a:solidFill>
              <a:schemeClr val="tx1">
                <a:lumMod val="25000"/>
                <a:lumOff val="75000"/>
              </a:schemeClr>
            </a:solidFill>
            <a:round/>
          </a:ln>
          <a:effectLst/>
        </c:spPr>
        <c:txPr>
          <a:bodyPr rot="0" vert="horz"/>
          <a:lstStyle/>
          <a:p>
            <a:pPr>
              <a:defRPr sz="898" b="0" i="0" u="none" strike="noStrike" baseline="0">
                <a:solidFill>
                  <a:srgbClr val="333333"/>
                </a:solidFill>
                <a:latin typeface="Calibri"/>
                <a:ea typeface="Calibri"/>
                <a:cs typeface="Calibri"/>
              </a:defRPr>
            </a:pPr>
            <a:endParaRPr lang="en-US"/>
          </a:p>
        </c:txPr>
        <c:crossAx val="188964456"/>
        <c:crosses val="autoZero"/>
        <c:crossBetween val="midCat"/>
        <c:majorUnit val="0.1"/>
      </c:valAx>
      <c:spPr>
        <a:noFill/>
        <a:ln w="25343">
          <a:noFill/>
        </a:ln>
      </c:spPr>
    </c:plotArea>
    <c:legend>
      <c:legendPos val="r"/>
      <c:layout>
        <c:manualLayout>
          <c:xMode val="edge"/>
          <c:yMode val="edge"/>
          <c:x val="0.63636363636363635"/>
          <c:y val="0.28708133971291866"/>
          <c:w val="0.3111888111888112"/>
          <c:h val="0.23444976076555024"/>
        </c:manualLayout>
      </c:layout>
      <c:overlay val="0"/>
      <c:spPr>
        <a:noFill/>
        <a:ln w="25343">
          <a:noFill/>
        </a:ln>
      </c:spPr>
      <c:txPr>
        <a:bodyPr/>
        <a:lstStyle/>
        <a:p>
          <a:pPr>
            <a:defRPr sz="823"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9504" cap="flat" cmpd="sng" algn="ctr">
      <a:solidFill>
        <a:schemeClr val="tx1">
          <a:lumMod val="15000"/>
          <a:lumOff val="85000"/>
        </a:schemeClr>
      </a:solidFill>
      <a:round/>
    </a:ln>
    <a:effectLst/>
  </c:spPr>
  <c:txPr>
    <a:bodyPr/>
    <a:lstStyle/>
    <a:p>
      <a:pPr>
        <a:defRPr sz="998"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99" b="1" i="0" u="none" strike="noStrike" baseline="0">
                <a:solidFill>
                  <a:srgbClr val="333333"/>
                </a:solidFill>
                <a:latin typeface="Calibri"/>
                <a:ea typeface="Calibri"/>
                <a:cs typeface="Calibri"/>
              </a:defRPr>
            </a:pPr>
            <a:r>
              <a:rPr lang="en-US"/>
              <a:t>Spatial Correlation Band 7 - CE 2</a:t>
            </a:r>
          </a:p>
        </c:rich>
      </c:tx>
      <c:overlay val="0"/>
      <c:spPr>
        <a:noFill/>
        <a:ln w="25368">
          <a:noFill/>
        </a:ln>
      </c:spPr>
    </c:title>
    <c:autoTitleDeleted val="0"/>
    <c:plotArea>
      <c:layout>
        <c:manualLayout>
          <c:layoutTarget val="inner"/>
          <c:xMode val="edge"/>
          <c:yMode val="edge"/>
          <c:x val="0.17178932633420821"/>
          <c:y val="0.17171296296296296"/>
          <c:w val="0.78471041119860019"/>
          <c:h val="0.62271617089530473"/>
        </c:manualLayout>
      </c:layout>
      <c:scatterChart>
        <c:scatterStyle val="lineMarker"/>
        <c:varyColors val="0"/>
        <c:ser>
          <c:idx val="0"/>
          <c:order val="0"/>
          <c:tx>
            <c:v>Measured</c:v>
          </c:tx>
          <c:spPr>
            <a:ln w="12684">
              <a:solidFill>
                <a:srgbClr val="FF0000"/>
              </a:solidFill>
              <a:prstDash val="solid"/>
            </a:ln>
          </c:spPr>
          <c:marker>
            <c:symbol val="none"/>
          </c:marker>
          <c:xVal>
            <c:numRef>
              <c:f>'SC-Vertex B7'!$A$1:$A$12</c:f>
              <c:numCache>
                <c:formatCode>General</c:formatCode>
                <c:ptCount val="12"/>
                <c:pt idx="0">
                  <c:v>0</c:v>
                </c:pt>
                <c:pt idx="1">
                  <c:v>0.100263</c:v>
                </c:pt>
                <c:pt idx="2">
                  <c:v>0.20052500000000001</c:v>
                </c:pt>
                <c:pt idx="3">
                  <c:v>0.300788</c:v>
                </c:pt>
                <c:pt idx="4">
                  <c:v>0.40105099999999999</c:v>
                </c:pt>
                <c:pt idx="5">
                  <c:v>0.50131300000000001</c:v>
                </c:pt>
                <c:pt idx="6">
                  <c:v>0.601576</c:v>
                </c:pt>
                <c:pt idx="7">
                  <c:v>0.70183899999999999</c:v>
                </c:pt>
                <c:pt idx="8">
                  <c:v>0.80210199999999998</c:v>
                </c:pt>
                <c:pt idx="9">
                  <c:v>0.90236400000000005</c:v>
                </c:pt>
                <c:pt idx="10">
                  <c:v>1.0017400000000001</c:v>
                </c:pt>
              </c:numCache>
            </c:numRef>
          </c:xVal>
          <c:yVal>
            <c:numRef>
              <c:f>'SC-Vertex B7'!$B$1:$B$12</c:f>
              <c:numCache>
                <c:formatCode>General</c:formatCode>
                <c:ptCount val="12"/>
                <c:pt idx="0">
                  <c:v>1</c:v>
                </c:pt>
                <c:pt idx="1">
                  <c:v>0.94467800000000002</c:v>
                </c:pt>
                <c:pt idx="2">
                  <c:v>0.79059199999999996</c:v>
                </c:pt>
                <c:pt idx="3">
                  <c:v>0.57428100000000004</c:v>
                </c:pt>
                <c:pt idx="4">
                  <c:v>0.34748099999999998</c:v>
                </c:pt>
                <c:pt idx="5">
                  <c:v>0.15971099999999999</c:v>
                </c:pt>
                <c:pt idx="6">
                  <c:v>5.8242299999999997E-2</c:v>
                </c:pt>
                <c:pt idx="7">
                  <c:v>4.2151300000000003E-2</c:v>
                </c:pt>
                <c:pt idx="8">
                  <c:v>9.2928499999999997E-2</c:v>
                </c:pt>
                <c:pt idx="9">
                  <c:v>0.23480899999999999</c:v>
                </c:pt>
                <c:pt idx="10">
                  <c:v>0.41696899999999998</c:v>
                </c:pt>
              </c:numCache>
            </c:numRef>
          </c:yVal>
          <c:smooth val="0"/>
          <c:extLst>
            <c:ext xmlns:c16="http://schemas.microsoft.com/office/drawing/2014/chart" uri="{C3380CC4-5D6E-409C-BE32-E72D297353CC}">
              <c16:uniqueId val="{00000000-DAC8-426A-85C4-0720B3E6B366}"/>
            </c:ext>
          </c:extLst>
        </c:ser>
        <c:ser>
          <c:idx val="1"/>
          <c:order val="1"/>
          <c:tx>
            <c:v>Lower</c:v>
          </c:tx>
          <c:spPr>
            <a:ln w="19026" cap="rnd">
              <a:solidFill>
                <a:srgbClr val="F32BD2"/>
              </a:solidFill>
              <a:round/>
            </a:ln>
            <a:effectLst/>
          </c:spPr>
          <c:marker>
            <c:symbol val="none"/>
          </c:marker>
          <c:xVal>
            <c:numRef>
              <c:f>'SC-Vertex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'SC-Vertex B7'!$M$2:$M$12</c:f>
              <c:numCache>
                <c:formatCode>General</c:formatCode>
                <c:ptCount val="11"/>
                <c:pt idx="0">
                  <c:v>0.99</c:v>
                </c:pt>
                <c:pt idx="1">
                  <c:v>0.9</c:v>
                </c:pt>
                <c:pt idx="2">
                  <c:v>0.7</c:v>
                </c:pt>
                <c:pt idx="3">
                  <c:v>0.46</c:v>
                </c:pt>
                <c:pt idx="4">
                  <c:v>0.22</c:v>
                </c:pt>
                <c:pt idx="5">
                  <c:v>0</c:v>
                </c:pt>
                <c:pt idx="6">
                  <c:v>0</c:v>
                </c:pt>
                <c:pt idx="7">
                  <c:v>0</c:v>
                </c:pt>
                <c:pt idx="8">
                  <c:v>0</c:v>
                </c:pt>
                <c:pt idx="9">
                  <c:v>0.08</c:v>
                </c:pt>
                <c:pt idx="10">
                  <c:v>0.23</c:v>
                </c:pt>
              </c:numCache>
            </c:numRef>
          </c:yVal>
          <c:smooth val="0"/>
          <c:extLst>
            <c:ext xmlns:c16="http://schemas.microsoft.com/office/drawing/2014/chart" uri="{C3380CC4-5D6E-409C-BE32-E72D297353CC}">
              <c16:uniqueId val="{00000001-DAC8-426A-85C4-0720B3E6B366}"/>
            </c:ext>
          </c:extLst>
        </c:ser>
        <c:ser>
          <c:idx val="2"/>
          <c:order val="2"/>
          <c:tx>
            <c:v>Upper</c:v>
          </c:tx>
          <c:spPr>
            <a:ln w="19026" cap="rnd">
              <a:solidFill>
                <a:srgbClr val="6AF3FE"/>
              </a:solidFill>
              <a:round/>
            </a:ln>
            <a:effectLst/>
          </c:spPr>
          <c:marker>
            <c:symbol val="none"/>
          </c:marker>
          <c:xVal>
            <c:numRef>
              <c:f>'SC-Vertex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'SC-Vertex B7'!$N$2:$N$12</c:f>
              <c:numCache>
                <c:formatCode>General</c:formatCode>
                <c:ptCount val="11"/>
                <c:pt idx="0">
                  <c:v>1.0149999999999999</c:v>
                </c:pt>
                <c:pt idx="1">
                  <c:v>0.97499999999999998</c:v>
                </c:pt>
                <c:pt idx="2">
                  <c:v>0.83</c:v>
                </c:pt>
                <c:pt idx="3">
                  <c:v>0.63</c:v>
                </c:pt>
                <c:pt idx="4">
                  <c:v>0.4</c:v>
                </c:pt>
                <c:pt idx="5">
                  <c:v>0.21</c:v>
                </c:pt>
                <c:pt idx="6">
                  <c:v>0.18</c:v>
                </c:pt>
                <c:pt idx="7">
                  <c:v>0.18</c:v>
                </c:pt>
                <c:pt idx="8">
                  <c:v>0.2</c:v>
                </c:pt>
                <c:pt idx="9">
                  <c:v>0.32</c:v>
                </c:pt>
                <c:pt idx="10">
                  <c:v>0.56000000000000005</c:v>
                </c:pt>
              </c:numCache>
            </c:numRef>
          </c:yVal>
          <c:smooth val="0"/>
          <c:extLst>
            <c:ext xmlns:c16="http://schemas.microsoft.com/office/drawing/2014/chart" uri="{C3380CC4-5D6E-409C-BE32-E72D297353CC}">
              <c16:uniqueId val="{00000002-DAC8-426A-85C4-0720B3E6B366}"/>
            </c:ext>
          </c:extLst>
        </c:ser>
        <c:dLbls>
          <c:showLegendKey val="0"/>
          <c:showVal val="0"/>
          <c:showCatName val="0"/>
          <c:showSerName val="0"/>
          <c:showPercent val="0"/>
          <c:showBubbleSize val="0"/>
        </c:dLbls>
        <c:axId val="188812384"/>
        <c:axId val="1"/>
      </c:scatterChart>
      <c:valAx>
        <c:axId val="188812384"/>
        <c:scaling>
          <c:orientation val="minMax"/>
          <c:max val="1"/>
        </c:scaling>
        <c:delete val="0"/>
        <c:axPos val="b"/>
        <c:majorGridlines>
          <c:spPr>
            <a:ln w="9513" cap="flat" cmpd="sng" algn="ctr">
              <a:solidFill>
                <a:schemeClr val="tx1">
                  <a:lumMod val="15000"/>
                  <a:lumOff val="85000"/>
                </a:schemeClr>
              </a:solidFill>
              <a:round/>
            </a:ln>
            <a:effectLst/>
          </c:spPr>
        </c:majorGridlines>
        <c:title>
          <c:tx>
            <c:rich>
              <a:bodyPr/>
              <a:lstStyle/>
              <a:p>
                <a:pPr>
                  <a:defRPr sz="999" b="0" i="0" u="none" strike="noStrike" baseline="0">
                    <a:solidFill>
                      <a:srgbClr val="333333"/>
                    </a:solidFill>
                    <a:latin typeface="Calibri"/>
                    <a:ea typeface="Calibri"/>
                    <a:cs typeface="Calibri"/>
                  </a:defRPr>
                </a:pPr>
                <a:r>
                  <a:rPr lang="en-US"/>
                  <a:t>Seaparation (Wavelengths)</a:t>
                </a:r>
              </a:p>
            </c:rich>
          </c:tx>
          <c:overlay val="0"/>
          <c:spPr>
            <a:noFill/>
            <a:ln w="25368">
              <a:noFill/>
            </a:ln>
          </c:spPr>
        </c:title>
        <c:numFmt formatCode="General" sourceLinked="1"/>
        <c:majorTickMark val="none"/>
        <c:minorTickMark val="none"/>
        <c:tickLblPos val="nextTo"/>
        <c:spPr>
          <a:noFill/>
          <a:ln w="9513" cap="flat" cmpd="sng" algn="ctr">
            <a:solidFill>
              <a:schemeClr val="tx1">
                <a:lumMod val="25000"/>
                <a:lumOff val="75000"/>
              </a:schemeClr>
            </a:solidFill>
            <a:round/>
          </a:ln>
          <a:effectLst/>
        </c:spPr>
        <c:txPr>
          <a:bodyPr rot="0" vert="horz"/>
          <a:lstStyle/>
          <a:p>
            <a:pPr>
              <a:defRPr sz="899" b="0" i="0" u="none" strike="noStrike" baseline="0">
                <a:solidFill>
                  <a:srgbClr val="333333"/>
                </a:solidFill>
                <a:latin typeface="Calibri"/>
                <a:ea typeface="Calibri"/>
                <a:cs typeface="Calibri"/>
              </a:defRPr>
            </a:pPr>
            <a:endParaRPr lang="en-US"/>
          </a:p>
        </c:txPr>
        <c:crossAx val="1"/>
        <c:crosses val="autoZero"/>
        <c:crossBetween val="midCat"/>
        <c:majorUnit val="0.1"/>
      </c:valAx>
      <c:valAx>
        <c:axId val="1"/>
        <c:scaling>
          <c:orientation val="minMax"/>
          <c:max val="1"/>
          <c:min val="0"/>
        </c:scaling>
        <c:delete val="0"/>
        <c:axPos val="l"/>
        <c:majorGridlines>
          <c:spPr>
            <a:ln w="9513" cap="flat" cmpd="sng" algn="ctr">
              <a:solidFill>
                <a:schemeClr val="tx1">
                  <a:lumMod val="15000"/>
                  <a:lumOff val="85000"/>
                </a:schemeClr>
              </a:solidFill>
              <a:round/>
            </a:ln>
            <a:effectLst/>
          </c:spPr>
        </c:majorGridlines>
        <c:title>
          <c:tx>
            <c:rich>
              <a:bodyPr/>
              <a:lstStyle/>
              <a:p>
                <a:pPr>
                  <a:defRPr sz="999" b="0" i="0" u="none" strike="noStrike" baseline="0">
                    <a:solidFill>
                      <a:srgbClr val="333333"/>
                    </a:solidFill>
                    <a:latin typeface="Calibri"/>
                    <a:ea typeface="Calibri"/>
                    <a:cs typeface="Calibri"/>
                  </a:defRPr>
                </a:pPr>
                <a:r>
                  <a:rPr lang="en-US"/>
                  <a:t>Correlation</a:t>
                </a:r>
              </a:p>
            </c:rich>
          </c:tx>
          <c:overlay val="0"/>
          <c:spPr>
            <a:noFill/>
            <a:ln w="25368">
              <a:noFill/>
            </a:ln>
          </c:spPr>
        </c:title>
        <c:numFmt formatCode="General" sourceLinked="1"/>
        <c:majorTickMark val="none"/>
        <c:minorTickMark val="none"/>
        <c:tickLblPos val="nextTo"/>
        <c:spPr>
          <a:noFill/>
          <a:ln w="9513" cap="flat" cmpd="sng" algn="ctr">
            <a:solidFill>
              <a:schemeClr val="tx1">
                <a:lumMod val="25000"/>
                <a:lumOff val="75000"/>
              </a:schemeClr>
            </a:solidFill>
            <a:round/>
          </a:ln>
          <a:effectLst/>
        </c:spPr>
        <c:txPr>
          <a:bodyPr rot="0" vert="horz"/>
          <a:lstStyle/>
          <a:p>
            <a:pPr>
              <a:defRPr sz="899" b="0" i="0" u="none" strike="noStrike" baseline="0">
                <a:solidFill>
                  <a:srgbClr val="333333"/>
                </a:solidFill>
                <a:latin typeface="Calibri"/>
                <a:ea typeface="Calibri"/>
                <a:cs typeface="Calibri"/>
              </a:defRPr>
            </a:pPr>
            <a:endParaRPr lang="en-US"/>
          </a:p>
        </c:txPr>
        <c:crossAx val="188812384"/>
        <c:crosses val="autoZero"/>
        <c:crossBetween val="midCat"/>
        <c:majorUnit val="0.1"/>
      </c:valAx>
      <c:spPr>
        <a:noFill/>
        <a:ln w="25368">
          <a:noFill/>
        </a:ln>
      </c:spPr>
    </c:plotArea>
    <c:legend>
      <c:legendPos val="r"/>
      <c:layout>
        <c:manualLayout>
          <c:xMode val="edge"/>
          <c:yMode val="edge"/>
          <c:x val="0.6344827586206897"/>
          <c:y val="0.28365384615384615"/>
          <c:w val="0.31379310344827588"/>
          <c:h val="0.23557692307692307"/>
        </c:manualLayout>
      </c:layout>
      <c:overlay val="0"/>
      <c:spPr>
        <a:noFill/>
        <a:ln w="25368">
          <a:noFill/>
        </a:ln>
      </c:spPr>
      <c:txPr>
        <a:bodyPr/>
        <a:lstStyle/>
        <a:p>
          <a:pPr>
            <a:defRPr sz="824"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9513" cap="flat" cmpd="sng" algn="ctr">
      <a:solidFill>
        <a:schemeClr val="tx1">
          <a:lumMod val="15000"/>
          <a:lumOff val="85000"/>
        </a:schemeClr>
      </a:solidFill>
      <a:round/>
    </a:ln>
    <a:effectLst/>
  </c:spPr>
  <c:txPr>
    <a:bodyPr/>
    <a:lstStyle/>
    <a:p>
      <a:pPr>
        <a:defRPr sz="999" b="0" i="0" u="none" strike="noStrike" baseline="0">
          <a:solidFill>
            <a:srgbClr val="000000"/>
          </a:solidFill>
          <a:latin typeface="Calibri"/>
          <a:ea typeface="Calibri"/>
          <a:cs typeface="Calibri"/>
        </a:defRPr>
      </a:pPr>
      <a:endParaRPr lang="en-US"/>
    </a:p>
  </c:tx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0</TotalTime>
  <Pages>1</Pages>
  <Words>2114</Words>
  <Characters>12051</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14137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2017-08-10T20:58:00Z</dcterms:created>
  <dcterms:modified xsi:type="dcterms:W3CDTF">2017-08-11T16:58:00Z</dcterms:modified>
</cp:coreProperties>
</file>